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D20AD" w14:textId="1EDFB9E2"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sidR="005C58D4">
        <w:rPr>
          <w:rFonts w:ascii="Arial" w:hAnsi="Arial" w:cs="Arial"/>
          <w:b/>
          <w:bCs/>
          <w:snapToGrid w:val="0"/>
          <w:kern w:val="0"/>
          <w:sz w:val="24"/>
        </w:rPr>
        <w:t>6</w:t>
      </w:r>
      <w:r>
        <w:rPr>
          <w:rFonts w:ascii="Arial" w:hAnsi="Arial" w:cs="Arial" w:hint="eastAsia"/>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sidR="00E576F7">
        <w:rPr>
          <w:rFonts w:ascii="Arial" w:hAnsi="Arial" w:cs="Arial"/>
          <w:b/>
          <w:bCs/>
          <w:snapToGrid w:val="0"/>
          <w:kern w:val="0"/>
          <w:sz w:val="24"/>
        </w:rPr>
        <w:tab/>
      </w:r>
      <w:r w:rsidR="00E576F7">
        <w:rPr>
          <w:rFonts w:ascii="Arial" w:hAnsi="Arial" w:cs="Arial"/>
          <w:b/>
          <w:bCs/>
          <w:snapToGrid w:val="0"/>
          <w:kern w:val="0"/>
          <w:sz w:val="24"/>
        </w:rPr>
        <w:tab/>
      </w:r>
      <w:r w:rsidR="00E576F7">
        <w:rPr>
          <w:rFonts w:ascii="Arial" w:hAnsi="Arial" w:cs="Arial"/>
          <w:b/>
          <w:bCs/>
          <w:snapToGrid w:val="0"/>
          <w:kern w:val="0"/>
          <w:sz w:val="24"/>
        </w:rPr>
        <w:tab/>
      </w:r>
      <w:r w:rsidR="00E576F7">
        <w:rPr>
          <w:rFonts w:ascii="Arial" w:hAnsi="Arial" w:cs="Arial"/>
          <w:b/>
          <w:bCs/>
          <w:snapToGrid w:val="0"/>
          <w:kern w:val="0"/>
          <w:sz w:val="24"/>
        </w:rPr>
        <w:tab/>
      </w:r>
      <w:r w:rsidR="00E576F7">
        <w:rPr>
          <w:rFonts w:ascii="Arial" w:hAnsi="Arial" w:cs="Arial"/>
          <w:b/>
          <w:bCs/>
          <w:snapToGrid w:val="0"/>
          <w:kern w:val="0"/>
          <w:sz w:val="24"/>
        </w:rPr>
        <w:tab/>
      </w:r>
      <w:r w:rsidR="00E576F7">
        <w:rPr>
          <w:rFonts w:ascii="Arial" w:hAnsi="Arial" w:cs="Arial"/>
          <w:b/>
          <w:bCs/>
          <w:snapToGrid w:val="0"/>
          <w:kern w:val="0"/>
          <w:sz w:val="24"/>
        </w:rPr>
        <w:tab/>
      </w:r>
      <w:r w:rsidR="00E576F7">
        <w:rPr>
          <w:rFonts w:ascii="Arial" w:hAnsi="Arial" w:cs="Arial"/>
          <w:b/>
          <w:bCs/>
          <w:snapToGrid w:val="0"/>
          <w:kern w:val="0"/>
          <w:sz w:val="24"/>
        </w:rPr>
        <w:tab/>
      </w:r>
      <w:r w:rsidR="00E576F7">
        <w:rPr>
          <w:rFonts w:ascii="Arial" w:hAnsi="Arial" w:cs="Arial"/>
          <w:b/>
          <w:bCs/>
          <w:snapToGrid w:val="0"/>
          <w:kern w:val="0"/>
          <w:sz w:val="24"/>
        </w:rPr>
        <w:tab/>
      </w:r>
      <w:r w:rsidR="00E576F7">
        <w:rPr>
          <w:rFonts w:ascii="Arial" w:hAnsi="Arial" w:cs="Arial"/>
          <w:b/>
          <w:bCs/>
          <w:snapToGrid w:val="0"/>
          <w:kern w:val="0"/>
          <w:sz w:val="24"/>
        </w:rPr>
        <w:tab/>
      </w:r>
      <w:r w:rsidR="00E576F7">
        <w:rPr>
          <w:rFonts w:ascii="Arial" w:hAnsi="Arial" w:cs="Arial"/>
          <w:b/>
          <w:bCs/>
          <w:snapToGrid w:val="0"/>
          <w:kern w:val="0"/>
          <w:sz w:val="24"/>
        </w:rPr>
        <w:tab/>
      </w:r>
      <w:r w:rsidR="00E74FA6" w:rsidRPr="00E74FA6">
        <w:rPr>
          <w:rFonts w:ascii="Arial" w:hAnsi="Arial" w:cs="Arial"/>
          <w:b/>
          <w:bCs/>
          <w:snapToGrid w:val="0"/>
          <w:kern w:val="0"/>
          <w:sz w:val="24"/>
        </w:rPr>
        <w:t>R2-2110465</w:t>
      </w:r>
    </w:p>
    <w:p w14:paraId="21CB571B" w14:textId="7FD88403" w:rsidR="0070743D" w:rsidRDefault="0032169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 xml:space="preserve">Electronic, </w:t>
      </w:r>
      <w:r w:rsidR="005C58D4">
        <w:rPr>
          <w:rFonts w:ascii="Arial" w:hAnsi="Arial" w:cs="Arial"/>
          <w:b/>
          <w:bCs/>
          <w:kern w:val="0"/>
          <w:sz w:val="24"/>
        </w:rPr>
        <w:t>1</w:t>
      </w:r>
      <w:r w:rsidR="00980CAA">
        <w:rPr>
          <w:rFonts w:ascii="Arial" w:hAnsi="Arial" w:cs="Arial"/>
          <w:b/>
          <w:bCs/>
          <w:kern w:val="0"/>
          <w:sz w:val="24"/>
          <w:vertAlign w:val="superscript"/>
        </w:rPr>
        <w:t>st</w:t>
      </w:r>
      <w:r>
        <w:rPr>
          <w:rFonts w:ascii="Arial" w:hAnsi="Arial" w:cs="Arial" w:hint="eastAsia"/>
          <w:b/>
          <w:bCs/>
          <w:kern w:val="0"/>
          <w:sz w:val="24"/>
          <w:vertAlign w:val="superscript"/>
        </w:rPr>
        <w:t xml:space="preserve"> </w:t>
      </w:r>
      <w:r>
        <w:rPr>
          <w:rFonts w:ascii="Arial" w:hAnsi="Arial" w:cs="Arial" w:hint="eastAsia"/>
          <w:b/>
          <w:bCs/>
          <w:kern w:val="0"/>
          <w:sz w:val="24"/>
        </w:rPr>
        <w:t xml:space="preserve">- </w:t>
      </w:r>
      <w:r w:rsidR="00980CAA">
        <w:rPr>
          <w:rFonts w:ascii="Arial" w:hAnsi="Arial" w:cs="Arial"/>
          <w:b/>
          <w:bCs/>
          <w:kern w:val="0"/>
          <w:sz w:val="24"/>
        </w:rPr>
        <w:t>12</w:t>
      </w:r>
      <w:r>
        <w:rPr>
          <w:rFonts w:ascii="Arial" w:hAnsi="Arial" w:cs="Arial" w:hint="eastAsia"/>
          <w:b/>
          <w:bCs/>
          <w:kern w:val="0"/>
          <w:sz w:val="24"/>
          <w:vertAlign w:val="superscript"/>
        </w:rPr>
        <w:t>th</w:t>
      </w:r>
      <w:r w:rsidR="00980CAA">
        <w:rPr>
          <w:rFonts w:ascii="Arial" w:hAnsi="Arial" w:cs="Arial" w:hint="eastAsia"/>
          <w:b/>
          <w:bCs/>
          <w:kern w:val="0"/>
          <w:sz w:val="24"/>
        </w:rPr>
        <w:t xml:space="preserve"> </w:t>
      </w:r>
      <w:r w:rsidR="00980CAA">
        <w:rPr>
          <w:rFonts w:ascii="Arial" w:hAnsi="Arial" w:cs="Arial"/>
          <w:b/>
          <w:bCs/>
          <w:kern w:val="0"/>
          <w:sz w:val="24"/>
        </w:rPr>
        <w:t xml:space="preserve">November </w:t>
      </w:r>
      <w:r>
        <w:rPr>
          <w:rFonts w:ascii="Arial" w:hAnsi="Arial" w:cs="Arial" w:hint="eastAsia"/>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14:paraId="10D95A83" w14:textId="77777777" w:rsidR="0070743D" w:rsidRDefault="0032169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14:paraId="7D7213CD" w14:textId="643EF60A" w:rsidR="0070743D" w:rsidRDefault="00321692">
      <w:pPr>
        <w:overflowPunct w:val="0"/>
        <w:autoSpaceDE w:val="0"/>
        <w:autoSpaceDN w:val="0"/>
        <w:adjustRightInd w:val="0"/>
        <w:snapToGrid w:val="0"/>
        <w:spacing w:line="240" w:lineRule="auto"/>
        <w:jc w:val="left"/>
        <w:textAlignment w:val="baseline"/>
        <w:rPr>
          <w:rFonts w:ascii="Arial" w:hAnsi="Arial" w:cs="Arial" w:hint="eastAsia"/>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4807EB">
        <w:rPr>
          <w:rFonts w:ascii="Arial" w:hAnsi="Arial" w:cs="Arial"/>
          <w:b/>
          <w:bCs/>
          <w:snapToGrid w:val="0"/>
          <w:kern w:val="0"/>
          <w:sz w:val="24"/>
        </w:rPr>
        <w:t>ZTE corporation, Sanechips, vivo</w:t>
      </w:r>
      <w:bookmarkStart w:id="0" w:name="_GoBack"/>
      <w:bookmarkEnd w:id="0"/>
    </w:p>
    <w:p w14:paraId="1C6E92DD" w14:textId="48C8FEAC" w:rsidR="0070743D" w:rsidRDefault="0032169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9747EA">
        <w:rPr>
          <w:rFonts w:ascii="Arial" w:hAnsi="Arial" w:cs="Arial"/>
          <w:b/>
          <w:bCs/>
          <w:snapToGrid w:val="0"/>
          <w:kern w:val="0"/>
          <w:sz w:val="24"/>
        </w:rPr>
        <w:t>Text proposal for</w:t>
      </w:r>
      <w:r w:rsidR="005E5CF3">
        <w:rPr>
          <w:rFonts w:ascii="Arial" w:hAnsi="Arial" w:cs="Arial"/>
          <w:b/>
          <w:bCs/>
          <w:snapToGrid w:val="0"/>
          <w:kern w:val="0"/>
          <w:sz w:val="24"/>
        </w:rPr>
        <w:t xml:space="preserve"> </w:t>
      </w:r>
      <w:r>
        <w:rPr>
          <w:rFonts w:ascii="Arial" w:hAnsi="Arial" w:cs="Arial" w:hint="eastAsia"/>
          <w:b/>
          <w:bCs/>
          <w:snapToGrid w:val="0"/>
          <w:kern w:val="0"/>
          <w:sz w:val="24"/>
        </w:rPr>
        <w:t>P</w:t>
      </w:r>
      <w:r w:rsidR="00980CAA">
        <w:rPr>
          <w:rFonts w:ascii="Arial" w:hAnsi="Arial" w:cs="Arial" w:hint="eastAsia"/>
          <w:b/>
          <w:bCs/>
          <w:snapToGrid w:val="0"/>
          <w:kern w:val="0"/>
          <w:sz w:val="24"/>
        </w:rPr>
        <w:t>O determination in RRC_INACTIVE</w:t>
      </w:r>
    </w:p>
    <w:p w14:paraId="5904F7A2" w14:textId="14ED191F"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r>
      <w:r w:rsidR="007970D5" w:rsidRPr="007970D5">
        <w:rPr>
          <w:rFonts w:ascii="Arial" w:hAnsi="Arial" w:cs="Arial"/>
          <w:b/>
          <w:bCs/>
          <w:snapToGrid w:val="0"/>
          <w:kern w:val="0"/>
          <w:sz w:val="24"/>
        </w:rPr>
        <w:t>8.21.2.1</w:t>
      </w:r>
    </w:p>
    <w:p w14:paraId="2E9CE967" w14:textId="77777777"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54B2EF4E" w14:textId="77777777" w:rsidR="0070743D" w:rsidRPr="00E576F7" w:rsidRDefault="00321692">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71A07ECB" w14:textId="551FCDAA" w:rsidR="0070743D" w:rsidRPr="00E576F7" w:rsidRDefault="009A4714">
      <w:pPr>
        <w:spacing w:line="240" w:lineRule="auto"/>
        <w:jc w:val="left"/>
        <w:rPr>
          <w:rFonts w:ascii="Arial" w:hAnsi="Arial" w:cs="Arial"/>
          <w:sz w:val="20"/>
          <w:szCs w:val="20"/>
        </w:rPr>
      </w:pPr>
      <w:r w:rsidRPr="00E576F7">
        <w:rPr>
          <w:rFonts w:ascii="Arial" w:hAnsi="Arial" w:cs="Arial"/>
          <w:sz w:val="20"/>
          <w:szCs w:val="20"/>
        </w:rPr>
        <w:t>.</w:t>
      </w:r>
      <w:r w:rsidR="00601866" w:rsidRPr="00E576F7">
        <w:rPr>
          <w:rFonts w:ascii="Arial" w:hAnsi="Arial" w:cs="Arial"/>
          <w:sz w:val="20"/>
          <w:szCs w:val="20"/>
        </w:rPr>
        <w:t>In this paper, we share text proposals</w:t>
      </w:r>
      <w:r w:rsidR="00081330">
        <w:rPr>
          <w:rFonts w:ascii="Arial" w:hAnsi="Arial" w:cs="Arial"/>
          <w:sz w:val="20"/>
          <w:szCs w:val="20"/>
        </w:rPr>
        <w:t xml:space="preserve"> [1]</w:t>
      </w:r>
      <w:r w:rsidR="00601866" w:rsidRPr="00E576F7">
        <w:rPr>
          <w:rFonts w:ascii="Arial" w:hAnsi="Arial" w:cs="Arial"/>
          <w:sz w:val="20"/>
          <w:szCs w:val="20"/>
        </w:rPr>
        <w:t xml:space="preserve"> for t</w:t>
      </w:r>
      <w:r w:rsidR="0043323C" w:rsidRPr="00E576F7">
        <w:rPr>
          <w:rFonts w:ascii="Arial" w:hAnsi="Arial" w:cs="Arial"/>
          <w:sz w:val="20"/>
          <w:szCs w:val="20"/>
        </w:rPr>
        <w:t>he two options for UE-NW inter-operability, impacting 38.331, 38.304, 38</w:t>
      </w:r>
      <w:r w:rsidR="007113BB" w:rsidRPr="00E576F7">
        <w:rPr>
          <w:rFonts w:ascii="Arial" w:hAnsi="Arial" w:cs="Arial"/>
          <w:sz w:val="20"/>
          <w:szCs w:val="20"/>
        </w:rPr>
        <w:t>.306, 36.331, 36.304 and 36.306</w:t>
      </w:r>
      <w:r w:rsidR="00081330">
        <w:rPr>
          <w:rFonts w:ascii="Arial" w:hAnsi="Arial" w:cs="Arial" w:hint="eastAsia"/>
          <w:sz w:val="20"/>
          <w:szCs w:val="20"/>
        </w:rPr>
        <w:t>:</w:t>
      </w:r>
    </w:p>
    <w:p w14:paraId="6E0CB7C3" w14:textId="77777777" w:rsidR="007113BB" w:rsidRPr="00E576F7" w:rsidRDefault="007113BB" w:rsidP="007113BB">
      <w:pPr>
        <w:rPr>
          <w:rFonts w:ascii="Arial" w:hAnsi="Arial" w:cs="Arial"/>
          <w:b/>
          <w:sz w:val="20"/>
          <w:szCs w:val="20"/>
        </w:rPr>
      </w:pPr>
      <w:r w:rsidRPr="00E576F7">
        <w:rPr>
          <w:rFonts w:ascii="Arial" w:hAnsi="Arial" w:cs="Arial"/>
          <w:b/>
          <w:sz w:val="20"/>
          <w:szCs w:val="20"/>
        </w:rPr>
        <w:t>Proposal 1: An indication, e.g.</w:t>
      </w:r>
      <w:r w:rsidRPr="00E576F7">
        <w:rPr>
          <w:rFonts w:ascii="Arial" w:hAnsi="Arial" w:cs="Arial"/>
          <w:b/>
          <w:i/>
          <w:sz w:val="20"/>
          <w:szCs w:val="20"/>
        </w:rPr>
        <w:t xml:space="preserve"> useIdlePO</w:t>
      </w:r>
      <w:r w:rsidRPr="00E576F7">
        <w:rPr>
          <w:rFonts w:ascii="Arial" w:hAnsi="Arial" w:cs="Arial"/>
          <w:b/>
          <w:sz w:val="20"/>
          <w:szCs w:val="20"/>
        </w:rPr>
        <w:t>, should be introduced in RRCRelease-&gt; suspendConfig.</w:t>
      </w:r>
    </w:p>
    <w:p w14:paraId="78F2A427" w14:textId="77777777" w:rsidR="007113BB" w:rsidRPr="00E576F7" w:rsidRDefault="007113BB" w:rsidP="007113BB">
      <w:pPr>
        <w:pStyle w:val="afe"/>
        <w:numPr>
          <w:ilvl w:val="0"/>
          <w:numId w:val="9"/>
        </w:numPr>
        <w:ind w:firstLineChars="0"/>
        <w:rPr>
          <w:rFonts w:ascii="Arial" w:hAnsi="Arial" w:cs="Arial"/>
          <w:b/>
          <w:sz w:val="20"/>
          <w:szCs w:val="20"/>
        </w:rPr>
      </w:pPr>
      <w:r w:rsidRPr="00E576F7">
        <w:rPr>
          <w:rFonts w:ascii="Arial" w:hAnsi="Arial" w:cs="Arial"/>
          <w:b/>
          <w:sz w:val="20"/>
          <w:szCs w:val="20"/>
        </w:rPr>
        <w:t xml:space="preserve">NW should set </w:t>
      </w:r>
      <w:r w:rsidRPr="00E576F7">
        <w:rPr>
          <w:rFonts w:ascii="Arial" w:hAnsi="Arial" w:cs="Arial"/>
          <w:b/>
          <w:i/>
          <w:sz w:val="20"/>
          <w:szCs w:val="20"/>
        </w:rPr>
        <w:t>useIdlePO</w:t>
      </w:r>
      <w:r w:rsidRPr="00E576F7">
        <w:rPr>
          <w:rFonts w:ascii="Arial" w:hAnsi="Arial" w:cs="Arial"/>
          <w:b/>
          <w:sz w:val="20"/>
          <w:szCs w:val="20"/>
        </w:rPr>
        <w:t xml:space="preserve"> to “true” if NW supports the baseline solution and UE indicates support for this solution.</w:t>
      </w:r>
    </w:p>
    <w:p w14:paraId="0F90772A" w14:textId="77777777" w:rsidR="007113BB" w:rsidRPr="00E576F7" w:rsidRDefault="007113BB" w:rsidP="007113BB">
      <w:pPr>
        <w:pStyle w:val="afe"/>
        <w:numPr>
          <w:ilvl w:val="0"/>
          <w:numId w:val="9"/>
        </w:numPr>
        <w:ind w:firstLineChars="0"/>
        <w:rPr>
          <w:rFonts w:ascii="Arial" w:hAnsi="Arial" w:cs="Arial"/>
          <w:b/>
          <w:sz w:val="20"/>
          <w:szCs w:val="20"/>
        </w:rPr>
      </w:pPr>
      <w:r w:rsidRPr="00E576F7">
        <w:rPr>
          <w:rFonts w:ascii="Arial" w:hAnsi="Arial" w:cs="Arial"/>
          <w:b/>
          <w:sz w:val="20"/>
          <w:szCs w:val="20"/>
        </w:rPr>
        <w:t xml:space="preserve">UE should monitor both CN paging and RAN paging in the POs determined by i_s of RRC_IDLE if the </w:t>
      </w:r>
      <w:r w:rsidRPr="00E576F7">
        <w:rPr>
          <w:rFonts w:ascii="Arial" w:hAnsi="Arial" w:cs="Arial"/>
          <w:b/>
          <w:i/>
          <w:sz w:val="20"/>
          <w:szCs w:val="20"/>
        </w:rPr>
        <w:t>useIdlePO</w:t>
      </w:r>
      <w:r w:rsidRPr="00E576F7">
        <w:rPr>
          <w:rFonts w:ascii="Arial" w:hAnsi="Arial" w:cs="Arial"/>
          <w:b/>
          <w:sz w:val="20"/>
          <w:szCs w:val="20"/>
        </w:rPr>
        <w:t xml:space="preserve"> is included and set to “true” in RRCRelease-&gt; suspendConfig.</w:t>
      </w:r>
    </w:p>
    <w:p w14:paraId="343837A3" w14:textId="77777777" w:rsidR="007113BB" w:rsidRPr="00E576F7" w:rsidRDefault="007113BB" w:rsidP="007113BB">
      <w:pPr>
        <w:rPr>
          <w:rFonts w:ascii="Arial" w:hAnsi="Arial" w:cs="Arial"/>
          <w:b/>
          <w:sz w:val="20"/>
          <w:szCs w:val="20"/>
        </w:rPr>
      </w:pPr>
      <w:r w:rsidRPr="00E576F7">
        <w:rPr>
          <w:rFonts w:ascii="Arial" w:hAnsi="Arial" w:cs="Arial"/>
          <w:b/>
          <w:sz w:val="20"/>
          <w:szCs w:val="20"/>
        </w:rPr>
        <w:t>Proposal 2: RAN2 to down-select from the following options of PO determination after mobility in RRC_INACTVE:</w:t>
      </w:r>
    </w:p>
    <w:p w14:paraId="6BBB3696" w14:textId="77777777" w:rsidR="007113BB" w:rsidRPr="00E576F7" w:rsidRDefault="007113BB" w:rsidP="007113BB">
      <w:pPr>
        <w:pStyle w:val="afe"/>
        <w:numPr>
          <w:ilvl w:val="0"/>
          <w:numId w:val="27"/>
        </w:numPr>
        <w:ind w:firstLineChars="0"/>
        <w:rPr>
          <w:rFonts w:ascii="Arial" w:hAnsi="Arial" w:cs="Arial"/>
          <w:b/>
          <w:sz w:val="20"/>
          <w:szCs w:val="20"/>
        </w:rPr>
      </w:pPr>
      <w:r w:rsidRPr="00E576F7">
        <w:rPr>
          <w:rFonts w:ascii="Arial" w:hAnsi="Arial" w:cs="Arial"/>
          <w:b/>
          <w:sz w:val="20"/>
          <w:szCs w:val="20"/>
        </w:rPr>
        <w:t xml:space="preserve">Option 1: </w:t>
      </w:r>
      <w:r w:rsidRPr="00E576F7">
        <w:rPr>
          <w:rFonts w:ascii="Arial" w:hAnsi="Arial" w:cs="Arial"/>
          <w:b/>
          <w:i/>
          <w:sz w:val="20"/>
          <w:szCs w:val="20"/>
        </w:rPr>
        <w:t>useIdlePO</w:t>
      </w:r>
      <w:r w:rsidRPr="00E576F7">
        <w:rPr>
          <w:rFonts w:ascii="Arial" w:hAnsi="Arial" w:cs="Arial"/>
          <w:b/>
          <w:sz w:val="20"/>
          <w:szCs w:val="20"/>
        </w:rPr>
        <w:t xml:space="preserve"> valid in the whole RNA</w:t>
      </w:r>
    </w:p>
    <w:p w14:paraId="082A188C" w14:textId="77777777" w:rsidR="007113BB" w:rsidRPr="00E576F7" w:rsidRDefault="007113BB" w:rsidP="007113BB">
      <w:pPr>
        <w:pStyle w:val="afe"/>
        <w:ind w:left="840" w:firstLineChars="0" w:firstLine="0"/>
        <w:rPr>
          <w:rFonts w:ascii="Arial" w:hAnsi="Arial" w:cs="Arial"/>
          <w:b/>
          <w:sz w:val="20"/>
          <w:szCs w:val="20"/>
        </w:rPr>
      </w:pPr>
      <w:r w:rsidRPr="00E576F7">
        <w:rPr>
          <w:rFonts w:ascii="Arial" w:hAnsi="Arial" w:cs="Arial"/>
          <w:b/>
          <w:sz w:val="20"/>
          <w:szCs w:val="20"/>
        </w:rPr>
        <w:t xml:space="preserve">Indicate </w:t>
      </w:r>
      <w:r w:rsidRPr="00E576F7">
        <w:rPr>
          <w:rFonts w:ascii="Arial" w:hAnsi="Arial" w:cs="Arial"/>
          <w:b/>
          <w:i/>
          <w:sz w:val="20"/>
          <w:szCs w:val="20"/>
        </w:rPr>
        <w:t>useIdlePO</w:t>
      </w:r>
      <w:r w:rsidRPr="00E576F7">
        <w:rPr>
          <w:rFonts w:ascii="Arial" w:hAnsi="Arial" w:cs="Arial"/>
          <w:b/>
          <w:sz w:val="20"/>
          <w:szCs w:val="20"/>
        </w:rPr>
        <w:t xml:space="preserve"> also in RAN PAGING message and it is up to NW to ensure that the baseline solution is supported by all the cells configured in the RNA and the gNB/ng-eNB would send RAN paging in the PO determined by the i_s of RRC_IDLE. U</w:t>
      </w:r>
    </w:p>
    <w:p w14:paraId="51FC76AB" w14:textId="77777777" w:rsidR="007113BB" w:rsidRPr="00E576F7" w:rsidRDefault="007113BB" w:rsidP="007113BB">
      <w:pPr>
        <w:pStyle w:val="afe"/>
        <w:ind w:left="840" w:firstLineChars="0" w:firstLine="0"/>
        <w:rPr>
          <w:rFonts w:ascii="Arial" w:hAnsi="Arial" w:cs="Arial"/>
          <w:b/>
          <w:sz w:val="20"/>
          <w:szCs w:val="20"/>
        </w:rPr>
      </w:pPr>
      <w:r w:rsidRPr="00E576F7">
        <w:rPr>
          <w:rFonts w:ascii="Arial" w:hAnsi="Arial" w:cs="Arial"/>
          <w:b/>
          <w:sz w:val="20"/>
          <w:szCs w:val="20"/>
        </w:rPr>
        <w:t>E would monitor both CN paging and RAN paging in the PO determined by the i_s in RRC_IDLE if it supports the baseline solution and it does not move out of the configured RNA.</w:t>
      </w:r>
    </w:p>
    <w:p w14:paraId="5D6166B8" w14:textId="77777777" w:rsidR="007113BB" w:rsidRPr="00E576F7" w:rsidRDefault="007113BB" w:rsidP="007113BB">
      <w:pPr>
        <w:pStyle w:val="afe"/>
        <w:numPr>
          <w:ilvl w:val="0"/>
          <w:numId w:val="27"/>
        </w:numPr>
        <w:ind w:firstLineChars="0"/>
        <w:rPr>
          <w:rFonts w:ascii="Arial" w:hAnsi="Arial" w:cs="Arial"/>
          <w:b/>
          <w:sz w:val="20"/>
          <w:szCs w:val="20"/>
        </w:rPr>
      </w:pPr>
      <w:r w:rsidRPr="00E576F7">
        <w:rPr>
          <w:rFonts w:ascii="Arial" w:hAnsi="Arial" w:cs="Arial"/>
          <w:b/>
          <w:sz w:val="20"/>
          <w:szCs w:val="20"/>
        </w:rPr>
        <w:lastRenderedPageBreak/>
        <w:t xml:space="preserve">Option 2: </w:t>
      </w:r>
      <w:r w:rsidRPr="00E576F7">
        <w:rPr>
          <w:rFonts w:ascii="Arial" w:hAnsi="Arial" w:cs="Arial"/>
          <w:b/>
          <w:i/>
          <w:sz w:val="20"/>
          <w:szCs w:val="20"/>
        </w:rPr>
        <w:t>useIdlePO</w:t>
      </w:r>
      <w:r w:rsidRPr="00E576F7">
        <w:rPr>
          <w:rFonts w:ascii="Arial" w:hAnsi="Arial" w:cs="Arial"/>
          <w:b/>
          <w:sz w:val="20"/>
          <w:szCs w:val="20"/>
        </w:rPr>
        <w:t xml:space="preserve"> valid only in the cell from which it is configured</w:t>
      </w:r>
    </w:p>
    <w:p w14:paraId="7CAE908F" w14:textId="77777777" w:rsidR="007113BB" w:rsidRPr="00E576F7" w:rsidRDefault="007113BB" w:rsidP="007113BB">
      <w:pPr>
        <w:pStyle w:val="afe"/>
        <w:ind w:left="840" w:firstLineChars="0" w:firstLine="0"/>
        <w:rPr>
          <w:rFonts w:ascii="Arial" w:hAnsi="Arial" w:cs="Arial"/>
          <w:b/>
          <w:sz w:val="20"/>
          <w:szCs w:val="20"/>
        </w:rPr>
      </w:pPr>
      <w:r w:rsidRPr="00E576F7">
        <w:rPr>
          <w:rFonts w:ascii="Arial" w:hAnsi="Arial" w:cs="Arial"/>
          <w:b/>
          <w:sz w:val="20"/>
          <w:szCs w:val="20"/>
        </w:rPr>
        <w:t xml:space="preserve">Indicate UE capability of supporting the baseline solution also in RAN PAGING message as part of UE Radio Capability for Paging and the target node would send the RAN paging and CN paging in the PO determined by the i_s of RRC_IDLE and broadcast ranPagingInIdlePO via system information. </w:t>
      </w:r>
    </w:p>
    <w:p w14:paraId="6CB81BBB" w14:textId="4747DB80" w:rsidR="007113BB" w:rsidRPr="00E576F7" w:rsidRDefault="007113BB" w:rsidP="007113BB">
      <w:pPr>
        <w:pStyle w:val="afe"/>
        <w:ind w:left="840" w:firstLineChars="0" w:firstLine="0"/>
        <w:rPr>
          <w:rFonts w:ascii="Arial" w:hAnsi="Arial" w:cs="Arial"/>
          <w:b/>
          <w:sz w:val="20"/>
          <w:szCs w:val="20"/>
        </w:rPr>
      </w:pPr>
      <w:r w:rsidRPr="00E576F7">
        <w:rPr>
          <w:rFonts w:ascii="Arial" w:hAnsi="Arial" w:cs="Arial"/>
          <w:b/>
          <w:sz w:val="20"/>
          <w:szCs w:val="20"/>
        </w:rPr>
        <w:t>If cell reselection happens after UE get released to RRC_INACTIVE, UE would monitor both of the CN paging and the RAN paging in the PO determined by the i_s in RRC_IDLE if it supports the baseline solution and the ranPagingInIdlePO is broadcast by this newly re-selected cell.</w:t>
      </w:r>
    </w:p>
    <w:p w14:paraId="32B0B82D" w14:textId="7F926A1F" w:rsidR="00DB2074" w:rsidRDefault="0070314E" w:rsidP="00F430D1">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_Toc12718547"/>
      <w:r>
        <w:rPr>
          <w:rFonts w:ascii="Arial" w:hAnsi="Arial" w:cs="Arial"/>
          <w:b w:val="0"/>
          <w:bCs w:val="0"/>
          <w:kern w:val="0"/>
          <w:sz w:val="32"/>
          <w:szCs w:val="36"/>
        </w:rPr>
        <w:t>Option 1</w:t>
      </w:r>
    </w:p>
    <w:p w14:paraId="5C2F5F89" w14:textId="77777777" w:rsidR="003E4FAB" w:rsidRPr="00D7260F" w:rsidRDefault="003E4FAB" w:rsidP="003E4FAB">
      <w:pPr>
        <w:pStyle w:val="CRCoverPage"/>
        <w:spacing w:after="0"/>
        <w:rPr>
          <w:u w:val="single"/>
          <w:lang w:val="en-US" w:eastAsia="zh-CN"/>
        </w:rPr>
      </w:pPr>
      <w:r w:rsidRPr="00D7260F">
        <w:rPr>
          <w:rFonts w:hint="eastAsia"/>
          <w:u w:val="single"/>
          <w:lang w:val="en-US" w:eastAsia="zh-CN"/>
        </w:rPr>
        <w:t>Option1:</w:t>
      </w:r>
    </w:p>
    <w:p w14:paraId="2070F8B1" w14:textId="77777777" w:rsidR="003E4FAB" w:rsidRDefault="003E4FAB" w:rsidP="003E4FAB">
      <w:pPr>
        <w:pStyle w:val="CRCoverPage"/>
        <w:numPr>
          <w:ilvl w:val="0"/>
          <w:numId w:val="29"/>
        </w:numPr>
        <w:spacing w:after="0"/>
        <w:rPr>
          <w:lang w:val="en-US" w:eastAsia="zh-CN"/>
        </w:rPr>
      </w:pPr>
      <w:r>
        <w:rPr>
          <w:rFonts w:hint="eastAsia"/>
          <w:lang w:val="en-US" w:eastAsia="zh-CN"/>
        </w:rPr>
        <w:t>Introduce UE capability to indicate support for UE in inactive mode to use the same i_s  in PO determination as idle mode.</w:t>
      </w:r>
    </w:p>
    <w:p w14:paraId="23AA6D49" w14:textId="75E52FCB" w:rsidR="003E4FAB" w:rsidRPr="003E4FAB" w:rsidRDefault="003E4FAB" w:rsidP="003E4FAB">
      <w:pPr>
        <w:pStyle w:val="CRCoverPage"/>
        <w:numPr>
          <w:ilvl w:val="0"/>
          <w:numId w:val="29"/>
        </w:numPr>
        <w:spacing w:after="0"/>
        <w:rPr>
          <w:i/>
          <w:iCs/>
          <w:lang w:val="en-US" w:eastAsia="zh-CN"/>
        </w:rPr>
      </w:pPr>
      <w:r>
        <w:rPr>
          <w:rFonts w:hint="eastAsia"/>
          <w:lang w:val="en-US" w:eastAsia="zh-CN"/>
        </w:rPr>
        <w:t xml:space="preserve">Introduce </w:t>
      </w:r>
      <w:r>
        <w:rPr>
          <w:lang w:val="en-US" w:eastAsia="zh-CN"/>
        </w:rPr>
        <w:t>“</w:t>
      </w:r>
      <w:r>
        <w:rPr>
          <w:rFonts w:hint="eastAsia"/>
          <w:lang w:val="en-US" w:eastAsia="zh-CN"/>
        </w:rPr>
        <w:t>useIdlePO</w:t>
      </w:r>
      <w:r>
        <w:rPr>
          <w:lang w:val="en-US" w:eastAsia="zh-CN"/>
        </w:rPr>
        <w:t>”</w:t>
      </w:r>
      <w:r>
        <w:rPr>
          <w:rFonts w:hint="eastAsia"/>
          <w:lang w:val="en-US" w:eastAsia="zh-CN"/>
        </w:rPr>
        <w:t xml:space="preserve"> in RRCRelease message and clarify network will set it to </w:t>
      </w:r>
      <w:r>
        <w:rPr>
          <w:lang w:val="en-US" w:eastAsia="zh-CN"/>
        </w:rPr>
        <w:t>“</w:t>
      </w:r>
      <w:r>
        <w:rPr>
          <w:rFonts w:hint="eastAsia"/>
          <w:lang w:val="en-US" w:eastAsia="zh-CN"/>
        </w:rPr>
        <w:t>true</w:t>
      </w:r>
      <w:r>
        <w:rPr>
          <w:lang w:val="en-US" w:eastAsia="zh-CN"/>
        </w:rPr>
        <w:t>”</w:t>
      </w:r>
      <w:r>
        <w:rPr>
          <w:rFonts w:hint="eastAsia"/>
          <w:lang w:val="en-US" w:eastAsia="zh-CN"/>
        </w:rPr>
        <w:t xml:space="preserve"> for UE indicating support for this behavior.</w:t>
      </w:r>
    </w:p>
    <w:bookmarkEnd w:id="3"/>
    <w:p w14:paraId="1416B959" w14:textId="43242E00" w:rsidR="00D31A88" w:rsidRPr="00EC6D5E" w:rsidRDefault="00E661F3" w:rsidP="00F070C5">
      <w:pPr>
        <w:pStyle w:val="2"/>
        <w:numPr>
          <w:ilvl w:val="1"/>
          <w:numId w:val="4"/>
        </w:numPr>
        <w:rPr>
          <w:b w:val="0"/>
          <w:sz w:val="24"/>
          <w:szCs w:val="24"/>
        </w:rPr>
      </w:pPr>
      <w:r w:rsidRPr="00E661F3">
        <w:rPr>
          <w:rFonts w:hint="eastAsia"/>
          <w:b w:val="0"/>
          <w:sz w:val="24"/>
          <w:szCs w:val="24"/>
        </w:rPr>
        <w:t>T</w:t>
      </w:r>
      <w:r w:rsidRPr="00E661F3">
        <w:rPr>
          <w:b w:val="0"/>
          <w:sz w:val="24"/>
          <w:szCs w:val="24"/>
        </w:rPr>
        <w:t>ext proposal for 38.331</w:t>
      </w:r>
    </w:p>
    <w:p w14:paraId="21E0A905" w14:textId="77777777" w:rsidR="00EC6D5E" w:rsidRPr="00EC6D5E" w:rsidRDefault="00EC6D5E" w:rsidP="00EC6D5E">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宋体"/>
          <w:kern w:val="0"/>
          <w:sz w:val="32"/>
          <w:szCs w:val="20"/>
          <w:lang w:val="en-GB"/>
        </w:rPr>
      </w:pPr>
      <w:r w:rsidRPr="00EC6D5E">
        <w:rPr>
          <w:rFonts w:eastAsia="宋体" w:hint="eastAsia"/>
          <w:kern w:val="0"/>
          <w:sz w:val="32"/>
          <w:szCs w:val="20"/>
        </w:rPr>
        <w:t>Start of</w:t>
      </w:r>
      <w:r w:rsidRPr="00EC6D5E">
        <w:rPr>
          <w:rFonts w:eastAsia="宋体"/>
          <w:kern w:val="0"/>
          <w:sz w:val="32"/>
          <w:szCs w:val="20"/>
          <w:lang w:val="en-GB"/>
        </w:rPr>
        <w:t xml:space="preserve"> change</w:t>
      </w:r>
    </w:p>
    <w:p w14:paraId="42C0FA62" w14:textId="77777777" w:rsidR="00EC6D5E" w:rsidRPr="00EC6D5E" w:rsidRDefault="00EC6D5E" w:rsidP="00EC6D5E">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kern w:val="0"/>
          <w:sz w:val="28"/>
          <w:szCs w:val="20"/>
          <w:lang w:val="en-GB"/>
        </w:rPr>
      </w:pPr>
      <w:bookmarkStart w:id="4" w:name="_Toc36220135"/>
      <w:bookmarkStart w:id="5" w:name="_Toc52495234"/>
      <w:bookmarkStart w:id="6" w:name="_Toc46449613"/>
      <w:bookmarkStart w:id="7" w:name="_Toc67915450"/>
      <w:bookmarkStart w:id="8" w:name="_Toc36513555"/>
      <w:bookmarkStart w:id="9" w:name="_Toc36219459"/>
      <w:bookmarkStart w:id="10" w:name="_Toc46489400"/>
      <w:bookmarkStart w:id="11" w:name="_Toc60781403"/>
      <w:bookmarkStart w:id="12" w:name="_Toc36513571"/>
      <w:bookmarkStart w:id="13" w:name="_Toc36219475"/>
      <w:bookmarkStart w:id="14" w:name="_Toc52495250"/>
      <w:bookmarkStart w:id="15" w:name="_Toc67915466"/>
      <w:bookmarkStart w:id="16" w:name="_Toc60781419"/>
      <w:bookmarkStart w:id="17" w:name="_Toc46449629"/>
      <w:bookmarkStart w:id="18" w:name="_Toc46489416"/>
      <w:bookmarkStart w:id="19" w:name="_Toc36220151"/>
      <w:bookmarkStart w:id="20" w:name="_Toc29321292"/>
      <w:bookmarkStart w:id="21" w:name="_Toc20425896"/>
      <w:bookmarkStart w:id="22" w:name="_Toc29321541"/>
      <w:bookmarkStart w:id="23" w:name="_Toc46489665"/>
      <w:bookmarkStart w:id="24" w:name="_Toc36220400"/>
      <w:bookmarkStart w:id="25" w:name="_Toc36513820"/>
      <w:bookmarkStart w:id="26" w:name="_Toc20426144"/>
      <w:bookmarkStart w:id="27" w:name="_Toc67915715"/>
      <w:bookmarkStart w:id="28" w:name="_Toc60781668"/>
      <w:bookmarkStart w:id="29" w:name="_Toc36219724"/>
      <w:bookmarkStart w:id="30" w:name="_Toc46449878"/>
      <w:bookmarkStart w:id="31" w:name="_Toc52495499"/>
      <w:r w:rsidRPr="00EC6D5E">
        <w:rPr>
          <w:rFonts w:ascii="Arial" w:eastAsia="Times New Roman" w:hAnsi="Arial"/>
          <w:kern w:val="0"/>
          <w:sz w:val="28"/>
          <w:szCs w:val="20"/>
          <w:lang w:val="en-GB"/>
        </w:rPr>
        <w:t>6.2.2</w:t>
      </w:r>
      <w:r w:rsidRPr="00EC6D5E">
        <w:rPr>
          <w:rFonts w:ascii="Arial" w:eastAsia="Times New Roman" w:hAnsi="Arial"/>
          <w:kern w:val="0"/>
          <w:sz w:val="28"/>
          <w:szCs w:val="20"/>
          <w:lang w:val="en-GB"/>
        </w:rPr>
        <w:tab/>
        <w:t>Message definitions</w:t>
      </w:r>
      <w:bookmarkEnd w:id="4"/>
      <w:bookmarkEnd w:id="5"/>
      <w:bookmarkEnd w:id="6"/>
      <w:bookmarkEnd w:id="7"/>
      <w:bookmarkEnd w:id="8"/>
      <w:bookmarkEnd w:id="9"/>
      <w:bookmarkEnd w:id="10"/>
      <w:bookmarkEnd w:id="11"/>
    </w:p>
    <w:p w14:paraId="00526C14" w14:textId="77777777" w:rsidR="00EC6D5E" w:rsidRPr="00EC6D5E" w:rsidRDefault="00EC6D5E" w:rsidP="00EC6D5E">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Times New Roman" w:hAnsi="Arial"/>
          <w:kern w:val="0"/>
          <w:sz w:val="24"/>
          <w:szCs w:val="20"/>
          <w:lang w:val="en-GB" w:eastAsia="ja-JP"/>
        </w:rPr>
      </w:pPr>
      <w:bookmarkStart w:id="32" w:name="_Toc83740066"/>
      <w:r w:rsidRPr="00EC6D5E">
        <w:rPr>
          <w:rFonts w:ascii="Arial" w:eastAsia="Times New Roman" w:hAnsi="Arial"/>
          <w:kern w:val="0"/>
          <w:sz w:val="24"/>
          <w:szCs w:val="20"/>
          <w:lang w:val="en-GB" w:eastAsia="ja-JP"/>
        </w:rPr>
        <w:t>–</w:t>
      </w:r>
      <w:r w:rsidRPr="00EC6D5E">
        <w:rPr>
          <w:rFonts w:ascii="Arial" w:eastAsia="Times New Roman" w:hAnsi="Arial"/>
          <w:kern w:val="0"/>
          <w:sz w:val="24"/>
          <w:szCs w:val="20"/>
          <w:lang w:val="en-GB" w:eastAsia="ja-JP"/>
        </w:rPr>
        <w:tab/>
      </w:r>
      <w:r w:rsidRPr="00EC6D5E">
        <w:rPr>
          <w:rFonts w:ascii="Arial" w:eastAsia="Times New Roman" w:hAnsi="Arial"/>
          <w:i/>
          <w:kern w:val="0"/>
          <w:sz w:val="24"/>
          <w:szCs w:val="20"/>
          <w:lang w:val="en-GB" w:eastAsia="ja-JP"/>
        </w:rPr>
        <w:t>RRCRelease</w:t>
      </w:r>
      <w:bookmarkEnd w:id="32"/>
    </w:p>
    <w:p w14:paraId="7508F302" w14:textId="77777777" w:rsidR="00EC6D5E" w:rsidRPr="00EC6D5E" w:rsidRDefault="00EC6D5E" w:rsidP="00EC6D5E">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EC6D5E">
        <w:rPr>
          <w:rFonts w:eastAsia="Times New Roman"/>
          <w:kern w:val="0"/>
          <w:sz w:val="20"/>
          <w:szCs w:val="20"/>
          <w:lang w:val="en-GB" w:eastAsia="ja-JP"/>
        </w:rPr>
        <w:t xml:space="preserve">The </w:t>
      </w:r>
      <w:r w:rsidRPr="00EC6D5E">
        <w:rPr>
          <w:rFonts w:eastAsia="Times New Roman"/>
          <w:i/>
          <w:kern w:val="0"/>
          <w:sz w:val="20"/>
          <w:szCs w:val="20"/>
          <w:lang w:val="en-GB" w:eastAsia="ja-JP"/>
        </w:rPr>
        <w:t>RRCRelease</w:t>
      </w:r>
      <w:r w:rsidRPr="00EC6D5E">
        <w:rPr>
          <w:rFonts w:eastAsia="Times New Roman"/>
          <w:kern w:val="0"/>
          <w:sz w:val="20"/>
          <w:szCs w:val="20"/>
          <w:lang w:val="en-GB" w:eastAsia="ja-JP"/>
        </w:rPr>
        <w:t xml:space="preserve"> message is used to command the release of an RRC connection or the suspension of the RRC connection.</w:t>
      </w:r>
    </w:p>
    <w:p w14:paraId="735F9953" w14:textId="77777777" w:rsidR="00EC6D5E" w:rsidRPr="00EC6D5E" w:rsidRDefault="00EC6D5E" w:rsidP="00EC6D5E">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EC6D5E">
        <w:rPr>
          <w:rFonts w:eastAsia="Times New Roman"/>
          <w:kern w:val="0"/>
          <w:sz w:val="20"/>
          <w:szCs w:val="20"/>
          <w:lang w:val="en-GB" w:eastAsia="ja-JP"/>
        </w:rPr>
        <w:t>Signalling radio bearer: SRB1</w:t>
      </w:r>
    </w:p>
    <w:p w14:paraId="3589E849" w14:textId="77777777" w:rsidR="00EC6D5E" w:rsidRPr="00EC6D5E" w:rsidRDefault="00EC6D5E" w:rsidP="00EC6D5E">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EC6D5E">
        <w:rPr>
          <w:rFonts w:eastAsia="Times New Roman"/>
          <w:kern w:val="0"/>
          <w:sz w:val="20"/>
          <w:szCs w:val="20"/>
          <w:lang w:val="en-GB" w:eastAsia="ja-JP"/>
        </w:rPr>
        <w:t>RLC-SAP: AM</w:t>
      </w:r>
    </w:p>
    <w:p w14:paraId="06A0F7FD" w14:textId="77777777" w:rsidR="00EC6D5E" w:rsidRPr="00EC6D5E" w:rsidRDefault="00EC6D5E" w:rsidP="00EC6D5E">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EC6D5E">
        <w:rPr>
          <w:rFonts w:eastAsia="Times New Roman"/>
          <w:kern w:val="0"/>
          <w:sz w:val="20"/>
          <w:szCs w:val="20"/>
          <w:lang w:val="en-GB" w:eastAsia="ja-JP"/>
        </w:rPr>
        <w:lastRenderedPageBreak/>
        <w:t>Logical channel: DCCH</w:t>
      </w:r>
    </w:p>
    <w:p w14:paraId="6856529D" w14:textId="77777777" w:rsidR="00EC6D5E" w:rsidRPr="00EC6D5E" w:rsidRDefault="00EC6D5E" w:rsidP="00EC6D5E">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EC6D5E">
        <w:rPr>
          <w:rFonts w:eastAsia="Times New Roman"/>
          <w:kern w:val="0"/>
          <w:sz w:val="20"/>
          <w:szCs w:val="20"/>
          <w:lang w:val="en-GB" w:eastAsia="ja-JP"/>
        </w:rPr>
        <w:t>Direction: Network to UE</w:t>
      </w:r>
    </w:p>
    <w:p w14:paraId="52AC4998" w14:textId="77777777" w:rsidR="00EC6D5E" w:rsidRPr="00EC6D5E" w:rsidRDefault="00EC6D5E" w:rsidP="00EC6D5E">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kern w:val="0"/>
          <w:sz w:val="20"/>
          <w:szCs w:val="20"/>
          <w:lang w:val="en-GB" w:eastAsia="ja-JP"/>
        </w:rPr>
      </w:pPr>
      <w:r w:rsidRPr="00EC6D5E">
        <w:rPr>
          <w:rFonts w:ascii="Arial" w:eastAsia="Times New Roman" w:hAnsi="Arial"/>
          <w:b/>
          <w:i/>
          <w:kern w:val="0"/>
          <w:sz w:val="20"/>
          <w:szCs w:val="20"/>
          <w:lang w:val="en-GB" w:eastAsia="ja-JP"/>
        </w:rPr>
        <w:t>RRCRelease</w:t>
      </w:r>
      <w:r w:rsidRPr="00EC6D5E">
        <w:rPr>
          <w:rFonts w:ascii="Arial" w:eastAsia="Times New Roman" w:hAnsi="Arial"/>
          <w:b/>
          <w:kern w:val="0"/>
          <w:sz w:val="20"/>
          <w:szCs w:val="20"/>
          <w:lang w:val="en-GB" w:eastAsia="ja-JP"/>
        </w:rPr>
        <w:t xml:space="preserve"> message</w:t>
      </w:r>
    </w:p>
    <w:p w14:paraId="36903006"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EC6D5E">
        <w:rPr>
          <w:rFonts w:ascii="Courier New" w:eastAsia="Times New Roman" w:hAnsi="Courier New"/>
          <w:color w:val="808080"/>
          <w:kern w:val="0"/>
          <w:sz w:val="16"/>
          <w:szCs w:val="20"/>
          <w:lang w:val="en-GB" w:eastAsia="en-GB"/>
        </w:rPr>
        <w:t>-- ASN1START</w:t>
      </w:r>
    </w:p>
    <w:p w14:paraId="548F2DEB"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EC6D5E">
        <w:rPr>
          <w:rFonts w:ascii="Courier New" w:eastAsia="Times New Roman" w:hAnsi="Courier New"/>
          <w:color w:val="808080"/>
          <w:kern w:val="0"/>
          <w:sz w:val="16"/>
          <w:szCs w:val="20"/>
          <w:lang w:val="en-GB" w:eastAsia="en-GB"/>
        </w:rPr>
        <w:t>-- TAG-RRCRELEASE-START</w:t>
      </w:r>
    </w:p>
    <w:p w14:paraId="13E1851D"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4DBC5CDC"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RRCRelease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p>
    <w:p w14:paraId="4E434E05"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rrc-TransactionIdentifier           RRC-TransactionIdentifier,</w:t>
      </w:r>
    </w:p>
    <w:p w14:paraId="0714F774"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criticalExtensions                  </w:t>
      </w:r>
      <w:r w:rsidRPr="00EC6D5E">
        <w:rPr>
          <w:rFonts w:ascii="Courier New" w:eastAsia="Times New Roman" w:hAnsi="Courier New"/>
          <w:color w:val="993366"/>
          <w:kern w:val="0"/>
          <w:sz w:val="16"/>
          <w:szCs w:val="20"/>
          <w:lang w:val="en-GB" w:eastAsia="en-GB"/>
        </w:rPr>
        <w:t>CHOICE</w:t>
      </w:r>
      <w:r w:rsidRPr="00EC6D5E">
        <w:rPr>
          <w:rFonts w:ascii="Courier New" w:eastAsia="Times New Roman" w:hAnsi="Courier New"/>
          <w:kern w:val="0"/>
          <w:sz w:val="16"/>
          <w:szCs w:val="20"/>
          <w:lang w:val="en-GB" w:eastAsia="en-GB"/>
        </w:rPr>
        <w:t xml:space="preserve"> {</w:t>
      </w:r>
    </w:p>
    <w:p w14:paraId="4A65C441"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rrcRelease                          RRCRelease-IEs,</w:t>
      </w:r>
    </w:p>
    <w:p w14:paraId="3D26C469"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criticalExtensionsFuture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p>
    <w:p w14:paraId="1349BEF9"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w:t>
      </w:r>
    </w:p>
    <w:p w14:paraId="0F300D3C"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w:t>
      </w:r>
    </w:p>
    <w:p w14:paraId="417861CE"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424CFFB7"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RRCRelease-IEs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p>
    <w:p w14:paraId="1EFAEE31"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EC6D5E">
        <w:rPr>
          <w:rFonts w:ascii="Courier New" w:eastAsia="Times New Roman" w:hAnsi="Courier New"/>
          <w:kern w:val="0"/>
          <w:sz w:val="16"/>
          <w:szCs w:val="20"/>
          <w:lang w:val="en-GB" w:eastAsia="en-GB"/>
        </w:rPr>
        <w:t xml:space="preserve">    redirectedCarrierInfo               RedirectedCarrierInfo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808080"/>
          <w:kern w:val="0"/>
          <w:sz w:val="16"/>
          <w:szCs w:val="20"/>
          <w:lang w:val="en-GB" w:eastAsia="en-GB"/>
        </w:rPr>
        <w:t>-- Need N</w:t>
      </w:r>
    </w:p>
    <w:p w14:paraId="1B90980F"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EC6D5E">
        <w:rPr>
          <w:rFonts w:ascii="Courier New" w:eastAsia="Times New Roman" w:hAnsi="Courier New"/>
          <w:kern w:val="0"/>
          <w:sz w:val="16"/>
          <w:szCs w:val="20"/>
          <w:lang w:val="en-GB" w:eastAsia="en-GB"/>
        </w:rPr>
        <w:t xml:space="preserve">    cellReselectionPriorities           CellReselectionPriorities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808080"/>
          <w:kern w:val="0"/>
          <w:sz w:val="16"/>
          <w:szCs w:val="20"/>
          <w:lang w:val="en-GB" w:eastAsia="en-GB"/>
        </w:rPr>
        <w:t>-- Need R</w:t>
      </w:r>
    </w:p>
    <w:p w14:paraId="15262B27"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EC6D5E">
        <w:rPr>
          <w:rFonts w:ascii="Courier New" w:eastAsia="Times New Roman" w:hAnsi="Courier New"/>
          <w:kern w:val="0"/>
          <w:sz w:val="16"/>
          <w:szCs w:val="20"/>
          <w:lang w:val="en-GB" w:eastAsia="en-GB"/>
        </w:rPr>
        <w:t xml:space="preserve">    suspendConfig                       SuspendConfig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808080"/>
          <w:kern w:val="0"/>
          <w:sz w:val="16"/>
          <w:szCs w:val="20"/>
          <w:lang w:val="en-GB" w:eastAsia="en-GB"/>
        </w:rPr>
        <w:t>-- Need R</w:t>
      </w:r>
    </w:p>
    <w:p w14:paraId="74523761"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deprioritisationReq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p>
    <w:p w14:paraId="112377A2"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deprioritisationType                </w:t>
      </w:r>
      <w:r w:rsidRPr="00EC6D5E">
        <w:rPr>
          <w:rFonts w:ascii="Courier New" w:eastAsia="Times New Roman" w:hAnsi="Courier New"/>
          <w:color w:val="993366"/>
          <w:kern w:val="0"/>
          <w:sz w:val="16"/>
          <w:szCs w:val="20"/>
          <w:lang w:val="en-GB" w:eastAsia="en-GB"/>
        </w:rPr>
        <w:t>ENUMERATED</w:t>
      </w:r>
      <w:r w:rsidRPr="00EC6D5E">
        <w:rPr>
          <w:rFonts w:ascii="Courier New" w:eastAsia="Times New Roman" w:hAnsi="Courier New"/>
          <w:kern w:val="0"/>
          <w:sz w:val="16"/>
          <w:szCs w:val="20"/>
          <w:lang w:val="en-GB" w:eastAsia="en-GB"/>
        </w:rPr>
        <w:t xml:space="preserve"> {frequency, nr},</w:t>
      </w:r>
    </w:p>
    <w:p w14:paraId="18B12AD7"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deprioritisationTimer               </w:t>
      </w:r>
      <w:r w:rsidRPr="00EC6D5E">
        <w:rPr>
          <w:rFonts w:ascii="Courier New" w:eastAsia="Times New Roman" w:hAnsi="Courier New"/>
          <w:color w:val="993366"/>
          <w:kern w:val="0"/>
          <w:sz w:val="16"/>
          <w:szCs w:val="20"/>
          <w:lang w:val="en-GB" w:eastAsia="en-GB"/>
        </w:rPr>
        <w:t>ENUMERATED</w:t>
      </w:r>
      <w:r w:rsidRPr="00EC6D5E">
        <w:rPr>
          <w:rFonts w:ascii="Courier New" w:eastAsia="Times New Roman" w:hAnsi="Courier New"/>
          <w:kern w:val="0"/>
          <w:sz w:val="16"/>
          <w:szCs w:val="20"/>
          <w:lang w:val="en-GB" w:eastAsia="en-GB"/>
        </w:rPr>
        <w:t xml:space="preserve"> {min5, min10, min15, min30}</w:t>
      </w:r>
    </w:p>
    <w:p w14:paraId="5FC53B4B"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EC6D5E">
        <w:rPr>
          <w:rFonts w:ascii="Courier New" w:eastAsia="Times New Roman" w:hAnsi="Courier New"/>
          <w:kern w:val="0"/>
          <w:sz w:val="16"/>
          <w:szCs w:val="20"/>
          <w:lang w:val="en-GB" w:eastAsia="en-GB"/>
        </w:rPr>
        <w:t xml:space="preserve">    }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808080"/>
          <w:kern w:val="0"/>
          <w:sz w:val="16"/>
          <w:szCs w:val="20"/>
          <w:lang w:val="en-GB" w:eastAsia="en-GB"/>
        </w:rPr>
        <w:t>-- Need N</w:t>
      </w:r>
    </w:p>
    <w:p w14:paraId="2C808723"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lateNonCriticalExtension                </w:t>
      </w:r>
      <w:r w:rsidRPr="00EC6D5E">
        <w:rPr>
          <w:rFonts w:ascii="Courier New" w:eastAsia="Times New Roman" w:hAnsi="Courier New"/>
          <w:color w:val="993366"/>
          <w:kern w:val="0"/>
          <w:sz w:val="16"/>
          <w:szCs w:val="20"/>
          <w:lang w:val="en-GB" w:eastAsia="en-GB"/>
        </w:rPr>
        <w:t>OCTET</w:t>
      </w:r>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993366"/>
          <w:kern w:val="0"/>
          <w:sz w:val="16"/>
          <w:szCs w:val="20"/>
          <w:lang w:val="en-GB" w:eastAsia="en-GB"/>
        </w:rPr>
        <w:t>STRING</w:t>
      </w:r>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59CD09DA"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nonCriticalExtension                    RRCRelease-v1540-IEs                                                </w:t>
      </w:r>
      <w:r w:rsidRPr="00EC6D5E">
        <w:rPr>
          <w:rFonts w:ascii="Courier New" w:eastAsia="Times New Roman" w:hAnsi="Courier New"/>
          <w:color w:val="993366"/>
          <w:kern w:val="0"/>
          <w:sz w:val="16"/>
          <w:szCs w:val="20"/>
          <w:lang w:val="en-GB" w:eastAsia="en-GB"/>
        </w:rPr>
        <w:t>OPTIONAL</w:t>
      </w:r>
    </w:p>
    <w:p w14:paraId="29FFDC9E"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w:t>
      </w:r>
    </w:p>
    <w:p w14:paraId="57BF6CDE"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65C067D3"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RRCRelease-v1540-IEs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p>
    <w:p w14:paraId="215BE810"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EC6D5E">
        <w:rPr>
          <w:rFonts w:ascii="Courier New" w:eastAsia="Times New Roman" w:hAnsi="Courier New"/>
          <w:kern w:val="0"/>
          <w:sz w:val="16"/>
          <w:szCs w:val="20"/>
          <w:lang w:val="en-GB" w:eastAsia="en-GB"/>
        </w:rPr>
        <w:t xml:space="preserve">    waitTime                           RejectWaitTime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808080"/>
          <w:kern w:val="0"/>
          <w:sz w:val="16"/>
          <w:szCs w:val="20"/>
          <w:lang w:val="en-GB" w:eastAsia="en-GB"/>
        </w:rPr>
        <w:t>-- Need N</w:t>
      </w:r>
    </w:p>
    <w:p w14:paraId="5DE2828E"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lastRenderedPageBreak/>
        <w:t xml:space="preserve">    nonCriticalExtension               RRCRelease-v1610-IEs          </w:t>
      </w:r>
      <w:r w:rsidRPr="00EC6D5E">
        <w:rPr>
          <w:rFonts w:ascii="Courier New" w:eastAsia="Times New Roman" w:hAnsi="Courier New"/>
          <w:color w:val="993366"/>
          <w:kern w:val="0"/>
          <w:sz w:val="16"/>
          <w:szCs w:val="20"/>
          <w:lang w:val="en-GB" w:eastAsia="en-GB"/>
        </w:rPr>
        <w:t>OPTIONAL</w:t>
      </w:r>
    </w:p>
    <w:p w14:paraId="55B76C22"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w:t>
      </w:r>
    </w:p>
    <w:p w14:paraId="78BC396D"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67F40C12"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RRCRelease-v1610-IEs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p>
    <w:p w14:paraId="188009F3"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EC6D5E">
        <w:rPr>
          <w:rFonts w:ascii="Courier New" w:eastAsia="Times New Roman" w:hAnsi="Courier New"/>
          <w:kern w:val="0"/>
          <w:sz w:val="16"/>
          <w:szCs w:val="20"/>
          <w:lang w:val="en-GB" w:eastAsia="en-GB"/>
        </w:rPr>
        <w:t xml:space="preserve">    voiceFallbackIndication-r16        </w:t>
      </w:r>
      <w:r w:rsidRPr="00EC6D5E">
        <w:rPr>
          <w:rFonts w:ascii="Courier New" w:eastAsia="Times New Roman" w:hAnsi="Courier New"/>
          <w:color w:val="993366"/>
          <w:kern w:val="0"/>
          <w:sz w:val="16"/>
          <w:szCs w:val="20"/>
          <w:lang w:val="en-GB" w:eastAsia="en-GB"/>
        </w:rPr>
        <w:t>ENUMERATED</w:t>
      </w:r>
      <w:r w:rsidRPr="00EC6D5E">
        <w:rPr>
          <w:rFonts w:ascii="Courier New" w:eastAsia="Times New Roman" w:hAnsi="Courier New"/>
          <w:kern w:val="0"/>
          <w:sz w:val="16"/>
          <w:szCs w:val="20"/>
          <w:lang w:val="en-GB" w:eastAsia="en-GB"/>
        </w:rPr>
        <w:t xml:space="preserve"> {true}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808080"/>
          <w:kern w:val="0"/>
          <w:sz w:val="16"/>
          <w:szCs w:val="20"/>
          <w:lang w:val="en-GB" w:eastAsia="en-GB"/>
        </w:rPr>
        <w:t>-- Need N</w:t>
      </w:r>
    </w:p>
    <w:p w14:paraId="030A68FA"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EC6D5E">
        <w:rPr>
          <w:rFonts w:ascii="Courier New" w:eastAsia="Times New Roman" w:hAnsi="Courier New"/>
          <w:kern w:val="0"/>
          <w:sz w:val="16"/>
          <w:szCs w:val="20"/>
          <w:lang w:val="en-GB" w:eastAsia="en-GB"/>
        </w:rPr>
        <w:t xml:space="preserve">    measIdleConfig-r16                 SetupRelease {MeasIdleConfigDedicated-r16}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808080"/>
          <w:kern w:val="0"/>
          <w:sz w:val="16"/>
          <w:szCs w:val="20"/>
          <w:lang w:val="en-GB" w:eastAsia="en-GB"/>
        </w:rPr>
        <w:t>-- Need M</w:t>
      </w:r>
    </w:p>
    <w:p w14:paraId="4169ED0D"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nonCriticalExtension               RRCRelease-v1650-IEs                          </w:t>
      </w:r>
      <w:r w:rsidRPr="00EC6D5E">
        <w:rPr>
          <w:rFonts w:ascii="Courier New" w:eastAsia="Times New Roman" w:hAnsi="Courier New"/>
          <w:color w:val="993366"/>
          <w:kern w:val="0"/>
          <w:sz w:val="16"/>
          <w:szCs w:val="20"/>
          <w:lang w:val="en-GB" w:eastAsia="en-GB"/>
        </w:rPr>
        <w:t>OPTIONAL</w:t>
      </w:r>
    </w:p>
    <w:p w14:paraId="17B7E857"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w:t>
      </w:r>
    </w:p>
    <w:p w14:paraId="05590935"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43C2E130"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RRCRelease-v1650-IEs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p>
    <w:p w14:paraId="2645CB5A"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EC6D5E">
        <w:rPr>
          <w:rFonts w:ascii="Courier New" w:eastAsia="Times New Roman" w:hAnsi="Courier New"/>
          <w:kern w:val="0"/>
          <w:sz w:val="16"/>
          <w:szCs w:val="20"/>
          <w:lang w:val="en-GB" w:eastAsia="en-GB"/>
        </w:rPr>
        <w:t xml:space="preserve">    mpsPriorityIndication-r16          </w:t>
      </w:r>
      <w:r w:rsidRPr="00EC6D5E">
        <w:rPr>
          <w:rFonts w:ascii="Courier New" w:eastAsia="Times New Roman" w:hAnsi="Courier New"/>
          <w:color w:val="993366"/>
          <w:kern w:val="0"/>
          <w:sz w:val="16"/>
          <w:szCs w:val="20"/>
          <w:lang w:val="en-GB" w:eastAsia="en-GB"/>
        </w:rPr>
        <w:t>ENUMERATED</w:t>
      </w:r>
      <w:r w:rsidRPr="00EC6D5E">
        <w:rPr>
          <w:rFonts w:ascii="Courier New" w:eastAsia="Times New Roman" w:hAnsi="Courier New"/>
          <w:kern w:val="0"/>
          <w:sz w:val="16"/>
          <w:szCs w:val="20"/>
          <w:lang w:val="en-GB" w:eastAsia="en-GB"/>
        </w:rPr>
        <w:t xml:space="preserve"> {true}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808080"/>
          <w:kern w:val="0"/>
          <w:sz w:val="16"/>
          <w:szCs w:val="20"/>
          <w:lang w:val="en-GB" w:eastAsia="en-GB"/>
        </w:rPr>
        <w:t>-- Cond Redirection2</w:t>
      </w:r>
    </w:p>
    <w:p w14:paraId="5E96F829"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nonCriticalExtension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                                   </w:t>
      </w:r>
      <w:r w:rsidRPr="00EC6D5E">
        <w:rPr>
          <w:rFonts w:ascii="Courier New" w:eastAsia="Times New Roman" w:hAnsi="Courier New"/>
          <w:color w:val="993366"/>
          <w:kern w:val="0"/>
          <w:sz w:val="16"/>
          <w:szCs w:val="20"/>
          <w:lang w:val="en-GB" w:eastAsia="en-GB"/>
        </w:rPr>
        <w:t>OPTIONAL</w:t>
      </w:r>
    </w:p>
    <w:p w14:paraId="60BB2D23"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w:t>
      </w:r>
    </w:p>
    <w:p w14:paraId="07BF754E"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5703DFCA"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RedirectedCarrierInfo ::=           </w:t>
      </w:r>
      <w:r w:rsidRPr="00EC6D5E">
        <w:rPr>
          <w:rFonts w:ascii="Courier New" w:eastAsia="Times New Roman" w:hAnsi="Courier New"/>
          <w:color w:val="993366"/>
          <w:kern w:val="0"/>
          <w:sz w:val="16"/>
          <w:szCs w:val="20"/>
          <w:lang w:val="en-GB" w:eastAsia="en-GB"/>
        </w:rPr>
        <w:t>CHOICE</w:t>
      </w:r>
      <w:r w:rsidRPr="00EC6D5E">
        <w:rPr>
          <w:rFonts w:ascii="Courier New" w:eastAsia="Times New Roman" w:hAnsi="Courier New"/>
          <w:kern w:val="0"/>
          <w:sz w:val="16"/>
          <w:szCs w:val="20"/>
          <w:lang w:val="en-GB" w:eastAsia="en-GB"/>
        </w:rPr>
        <w:t xml:space="preserve"> {</w:t>
      </w:r>
    </w:p>
    <w:p w14:paraId="4AAD39E6"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nr                                  CarrierInfoNR,</w:t>
      </w:r>
    </w:p>
    <w:p w14:paraId="72930D82"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eutra                               RedirectedCarrierInfo-EUTRA,</w:t>
      </w:r>
    </w:p>
    <w:p w14:paraId="0E7A3615"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w:t>
      </w:r>
    </w:p>
    <w:p w14:paraId="01796EDE"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w:t>
      </w:r>
    </w:p>
    <w:p w14:paraId="2A9EE6B5"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2D05801A"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RedirectedCarrierInfo-EUTRA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p>
    <w:p w14:paraId="47103C53"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eutraFrequency                      ARFCN-ValueEUTRA,</w:t>
      </w:r>
    </w:p>
    <w:p w14:paraId="54E71A4C"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EC6D5E">
        <w:rPr>
          <w:rFonts w:ascii="Courier New" w:eastAsia="Times New Roman" w:hAnsi="Courier New"/>
          <w:kern w:val="0"/>
          <w:sz w:val="16"/>
          <w:szCs w:val="20"/>
          <w:lang w:val="en-GB" w:eastAsia="en-GB"/>
        </w:rPr>
        <w:t xml:space="preserve">    cnType                              </w:t>
      </w:r>
      <w:r w:rsidRPr="00EC6D5E">
        <w:rPr>
          <w:rFonts w:ascii="Courier New" w:eastAsia="Times New Roman" w:hAnsi="Courier New"/>
          <w:color w:val="993366"/>
          <w:kern w:val="0"/>
          <w:sz w:val="16"/>
          <w:szCs w:val="20"/>
          <w:lang w:val="en-GB" w:eastAsia="en-GB"/>
        </w:rPr>
        <w:t>ENUMERATED</w:t>
      </w:r>
      <w:r w:rsidRPr="00EC6D5E">
        <w:rPr>
          <w:rFonts w:ascii="Courier New" w:eastAsia="Times New Roman" w:hAnsi="Courier New"/>
          <w:kern w:val="0"/>
          <w:sz w:val="16"/>
          <w:szCs w:val="20"/>
          <w:lang w:val="en-GB" w:eastAsia="en-GB"/>
        </w:rPr>
        <w:t xml:space="preserve"> {epc,fiveGC}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808080"/>
          <w:kern w:val="0"/>
          <w:sz w:val="16"/>
          <w:szCs w:val="20"/>
          <w:lang w:val="en-GB" w:eastAsia="en-GB"/>
        </w:rPr>
        <w:t>-- Need N</w:t>
      </w:r>
    </w:p>
    <w:p w14:paraId="40E8CB8C"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w:t>
      </w:r>
    </w:p>
    <w:p w14:paraId="3DD58FF4"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4500522A"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CarrierInfoNR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p>
    <w:p w14:paraId="385CFCE2"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carrierFreq                         ARFCN-ValueNR,</w:t>
      </w:r>
    </w:p>
    <w:p w14:paraId="625E4BF5"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ssbSubcarrierSpacing                SubcarrierSpacing,</w:t>
      </w:r>
    </w:p>
    <w:p w14:paraId="5694D862"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EC6D5E">
        <w:rPr>
          <w:rFonts w:ascii="Courier New" w:eastAsia="Times New Roman" w:hAnsi="Courier New"/>
          <w:kern w:val="0"/>
          <w:sz w:val="16"/>
          <w:szCs w:val="20"/>
          <w:lang w:val="en-GB" w:eastAsia="en-GB"/>
        </w:rPr>
        <w:t xml:space="preserve">    smtc                                SSB-MTC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808080"/>
          <w:kern w:val="0"/>
          <w:sz w:val="16"/>
          <w:szCs w:val="20"/>
          <w:lang w:val="en-GB" w:eastAsia="en-GB"/>
        </w:rPr>
        <w:t>-- Need S</w:t>
      </w:r>
    </w:p>
    <w:p w14:paraId="273E1466"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lastRenderedPageBreak/>
        <w:t xml:space="preserve">    ...</w:t>
      </w:r>
    </w:p>
    <w:p w14:paraId="13A15D02"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w:t>
      </w:r>
    </w:p>
    <w:p w14:paraId="3079C1EF"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4A11CE1B"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SuspendConfig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p>
    <w:p w14:paraId="281CCB4F"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fullI-RNTI                          I-RNTI-Value,</w:t>
      </w:r>
    </w:p>
    <w:p w14:paraId="73B065F2"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shortI-RNTI                         ShortI-RNTI-Value,</w:t>
      </w:r>
    </w:p>
    <w:p w14:paraId="5143E35C"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ran-PagingCycle                     PagingCycle,</w:t>
      </w:r>
    </w:p>
    <w:p w14:paraId="3476105F"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EC6D5E">
        <w:rPr>
          <w:rFonts w:ascii="Courier New" w:eastAsia="Times New Roman" w:hAnsi="Courier New"/>
          <w:kern w:val="0"/>
          <w:sz w:val="16"/>
          <w:szCs w:val="20"/>
          <w:lang w:val="en-GB" w:eastAsia="en-GB"/>
        </w:rPr>
        <w:t xml:space="preserve">    ran-NotificationAreaInfo            RAN-NotificationAreaInfo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808080"/>
          <w:kern w:val="0"/>
          <w:sz w:val="16"/>
          <w:szCs w:val="20"/>
          <w:lang w:val="en-GB" w:eastAsia="en-GB"/>
        </w:rPr>
        <w:t>-- Need M</w:t>
      </w:r>
    </w:p>
    <w:p w14:paraId="305EDF15"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EC6D5E">
        <w:rPr>
          <w:rFonts w:ascii="Courier New" w:eastAsia="Times New Roman" w:hAnsi="Courier New"/>
          <w:kern w:val="0"/>
          <w:sz w:val="16"/>
          <w:szCs w:val="20"/>
          <w:lang w:val="en-GB" w:eastAsia="en-GB"/>
        </w:rPr>
        <w:t xml:space="preserve">    t380                                PeriodicRNAU-TimerValue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808080"/>
          <w:kern w:val="0"/>
          <w:sz w:val="16"/>
          <w:szCs w:val="20"/>
          <w:lang w:val="en-GB" w:eastAsia="en-GB"/>
        </w:rPr>
        <w:t>-- Need R</w:t>
      </w:r>
    </w:p>
    <w:p w14:paraId="42A108E9"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nextHopChainingCount                NextHopChainingCount,</w:t>
      </w:r>
    </w:p>
    <w:p w14:paraId="36DFBC25"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3" w:author="ZTE-Yuan" w:date="2021-10-20T14:43:00Z"/>
          <w:rFonts w:ascii="Courier New" w:eastAsia="Times New Roman" w:hAnsi="Courier New"/>
          <w:kern w:val="0"/>
          <w:sz w:val="16"/>
          <w:szCs w:val="20"/>
          <w:lang w:val="en-GB" w:eastAsia="en-GB"/>
        </w:rPr>
      </w:pPr>
      <w:ins w:id="34" w:author="ZTE-Yuan" w:date="2021-10-20T14:43:00Z">
        <w:r w:rsidRPr="00EC6D5E">
          <w:rPr>
            <w:rFonts w:ascii="Courier New" w:eastAsia="Times New Roman" w:hAnsi="Courier New"/>
            <w:kern w:val="0"/>
            <w:sz w:val="16"/>
            <w:szCs w:val="20"/>
            <w:lang w:val="en-GB" w:eastAsia="en-GB"/>
          </w:rPr>
          <w:t xml:space="preserve"> </w:t>
        </w:r>
      </w:ins>
      <w:r w:rsidRPr="00EC6D5E">
        <w:rPr>
          <w:rFonts w:ascii="Courier New" w:eastAsia="Times New Roman" w:hAnsi="Courier New"/>
          <w:kern w:val="0"/>
          <w:sz w:val="16"/>
          <w:szCs w:val="20"/>
          <w:lang w:val="en-GB" w:eastAsia="en-GB"/>
        </w:rPr>
        <w:t xml:space="preserve">   ...</w:t>
      </w:r>
      <w:ins w:id="35" w:author="ZTE-Yuan" w:date="2021-10-20T14:43:00Z">
        <w:r w:rsidRPr="00EC6D5E">
          <w:rPr>
            <w:rFonts w:ascii="Courier New" w:eastAsia="Times New Roman" w:hAnsi="Courier New"/>
            <w:kern w:val="0"/>
            <w:sz w:val="16"/>
            <w:szCs w:val="20"/>
            <w:lang w:val="en-GB" w:eastAsia="en-GB"/>
          </w:rPr>
          <w:t>,</w:t>
        </w:r>
      </w:ins>
    </w:p>
    <w:p w14:paraId="4041A7B1"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6" w:author="ZTE-Yuan" w:date="2021-10-20T14:43:00Z"/>
          <w:rFonts w:ascii="宋体" w:eastAsia="宋体" w:hAnsi="宋体"/>
          <w:noProof/>
          <w:kern w:val="0"/>
          <w:sz w:val="16"/>
          <w:szCs w:val="20"/>
          <w:lang w:val="en-GB"/>
        </w:rPr>
      </w:pPr>
      <w:ins w:id="37" w:author="ZTE-Yuan" w:date="2021-10-20T14:43:00Z">
        <w:r w:rsidRPr="00EC6D5E">
          <w:rPr>
            <w:rFonts w:ascii="宋体" w:eastAsia="宋体" w:hAnsi="宋体"/>
            <w:noProof/>
            <w:kern w:val="0"/>
            <w:sz w:val="16"/>
            <w:szCs w:val="20"/>
            <w:lang w:val="en-GB"/>
          </w:rPr>
          <w:tab/>
        </w:r>
        <w:r w:rsidRPr="00EC6D5E">
          <w:rPr>
            <w:rFonts w:ascii="宋体" w:eastAsia="宋体" w:hAnsi="宋体" w:hint="eastAsia"/>
            <w:noProof/>
            <w:kern w:val="0"/>
            <w:sz w:val="16"/>
            <w:szCs w:val="20"/>
            <w:lang w:val="en-GB"/>
          </w:rPr>
          <w:t>[[</w:t>
        </w:r>
      </w:ins>
    </w:p>
    <w:p w14:paraId="31CAF962"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8" w:author="ZTE-Yuan" w:date="2021-10-20T14:43:00Z"/>
          <w:rFonts w:ascii="Courier New" w:eastAsia="Times New Roman" w:hAnsi="Courier New"/>
          <w:noProof/>
          <w:kern w:val="0"/>
          <w:sz w:val="16"/>
          <w:szCs w:val="20"/>
          <w:lang w:val="en-GB" w:eastAsia="en-GB"/>
        </w:rPr>
      </w:pPr>
      <w:ins w:id="39" w:author="ZTE-Yuan" w:date="2021-10-20T14:43:00Z">
        <w:r w:rsidRPr="00EC6D5E">
          <w:rPr>
            <w:rFonts w:ascii="宋体" w:eastAsia="宋体" w:hAnsi="宋体"/>
            <w:noProof/>
            <w:kern w:val="0"/>
            <w:sz w:val="16"/>
            <w:szCs w:val="20"/>
            <w:lang w:val="en-GB"/>
          </w:rPr>
          <w:tab/>
        </w:r>
        <w:r w:rsidRPr="00EC6D5E">
          <w:rPr>
            <w:rFonts w:ascii="Courier New" w:eastAsia="Times New Roman" w:hAnsi="Courier New"/>
            <w:noProof/>
            <w:kern w:val="0"/>
            <w:sz w:val="16"/>
            <w:szCs w:val="20"/>
            <w:lang w:val="en-GB" w:eastAsia="en-GB"/>
          </w:rPr>
          <w:t>u</w:t>
        </w:r>
        <w:r w:rsidRPr="00EC6D5E">
          <w:rPr>
            <w:rFonts w:ascii="Courier New" w:eastAsia="Times New Roman" w:hAnsi="Courier New" w:hint="eastAsia"/>
            <w:noProof/>
            <w:kern w:val="0"/>
            <w:sz w:val="16"/>
            <w:szCs w:val="20"/>
            <w:lang w:val="en-GB" w:eastAsia="en-GB"/>
          </w:rPr>
          <w:t>seIdlePO</w:t>
        </w:r>
        <w:r w:rsidRPr="00EC6D5E">
          <w:rPr>
            <w:rFonts w:ascii="Courier New" w:eastAsia="Times New Roman" w:hAnsi="Courier New"/>
            <w:noProof/>
            <w:kern w:val="0"/>
            <w:sz w:val="16"/>
            <w:szCs w:val="20"/>
            <w:lang w:val="en-GB" w:eastAsia="en-GB"/>
          </w:rPr>
          <w:t xml:space="preserve">-r17                       </w:t>
        </w:r>
        <w:r w:rsidRPr="00EC6D5E">
          <w:rPr>
            <w:rFonts w:ascii="Courier New" w:eastAsia="Times New Roman" w:hAnsi="Courier New"/>
            <w:noProof/>
            <w:color w:val="993366"/>
            <w:kern w:val="0"/>
            <w:sz w:val="16"/>
            <w:szCs w:val="20"/>
            <w:lang w:val="en-GB" w:eastAsia="en-GB"/>
          </w:rPr>
          <w:t>ENUMERATED</w:t>
        </w:r>
        <w:r w:rsidRPr="00EC6D5E">
          <w:rPr>
            <w:rFonts w:ascii="Courier New" w:eastAsia="Times New Roman" w:hAnsi="Courier New"/>
            <w:noProof/>
            <w:kern w:val="0"/>
            <w:sz w:val="16"/>
            <w:szCs w:val="20"/>
            <w:lang w:val="en-GB" w:eastAsia="en-GB"/>
          </w:rPr>
          <w:t xml:space="preserve"> {true}                                             </w:t>
        </w:r>
        <w:r w:rsidRPr="00EC6D5E">
          <w:rPr>
            <w:rFonts w:ascii="Courier New" w:eastAsia="Times New Roman" w:hAnsi="Courier New"/>
            <w:noProof/>
            <w:kern w:val="0"/>
            <w:sz w:val="16"/>
            <w:szCs w:val="20"/>
            <w:lang w:val="en-GB" w:eastAsia="en-GB"/>
          </w:rPr>
          <w:tab/>
        </w:r>
        <w:r w:rsidRPr="00EC6D5E">
          <w:rPr>
            <w:rFonts w:ascii="Courier New" w:eastAsia="Times New Roman" w:hAnsi="Courier New"/>
            <w:noProof/>
            <w:kern w:val="0"/>
            <w:sz w:val="16"/>
            <w:szCs w:val="20"/>
            <w:lang w:val="en-GB" w:eastAsia="en-GB"/>
          </w:rPr>
          <w:tab/>
          <w:t xml:space="preserve">  </w:t>
        </w:r>
        <w:r w:rsidRPr="00EC6D5E">
          <w:rPr>
            <w:rFonts w:ascii="Courier New" w:eastAsia="Times New Roman" w:hAnsi="Courier New"/>
            <w:noProof/>
            <w:color w:val="993366"/>
            <w:kern w:val="0"/>
            <w:sz w:val="16"/>
            <w:szCs w:val="20"/>
            <w:lang w:val="en-GB" w:eastAsia="en-GB"/>
          </w:rPr>
          <w:t>OPTIONAL</w:t>
        </w:r>
        <w:r w:rsidRPr="00EC6D5E">
          <w:rPr>
            <w:rFonts w:ascii="Courier New" w:eastAsia="Times New Roman" w:hAnsi="Courier New"/>
            <w:noProof/>
            <w:kern w:val="0"/>
            <w:sz w:val="16"/>
            <w:szCs w:val="20"/>
            <w:lang w:val="en-GB" w:eastAsia="en-GB"/>
          </w:rPr>
          <w:t xml:space="preserve">    </w:t>
        </w:r>
        <w:r w:rsidRPr="00EC6D5E">
          <w:rPr>
            <w:rFonts w:ascii="Courier New" w:eastAsia="Times New Roman" w:hAnsi="Courier New"/>
            <w:noProof/>
            <w:color w:val="808080"/>
            <w:kern w:val="0"/>
            <w:sz w:val="16"/>
            <w:szCs w:val="20"/>
            <w:lang w:val="en-GB" w:eastAsia="en-GB"/>
          </w:rPr>
          <w:t>-- Need R</w:t>
        </w:r>
      </w:ins>
    </w:p>
    <w:p w14:paraId="52CDF466"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C6D5E">
        <w:rPr>
          <w:rFonts w:ascii="宋体" w:eastAsia="宋体" w:hAnsi="宋体"/>
          <w:noProof/>
          <w:kern w:val="0"/>
          <w:sz w:val="16"/>
          <w:szCs w:val="20"/>
          <w:lang w:val="en-GB"/>
        </w:rPr>
        <w:tab/>
      </w:r>
      <w:ins w:id="40" w:author="ZTE-Yuan" w:date="2021-10-20T14:43:00Z">
        <w:r w:rsidRPr="00EC6D5E">
          <w:rPr>
            <w:rFonts w:ascii="宋体" w:eastAsia="宋体" w:hAnsi="宋体" w:hint="eastAsia"/>
            <w:noProof/>
            <w:kern w:val="0"/>
            <w:sz w:val="16"/>
            <w:szCs w:val="20"/>
            <w:lang w:val="en-GB"/>
          </w:rPr>
          <w:t>]]</w:t>
        </w:r>
      </w:ins>
    </w:p>
    <w:p w14:paraId="4225D80D"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w:t>
      </w:r>
    </w:p>
    <w:p w14:paraId="40DE533F"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2C2C80A3"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PeriodicRNAU-TimerValue ::=         </w:t>
      </w:r>
      <w:r w:rsidRPr="00EC6D5E">
        <w:rPr>
          <w:rFonts w:ascii="Courier New" w:eastAsia="Times New Roman" w:hAnsi="Courier New"/>
          <w:color w:val="993366"/>
          <w:kern w:val="0"/>
          <w:sz w:val="16"/>
          <w:szCs w:val="20"/>
          <w:lang w:val="en-GB" w:eastAsia="en-GB"/>
        </w:rPr>
        <w:t>ENUMERATED</w:t>
      </w:r>
      <w:r w:rsidRPr="00EC6D5E">
        <w:rPr>
          <w:rFonts w:ascii="Courier New" w:eastAsia="Times New Roman" w:hAnsi="Courier New"/>
          <w:kern w:val="0"/>
          <w:sz w:val="16"/>
          <w:szCs w:val="20"/>
          <w:lang w:val="en-GB" w:eastAsia="en-GB"/>
        </w:rPr>
        <w:t xml:space="preserve"> { min5, min10, min20, min30, min60, min120, min360, min720}</w:t>
      </w:r>
    </w:p>
    <w:p w14:paraId="424FC482"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09327A29"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70851C95"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CellReselectionPriorities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p>
    <w:p w14:paraId="3DA667FB"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EC6D5E">
        <w:rPr>
          <w:rFonts w:ascii="Courier New" w:eastAsia="Times New Roman" w:hAnsi="Courier New"/>
          <w:kern w:val="0"/>
          <w:sz w:val="16"/>
          <w:szCs w:val="20"/>
          <w:lang w:val="en-GB" w:eastAsia="en-GB"/>
        </w:rPr>
        <w:t xml:space="preserve">    freqPriorityListEUTRA               FreqPriorityListEUTRA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808080"/>
          <w:kern w:val="0"/>
          <w:sz w:val="16"/>
          <w:szCs w:val="20"/>
          <w:lang w:val="en-GB" w:eastAsia="en-GB"/>
        </w:rPr>
        <w:t>-- Need M</w:t>
      </w:r>
    </w:p>
    <w:p w14:paraId="33EFD8BC"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EC6D5E">
        <w:rPr>
          <w:rFonts w:ascii="Courier New" w:eastAsia="Times New Roman" w:hAnsi="Courier New"/>
          <w:kern w:val="0"/>
          <w:sz w:val="16"/>
          <w:szCs w:val="20"/>
          <w:lang w:val="en-GB" w:eastAsia="en-GB"/>
        </w:rPr>
        <w:t xml:space="preserve">    freqPriorityListNR                  FreqPriorityListNR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808080"/>
          <w:kern w:val="0"/>
          <w:sz w:val="16"/>
          <w:szCs w:val="20"/>
          <w:lang w:val="en-GB" w:eastAsia="en-GB"/>
        </w:rPr>
        <w:t>-- Need M</w:t>
      </w:r>
    </w:p>
    <w:p w14:paraId="135A61E4"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EC6D5E">
        <w:rPr>
          <w:rFonts w:ascii="Courier New" w:eastAsia="Times New Roman" w:hAnsi="Courier New"/>
          <w:kern w:val="0"/>
          <w:sz w:val="16"/>
          <w:szCs w:val="20"/>
          <w:lang w:val="en-GB" w:eastAsia="en-GB"/>
        </w:rPr>
        <w:t xml:space="preserve">    t320                                </w:t>
      </w:r>
      <w:r w:rsidRPr="00EC6D5E">
        <w:rPr>
          <w:rFonts w:ascii="Courier New" w:eastAsia="Times New Roman" w:hAnsi="Courier New"/>
          <w:color w:val="993366"/>
          <w:kern w:val="0"/>
          <w:sz w:val="16"/>
          <w:szCs w:val="20"/>
          <w:lang w:val="en-GB" w:eastAsia="en-GB"/>
        </w:rPr>
        <w:t>ENUMERATED</w:t>
      </w:r>
      <w:r w:rsidRPr="00EC6D5E">
        <w:rPr>
          <w:rFonts w:ascii="Courier New" w:eastAsia="Times New Roman" w:hAnsi="Courier New"/>
          <w:kern w:val="0"/>
          <w:sz w:val="16"/>
          <w:szCs w:val="20"/>
          <w:lang w:val="en-GB" w:eastAsia="en-GB"/>
        </w:rPr>
        <w:t xml:space="preserve"> {min5, min10, min20, min30, min60, min120, min180, spare1}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808080"/>
          <w:kern w:val="0"/>
          <w:sz w:val="16"/>
          <w:szCs w:val="20"/>
          <w:lang w:val="en-GB" w:eastAsia="en-GB"/>
        </w:rPr>
        <w:t>-- Need R</w:t>
      </w:r>
    </w:p>
    <w:p w14:paraId="0D6A2725"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w:t>
      </w:r>
    </w:p>
    <w:p w14:paraId="3C6C7C93"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w:t>
      </w:r>
    </w:p>
    <w:p w14:paraId="28F3EDD8"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30F83429"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PagingCycle ::=                     </w:t>
      </w:r>
      <w:r w:rsidRPr="00EC6D5E">
        <w:rPr>
          <w:rFonts w:ascii="Courier New" w:eastAsia="Times New Roman" w:hAnsi="Courier New"/>
          <w:color w:val="993366"/>
          <w:kern w:val="0"/>
          <w:sz w:val="16"/>
          <w:szCs w:val="20"/>
          <w:lang w:val="en-GB" w:eastAsia="en-GB"/>
        </w:rPr>
        <w:t>ENUMERATED</w:t>
      </w:r>
      <w:r w:rsidRPr="00EC6D5E">
        <w:rPr>
          <w:rFonts w:ascii="Courier New" w:eastAsia="Times New Roman" w:hAnsi="Courier New"/>
          <w:kern w:val="0"/>
          <w:sz w:val="16"/>
          <w:szCs w:val="20"/>
          <w:lang w:val="en-GB" w:eastAsia="en-GB"/>
        </w:rPr>
        <w:t xml:space="preserve"> {rf32, rf64, rf128, rf256}</w:t>
      </w:r>
    </w:p>
    <w:p w14:paraId="3CF5E7AE"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40C5CF6F"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FreqPriorityListEUTRA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993366"/>
          <w:kern w:val="0"/>
          <w:sz w:val="16"/>
          <w:szCs w:val="20"/>
          <w:lang w:val="en-GB" w:eastAsia="en-GB"/>
        </w:rPr>
        <w:t>SIZE</w:t>
      </w:r>
      <w:r w:rsidRPr="00EC6D5E">
        <w:rPr>
          <w:rFonts w:ascii="Courier New" w:eastAsia="Times New Roman" w:hAnsi="Courier New"/>
          <w:kern w:val="0"/>
          <w:sz w:val="16"/>
          <w:szCs w:val="20"/>
          <w:lang w:val="en-GB" w:eastAsia="en-GB"/>
        </w:rPr>
        <w:t xml:space="preserve"> (1..maxFreq))</w:t>
      </w:r>
      <w:r w:rsidRPr="00EC6D5E">
        <w:rPr>
          <w:rFonts w:ascii="Courier New" w:eastAsia="Times New Roman" w:hAnsi="Courier New"/>
          <w:color w:val="993366"/>
          <w:kern w:val="0"/>
          <w:sz w:val="16"/>
          <w:szCs w:val="20"/>
          <w:lang w:val="en-GB" w:eastAsia="en-GB"/>
        </w:rPr>
        <w:t xml:space="preserve"> OF</w:t>
      </w:r>
      <w:r w:rsidRPr="00EC6D5E">
        <w:rPr>
          <w:rFonts w:ascii="Courier New" w:eastAsia="Times New Roman" w:hAnsi="Courier New"/>
          <w:kern w:val="0"/>
          <w:sz w:val="16"/>
          <w:szCs w:val="20"/>
          <w:lang w:val="en-GB" w:eastAsia="en-GB"/>
        </w:rPr>
        <w:t xml:space="preserve"> FreqPriorityEUTRA</w:t>
      </w:r>
    </w:p>
    <w:p w14:paraId="7FB3AB43"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2ABE36A8"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FreqPriorityListNR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993366"/>
          <w:kern w:val="0"/>
          <w:sz w:val="16"/>
          <w:szCs w:val="20"/>
          <w:lang w:val="en-GB" w:eastAsia="en-GB"/>
        </w:rPr>
        <w:t>SIZE</w:t>
      </w:r>
      <w:r w:rsidRPr="00EC6D5E">
        <w:rPr>
          <w:rFonts w:ascii="Courier New" w:eastAsia="Times New Roman" w:hAnsi="Courier New"/>
          <w:kern w:val="0"/>
          <w:sz w:val="16"/>
          <w:szCs w:val="20"/>
          <w:lang w:val="en-GB" w:eastAsia="en-GB"/>
        </w:rPr>
        <w:t xml:space="preserve"> (1..maxFreq))</w:t>
      </w:r>
      <w:r w:rsidRPr="00EC6D5E">
        <w:rPr>
          <w:rFonts w:ascii="Courier New" w:eastAsia="Times New Roman" w:hAnsi="Courier New"/>
          <w:color w:val="993366"/>
          <w:kern w:val="0"/>
          <w:sz w:val="16"/>
          <w:szCs w:val="20"/>
          <w:lang w:val="en-GB" w:eastAsia="en-GB"/>
        </w:rPr>
        <w:t xml:space="preserve"> OF</w:t>
      </w:r>
      <w:r w:rsidRPr="00EC6D5E">
        <w:rPr>
          <w:rFonts w:ascii="Courier New" w:eastAsia="Times New Roman" w:hAnsi="Courier New"/>
          <w:kern w:val="0"/>
          <w:sz w:val="16"/>
          <w:szCs w:val="20"/>
          <w:lang w:val="en-GB" w:eastAsia="en-GB"/>
        </w:rPr>
        <w:t xml:space="preserve"> FreqPriorityNR</w:t>
      </w:r>
    </w:p>
    <w:p w14:paraId="5E4394AF"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61ABEC9E"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FreqPriorityEUTRA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p>
    <w:p w14:paraId="1BA14A95"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carrierFreq                         ARFCN-ValueEUTRA,</w:t>
      </w:r>
    </w:p>
    <w:p w14:paraId="15B70029"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cellReselectionPriority             CellReselectionPriority,</w:t>
      </w:r>
    </w:p>
    <w:p w14:paraId="288DEA0E"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EC6D5E">
        <w:rPr>
          <w:rFonts w:ascii="Courier New" w:eastAsia="Times New Roman" w:hAnsi="Courier New"/>
          <w:kern w:val="0"/>
          <w:sz w:val="16"/>
          <w:szCs w:val="20"/>
          <w:lang w:val="en-GB" w:eastAsia="en-GB"/>
        </w:rPr>
        <w:t xml:space="preserve">    cellReselectionSubPriority          CellReselectionSubPriority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808080"/>
          <w:kern w:val="0"/>
          <w:sz w:val="16"/>
          <w:szCs w:val="20"/>
          <w:lang w:val="en-GB" w:eastAsia="en-GB"/>
        </w:rPr>
        <w:t>-- Need R</w:t>
      </w:r>
    </w:p>
    <w:p w14:paraId="6758E7A9"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w:t>
      </w:r>
    </w:p>
    <w:p w14:paraId="58BC30A9"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46A39D4F"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FreqPriorityNR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p>
    <w:p w14:paraId="0DD6B858"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carrierFreq                         ARFCN-ValueNR,</w:t>
      </w:r>
    </w:p>
    <w:p w14:paraId="016AB6E1"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cellReselectionPriority             CellReselectionPriority,</w:t>
      </w:r>
    </w:p>
    <w:p w14:paraId="75F67DF9"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EC6D5E">
        <w:rPr>
          <w:rFonts w:ascii="Courier New" w:eastAsia="Times New Roman" w:hAnsi="Courier New"/>
          <w:kern w:val="0"/>
          <w:sz w:val="16"/>
          <w:szCs w:val="20"/>
          <w:lang w:val="en-GB" w:eastAsia="en-GB"/>
        </w:rPr>
        <w:t xml:space="preserve">    cellReselectionSubPriority          CellReselectionSubPriority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808080"/>
          <w:kern w:val="0"/>
          <w:sz w:val="16"/>
          <w:szCs w:val="20"/>
          <w:lang w:val="en-GB" w:eastAsia="en-GB"/>
        </w:rPr>
        <w:t>-- Need R</w:t>
      </w:r>
    </w:p>
    <w:p w14:paraId="0C4BA80E"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w:t>
      </w:r>
    </w:p>
    <w:p w14:paraId="4D7AE3FF"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7E898F57"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RAN-NotificationAreaInfo ::=        </w:t>
      </w:r>
      <w:r w:rsidRPr="00EC6D5E">
        <w:rPr>
          <w:rFonts w:ascii="Courier New" w:eastAsia="Times New Roman" w:hAnsi="Courier New"/>
          <w:color w:val="993366"/>
          <w:kern w:val="0"/>
          <w:sz w:val="16"/>
          <w:szCs w:val="20"/>
          <w:lang w:val="en-GB" w:eastAsia="en-GB"/>
        </w:rPr>
        <w:t>CHOICE</w:t>
      </w:r>
      <w:r w:rsidRPr="00EC6D5E">
        <w:rPr>
          <w:rFonts w:ascii="Courier New" w:eastAsia="Times New Roman" w:hAnsi="Courier New"/>
          <w:kern w:val="0"/>
          <w:sz w:val="16"/>
          <w:szCs w:val="20"/>
          <w:lang w:val="en-GB" w:eastAsia="en-GB"/>
        </w:rPr>
        <w:t xml:space="preserve"> {</w:t>
      </w:r>
    </w:p>
    <w:p w14:paraId="7E4CF769"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cellList                            PLMN-RAN-AreaCellList,</w:t>
      </w:r>
    </w:p>
    <w:p w14:paraId="69BC6C41"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ran-AreaConfigList                  PLMN-RAN-AreaConfigList,</w:t>
      </w:r>
    </w:p>
    <w:p w14:paraId="7C91F637"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w:t>
      </w:r>
    </w:p>
    <w:p w14:paraId="069F9ECF"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w:t>
      </w:r>
    </w:p>
    <w:p w14:paraId="349C245F"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652C1AB0"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PLMN-RAN-AreaCellList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993366"/>
          <w:kern w:val="0"/>
          <w:sz w:val="16"/>
          <w:szCs w:val="20"/>
          <w:lang w:val="en-GB" w:eastAsia="en-GB"/>
        </w:rPr>
        <w:t>SIZE</w:t>
      </w:r>
      <w:r w:rsidRPr="00EC6D5E">
        <w:rPr>
          <w:rFonts w:ascii="Courier New" w:eastAsia="Times New Roman" w:hAnsi="Courier New"/>
          <w:kern w:val="0"/>
          <w:sz w:val="16"/>
          <w:szCs w:val="20"/>
          <w:lang w:val="en-GB" w:eastAsia="en-GB"/>
        </w:rPr>
        <w:t xml:space="preserve"> (1.. maxPLMNIdentities))</w:t>
      </w:r>
      <w:r w:rsidRPr="00EC6D5E">
        <w:rPr>
          <w:rFonts w:ascii="Courier New" w:eastAsia="Times New Roman" w:hAnsi="Courier New"/>
          <w:color w:val="993366"/>
          <w:kern w:val="0"/>
          <w:sz w:val="16"/>
          <w:szCs w:val="20"/>
          <w:lang w:val="en-GB" w:eastAsia="en-GB"/>
        </w:rPr>
        <w:t xml:space="preserve"> OF</w:t>
      </w:r>
      <w:r w:rsidRPr="00EC6D5E">
        <w:rPr>
          <w:rFonts w:ascii="Courier New" w:eastAsia="Times New Roman" w:hAnsi="Courier New"/>
          <w:kern w:val="0"/>
          <w:sz w:val="16"/>
          <w:szCs w:val="20"/>
          <w:lang w:val="en-GB" w:eastAsia="en-GB"/>
        </w:rPr>
        <w:t xml:space="preserve"> PLMN-RAN-AreaCell</w:t>
      </w:r>
    </w:p>
    <w:p w14:paraId="6808CB65"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346FCC64"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PLMN-RAN-AreaCell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p>
    <w:p w14:paraId="4000E4FB"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EC6D5E">
        <w:rPr>
          <w:rFonts w:ascii="Courier New" w:eastAsia="Times New Roman" w:hAnsi="Courier New"/>
          <w:kern w:val="0"/>
          <w:sz w:val="16"/>
          <w:szCs w:val="20"/>
          <w:lang w:val="en-GB" w:eastAsia="en-GB"/>
        </w:rPr>
        <w:t xml:space="preserve">    plmn-Identity                       PLMN-Identity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808080"/>
          <w:kern w:val="0"/>
          <w:sz w:val="16"/>
          <w:szCs w:val="20"/>
          <w:lang w:val="en-GB" w:eastAsia="en-GB"/>
        </w:rPr>
        <w:t>-- Need S</w:t>
      </w:r>
    </w:p>
    <w:p w14:paraId="7D5D440D"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ran-AreaCells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993366"/>
          <w:kern w:val="0"/>
          <w:sz w:val="16"/>
          <w:szCs w:val="20"/>
          <w:lang w:val="en-GB" w:eastAsia="en-GB"/>
        </w:rPr>
        <w:t>SIZE</w:t>
      </w:r>
      <w:r w:rsidRPr="00EC6D5E">
        <w:rPr>
          <w:rFonts w:ascii="Courier New" w:eastAsia="Times New Roman" w:hAnsi="Courier New"/>
          <w:kern w:val="0"/>
          <w:sz w:val="16"/>
          <w:szCs w:val="20"/>
          <w:lang w:val="en-GB" w:eastAsia="en-GB"/>
        </w:rPr>
        <w:t xml:space="preserve"> (1..32))</w:t>
      </w:r>
      <w:r w:rsidRPr="00EC6D5E">
        <w:rPr>
          <w:rFonts w:ascii="Courier New" w:eastAsia="Times New Roman" w:hAnsi="Courier New"/>
          <w:color w:val="993366"/>
          <w:kern w:val="0"/>
          <w:sz w:val="16"/>
          <w:szCs w:val="20"/>
          <w:lang w:val="en-GB" w:eastAsia="en-GB"/>
        </w:rPr>
        <w:t xml:space="preserve"> OF</w:t>
      </w:r>
      <w:r w:rsidRPr="00EC6D5E">
        <w:rPr>
          <w:rFonts w:ascii="Courier New" w:eastAsia="Times New Roman" w:hAnsi="Courier New"/>
          <w:kern w:val="0"/>
          <w:sz w:val="16"/>
          <w:szCs w:val="20"/>
          <w:lang w:val="en-GB" w:eastAsia="en-GB"/>
        </w:rPr>
        <w:t xml:space="preserve">  CellIdentity</w:t>
      </w:r>
    </w:p>
    <w:p w14:paraId="7E08A2E0"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w:t>
      </w:r>
    </w:p>
    <w:p w14:paraId="2C5D6AD4"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16D81FCF"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PLMN-RAN-AreaConfigList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993366"/>
          <w:kern w:val="0"/>
          <w:sz w:val="16"/>
          <w:szCs w:val="20"/>
          <w:lang w:val="en-GB" w:eastAsia="en-GB"/>
        </w:rPr>
        <w:t>SIZE</w:t>
      </w:r>
      <w:r w:rsidRPr="00EC6D5E">
        <w:rPr>
          <w:rFonts w:ascii="Courier New" w:eastAsia="Times New Roman" w:hAnsi="Courier New"/>
          <w:kern w:val="0"/>
          <w:sz w:val="16"/>
          <w:szCs w:val="20"/>
          <w:lang w:val="en-GB" w:eastAsia="en-GB"/>
        </w:rPr>
        <w:t xml:space="preserve"> (1..maxPLMNIdentities))</w:t>
      </w:r>
      <w:r w:rsidRPr="00EC6D5E">
        <w:rPr>
          <w:rFonts w:ascii="Courier New" w:eastAsia="Times New Roman" w:hAnsi="Courier New"/>
          <w:color w:val="993366"/>
          <w:kern w:val="0"/>
          <w:sz w:val="16"/>
          <w:szCs w:val="20"/>
          <w:lang w:val="en-GB" w:eastAsia="en-GB"/>
        </w:rPr>
        <w:t xml:space="preserve"> OF</w:t>
      </w:r>
      <w:r w:rsidRPr="00EC6D5E">
        <w:rPr>
          <w:rFonts w:ascii="Courier New" w:eastAsia="Times New Roman" w:hAnsi="Courier New"/>
          <w:kern w:val="0"/>
          <w:sz w:val="16"/>
          <w:szCs w:val="20"/>
          <w:lang w:val="en-GB" w:eastAsia="en-GB"/>
        </w:rPr>
        <w:t xml:space="preserve"> PLMN-RAN-AreaConfig</w:t>
      </w:r>
    </w:p>
    <w:p w14:paraId="7C49050A"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18533D5B"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PLMN-RAN-AreaConfig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p>
    <w:p w14:paraId="4C65951D"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EC6D5E">
        <w:rPr>
          <w:rFonts w:ascii="Courier New" w:eastAsia="Times New Roman" w:hAnsi="Courier New"/>
          <w:kern w:val="0"/>
          <w:sz w:val="16"/>
          <w:szCs w:val="20"/>
          <w:lang w:val="en-GB" w:eastAsia="en-GB"/>
        </w:rPr>
        <w:t xml:space="preserve">    plmn-Identity                       PLMN-Identity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808080"/>
          <w:kern w:val="0"/>
          <w:sz w:val="16"/>
          <w:szCs w:val="20"/>
          <w:lang w:val="en-GB" w:eastAsia="en-GB"/>
        </w:rPr>
        <w:t>-- Need S</w:t>
      </w:r>
    </w:p>
    <w:p w14:paraId="70165731"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ran-Area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993366"/>
          <w:kern w:val="0"/>
          <w:sz w:val="16"/>
          <w:szCs w:val="20"/>
          <w:lang w:val="en-GB" w:eastAsia="en-GB"/>
        </w:rPr>
        <w:t>SIZE</w:t>
      </w:r>
      <w:r w:rsidRPr="00EC6D5E">
        <w:rPr>
          <w:rFonts w:ascii="Courier New" w:eastAsia="Times New Roman" w:hAnsi="Courier New"/>
          <w:kern w:val="0"/>
          <w:sz w:val="16"/>
          <w:szCs w:val="20"/>
          <w:lang w:val="en-GB" w:eastAsia="en-GB"/>
        </w:rPr>
        <w:t xml:space="preserve"> (1..16))</w:t>
      </w:r>
      <w:r w:rsidRPr="00EC6D5E">
        <w:rPr>
          <w:rFonts w:ascii="Courier New" w:eastAsia="Times New Roman" w:hAnsi="Courier New"/>
          <w:color w:val="993366"/>
          <w:kern w:val="0"/>
          <w:sz w:val="16"/>
          <w:szCs w:val="20"/>
          <w:lang w:val="en-GB" w:eastAsia="en-GB"/>
        </w:rPr>
        <w:t xml:space="preserve"> OF</w:t>
      </w:r>
      <w:r w:rsidRPr="00EC6D5E">
        <w:rPr>
          <w:rFonts w:ascii="Courier New" w:eastAsia="Times New Roman" w:hAnsi="Courier New"/>
          <w:kern w:val="0"/>
          <w:sz w:val="16"/>
          <w:szCs w:val="20"/>
          <w:lang w:val="en-GB" w:eastAsia="en-GB"/>
        </w:rPr>
        <w:t xml:space="preserve">  RAN-AreaConfig</w:t>
      </w:r>
    </w:p>
    <w:p w14:paraId="241BF4F4"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w:t>
      </w:r>
    </w:p>
    <w:p w14:paraId="5F90FBBF"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5816B6B0"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RAN-AreaConfig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p>
    <w:p w14:paraId="7A6B51C7"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trackingAreaCode                    TrackingAreaCode,</w:t>
      </w:r>
    </w:p>
    <w:p w14:paraId="022D4951"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EC6D5E">
        <w:rPr>
          <w:rFonts w:ascii="Courier New" w:eastAsia="Times New Roman" w:hAnsi="Courier New"/>
          <w:kern w:val="0"/>
          <w:sz w:val="16"/>
          <w:szCs w:val="20"/>
          <w:lang w:val="en-GB" w:eastAsia="en-GB"/>
        </w:rPr>
        <w:t xml:space="preserve">    ran-AreaCodeList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993366"/>
          <w:kern w:val="0"/>
          <w:sz w:val="16"/>
          <w:szCs w:val="20"/>
          <w:lang w:val="en-GB" w:eastAsia="en-GB"/>
        </w:rPr>
        <w:t>SIZE</w:t>
      </w:r>
      <w:r w:rsidRPr="00EC6D5E">
        <w:rPr>
          <w:rFonts w:ascii="Courier New" w:eastAsia="Times New Roman" w:hAnsi="Courier New"/>
          <w:kern w:val="0"/>
          <w:sz w:val="16"/>
          <w:szCs w:val="20"/>
          <w:lang w:val="en-GB" w:eastAsia="en-GB"/>
        </w:rPr>
        <w:t xml:space="preserve"> (1..32))</w:t>
      </w:r>
      <w:r w:rsidRPr="00EC6D5E">
        <w:rPr>
          <w:rFonts w:ascii="Courier New" w:eastAsia="Times New Roman" w:hAnsi="Courier New"/>
          <w:color w:val="993366"/>
          <w:kern w:val="0"/>
          <w:sz w:val="16"/>
          <w:szCs w:val="20"/>
          <w:lang w:val="en-GB" w:eastAsia="en-GB"/>
        </w:rPr>
        <w:t xml:space="preserve"> OF</w:t>
      </w:r>
      <w:r w:rsidRPr="00EC6D5E">
        <w:rPr>
          <w:rFonts w:ascii="Courier New" w:eastAsia="Times New Roman" w:hAnsi="Courier New"/>
          <w:kern w:val="0"/>
          <w:sz w:val="16"/>
          <w:szCs w:val="20"/>
          <w:lang w:val="en-GB" w:eastAsia="en-GB"/>
        </w:rPr>
        <w:t xml:space="preserve">  RAN-AreaCode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808080"/>
          <w:kern w:val="0"/>
          <w:sz w:val="16"/>
          <w:szCs w:val="20"/>
          <w:lang w:val="en-GB" w:eastAsia="en-GB"/>
        </w:rPr>
        <w:t>-- Need R</w:t>
      </w:r>
    </w:p>
    <w:p w14:paraId="1E624C05"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w:t>
      </w:r>
    </w:p>
    <w:p w14:paraId="3C0B1A03"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10F1A66E"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EC6D5E">
        <w:rPr>
          <w:rFonts w:ascii="Courier New" w:eastAsia="Times New Roman" w:hAnsi="Courier New"/>
          <w:color w:val="808080"/>
          <w:kern w:val="0"/>
          <w:sz w:val="16"/>
          <w:szCs w:val="20"/>
          <w:lang w:val="en-GB" w:eastAsia="en-GB"/>
        </w:rPr>
        <w:t>-- TAG-RRCRELEASE-STOP</w:t>
      </w:r>
    </w:p>
    <w:p w14:paraId="218A8C6D"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EC6D5E">
        <w:rPr>
          <w:rFonts w:ascii="Courier New" w:eastAsia="Times New Roman" w:hAnsi="Courier New"/>
          <w:color w:val="808080"/>
          <w:kern w:val="0"/>
          <w:sz w:val="16"/>
          <w:szCs w:val="20"/>
          <w:lang w:val="en-GB"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6D5E" w:rsidRPr="00EC6D5E" w14:paraId="57BF73F1" w14:textId="77777777" w:rsidTr="00542C22">
        <w:tc>
          <w:tcPr>
            <w:tcW w:w="14173" w:type="dxa"/>
            <w:tcBorders>
              <w:top w:val="single" w:sz="4" w:space="0" w:color="auto"/>
              <w:left w:val="single" w:sz="4" w:space="0" w:color="auto"/>
              <w:bottom w:val="single" w:sz="4" w:space="0" w:color="auto"/>
              <w:right w:val="single" w:sz="4" w:space="0" w:color="auto"/>
            </w:tcBorders>
          </w:tcPr>
          <w:p w14:paraId="5B39E97E" w14:textId="77777777" w:rsidR="00EC6D5E" w:rsidRPr="00EC6D5E" w:rsidRDefault="00EC6D5E" w:rsidP="00EC6D5E">
            <w:pPr>
              <w:keepNext/>
              <w:keepLines/>
              <w:widowControl/>
              <w:spacing w:after="0"/>
              <w:jc w:val="center"/>
              <w:rPr>
                <w:rFonts w:ascii="Arial" w:eastAsia="宋体" w:hAnsi="Arial"/>
                <w:b/>
                <w:kern w:val="0"/>
                <w:sz w:val="18"/>
                <w:szCs w:val="22"/>
                <w:lang w:val="en-GB" w:eastAsia="sv-SE"/>
              </w:rPr>
            </w:pPr>
            <w:r w:rsidRPr="00EC6D5E">
              <w:rPr>
                <w:rFonts w:ascii="Arial" w:eastAsia="宋体" w:hAnsi="Arial"/>
                <w:b/>
                <w:i/>
                <w:kern w:val="0"/>
                <w:sz w:val="18"/>
                <w:szCs w:val="20"/>
                <w:lang w:val="en-GB" w:eastAsia="sv-SE"/>
              </w:rPr>
              <w:lastRenderedPageBreak/>
              <w:t>RRCRelease</w:t>
            </w:r>
            <w:r w:rsidRPr="00EC6D5E">
              <w:rPr>
                <w:rFonts w:ascii="Arial" w:eastAsia="宋体" w:hAnsi="Arial"/>
                <w:b/>
                <w:i/>
                <w:kern w:val="0"/>
                <w:sz w:val="18"/>
                <w:szCs w:val="22"/>
                <w:lang w:val="en-GB" w:eastAsia="sv-SE"/>
              </w:rPr>
              <w:t>-IEs</w:t>
            </w:r>
            <w:r w:rsidRPr="00EC6D5E">
              <w:rPr>
                <w:rFonts w:ascii="Arial" w:eastAsia="宋体" w:hAnsi="Arial"/>
                <w:b/>
                <w:kern w:val="0"/>
                <w:sz w:val="18"/>
                <w:szCs w:val="20"/>
                <w:lang w:val="en-GB" w:eastAsia="en-GB"/>
              </w:rPr>
              <w:t xml:space="preserve"> field descriptions</w:t>
            </w:r>
          </w:p>
        </w:tc>
      </w:tr>
      <w:tr w:rsidR="00EC6D5E" w:rsidRPr="00EC6D5E" w14:paraId="60B49AFB" w14:textId="77777777" w:rsidTr="00542C22">
        <w:tc>
          <w:tcPr>
            <w:tcW w:w="14173" w:type="dxa"/>
            <w:tcBorders>
              <w:top w:val="single" w:sz="4" w:space="0" w:color="auto"/>
              <w:left w:val="single" w:sz="4" w:space="0" w:color="auto"/>
              <w:bottom w:val="single" w:sz="4" w:space="0" w:color="auto"/>
              <w:right w:val="single" w:sz="4" w:space="0" w:color="auto"/>
            </w:tcBorders>
          </w:tcPr>
          <w:p w14:paraId="66CFD757" w14:textId="77777777" w:rsidR="00EC6D5E" w:rsidRPr="00EC6D5E" w:rsidRDefault="00EC6D5E" w:rsidP="00EC6D5E">
            <w:pPr>
              <w:keepNext/>
              <w:keepLines/>
              <w:widowControl/>
              <w:spacing w:after="0"/>
              <w:jc w:val="left"/>
              <w:rPr>
                <w:rFonts w:ascii="Arial" w:eastAsia="宋体" w:hAnsi="Arial"/>
                <w:b/>
                <w:bCs/>
                <w:i/>
                <w:kern w:val="0"/>
                <w:sz w:val="18"/>
                <w:szCs w:val="20"/>
                <w:lang w:val="en-GB" w:eastAsia="en-GB"/>
              </w:rPr>
            </w:pPr>
            <w:r w:rsidRPr="00EC6D5E">
              <w:rPr>
                <w:rFonts w:ascii="Arial" w:eastAsia="宋体" w:hAnsi="Arial"/>
                <w:b/>
                <w:bCs/>
                <w:i/>
                <w:kern w:val="0"/>
                <w:sz w:val="18"/>
                <w:szCs w:val="20"/>
                <w:lang w:val="en-GB" w:eastAsia="en-GB"/>
              </w:rPr>
              <w:t>cnType</w:t>
            </w:r>
          </w:p>
          <w:p w14:paraId="4E8508EF" w14:textId="77777777" w:rsidR="00EC6D5E" w:rsidRPr="00EC6D5E" w:rsidRDefault="00EC6D5E" w:rsidP="00EC6D5E">
            <w:pPr>
              <w:keepNext/>
              <w:keepLines/>
              <w:widowControl/>
              <w:spacing w:after="0"/>
              <w:jc w:val="left"/>
              <w:rPr>
                <w:rFonts w:ascii="Arial" w:eastAsia="宋体" w:hAnsi="Arial"/>
                <w:i/>
                <w:kern w:val="0"/>
                <w:sz w:val="18"/>
                <w:szCs w:val="20"/>
                <w:lang w:val="en-GB" w:eastAsia="sv-SE"/>
              </w:rPr>
            </w:pPr>
            <w:r w:rsidRPr="00EC6D5E">
              <w:rPr>
                <w:rFonts w:ascii="Arial" w:eastAsia="宋体" w:hAnsi="Arial"/>
                <w:kern w:val="0"/>
                <w:sz w:val="18"/>
                <w:szCs w:val="20"/>
                <w:lang w:val="en-GB" w:eastAsia="en-GB"/>
              </w:rPr>
              <w:t>Indicate that the UE is redirected to EPC or 5GC.</w:t>
            </w:r>
          </w:p>
        </w:tc>
      </w:tr>
      <w:tr w:rsidR="00EC6D5E" w:rsidRPr="00EC6D5E" w14:paraId="147DAF6E" w14:textId="77777777" w:rsidTr="00542C22">
        <w:tc>
          <w:tcPr>
            <w:tcW w:w="14173" w:type="dxa"/>
            <w:tcBorders>
              <w:top w:val="single" w:sz="4" w:space="0" w:color="auto"/>
              <w:left w:val="single" w:sz="4" w:space="0" w:color="auto"/>
              <w:bottom w:val="single" w:sz="4" w:space="0" w:color="auto"/>
              <w:right w:val="single" w:sz="4" w:space="0" w:color="auto"/>
            </w:tcBorders>
          </w:tcPr>
          <w:p w14:paraId="0BAA6714" w14:textId="77777777" w:rsidR="00EC6D5E" w:rsidRPr="00EC6D5E" w:rsidRDefault="00EC6D5E" w:rsidP="00EC6D5E">
            <w:pPr>
              <w:keepNext/>
              <w:keepLines/>
              <w:widowControl/>
              <w:spacing w:after="0"/>
              <w:jc w:val="left"/>
              <w:rPr>
                <w:rFonts w:ascii="Arial" w:eastAsia="宋体" w:hAnsi="Arial"/>
                <w:b/>
                <w:i/>
                <w:kern w:val="0"/>
                <w:sz w:val="18"/>
                <w:szCs w:val="20"/>
                <w:lang w:val="en-GB" w:eastAsia="sv-SE"/>
              </w:rPr>
            </w:pPr>
            <w:r w:rsidRPr="00EC6D5E">
              <w:rPr>
                <w:rFonts w:ascii="Arial" w:eastAsia="宋体" w:hAnsi="Arial"/>
                <w:b/>
                <w:i/>
                <w:kern w:val="0"/>
                <w:sz w:val="18"/>
                <w:szCs w:val="20"/>
                <w:lang w:val="en-GB" w:eastAsia="sv-SE"/>
              </w:rPr>
              <w:t>deprioritisationReq</w:t>
            </w:r>
          </w:p>
          <w:p w14:paraId="23412037" w14:textId="77777777" w:rsidR="00EC6D5E" w:rsidRPr="00EC6D5E" w:rsidRDefault="00EC6D5E" w:rsidP="00EC6D5E">
            <w:pPr>
              <w:keepNext/>
              <w:keepLines/>
              <w:widowControl/>
              <w:spacing w:after="0"/>
              <w:jc w:val="left"/>
              <w:rPr>
                <w:rFonts w:ascii="Arial" w:eastAsia="宋体" w:hAnsi="Arial"/>
                <w:kern w:val="0"/>
                <w:sz w:val="18"/>
                <w:szCs w:val="22"/>
                <w:lang w:val="en-GB" w:eastAsia="sv-SE"/>
              </w:rPr>
            </w:pPr>
            <w:r w:rsidRPr="00EC6D5E">
              <w:rPr>
                <w:rFonts w:ascii="Arial" w:eastAsia="宋体" w:hAnsi="Arial"/>
                <w:kern w:val="0"/>
                <w:sz w:val="18"/>
                <w:szCs w:val="20"/>
                <w:lang w:val="en-GB" w:eastAsia="sv-SE"/>
              </w:rPr>
              <w:t>Indicates whether the current frequency or RAT is to be de-prioritised.</w:t>
            </w:r>
          </w:p>
        </w:tc>
      </w:tr>
      <w:tr w:rsidR="00EC6D5E" w:rsidRPr="00EC6D5E" w14:paraId="5CF0CBFE" w14:textId="77777777" w:rsidTr="00542C22">
        <w:tc>
          <w:tcPr>
            <w:tcW w:w="14173" w:type="dxa"/>
            <w:tcBorders>
              <w:top w:val="single" w:sz="4" w:space="0" w:color="auto"/>
              <w:left w:val="single" w:sz="4" w:space="0" w:color="auto"/>
              <w:bottom w:val="single" w:sz="4" w:space="0" w:color="auto"/>
              <w:right w:val="single" w:sz="4" w:space="0" w:color="auto"/>
            </w:tcBorders>
          </w:tcPr>
          <w:p w14:paraId="34BFD372" w14:textId="77777777" w:rsidR="00EC6D5E" w:rsidRPr="00EC6D5E" w:rsidRDefault="00EC6D5E" w:rsidP="00EC6D5E">
            <w:pPr>
              <w:keepNext/>
              <w:keepLines/>
              <w:widowControl/>
              <w:spacing w:after="0"/>
              <w:jc w:val="left"/>
              <w:rPr>
                <w:rFonts w:ascii="Arial" w:eastAsia="宋体" w:hAnsi="Arial"/>
                <w:b/>
                <w:i/>
                <w:kern w:val="0"/>
                <w:sz w:val="18"/>
                <w:szCs w:val="20"/>
                <w:lang w:val="en-GB" w:eastAsia="en-US"/>
              </w:rPr>
            </w:pPr>
            <w:r w:rsidRPr="00EC6D5E">
              <w:rPr>
                <w:rFonts w:ascii="Arial" w:eastAsia="宋体" w:hAnsi="Arial"/>
                <w:b/>
                <w:i/>
                <w:iCs/>
                <w:kern w:val="0"/>
                <w:sz w:val="18"/>
                <w:szCs w:val="20"/>
                <w:lang w:val="en-GB" w:eastAsia="sv-SE"/>
              </w:rPr>
              <w:t>deprioritisationTimer</w:t>
            </w:r>
          </w:p>
          <w:p w14:paraId="3E1F9701" w14:textId="77777777" w:rsidR="00EC6D5E" w:rsidRPr="00EC6D5E" w:rsidRDefault="00EC6D5E" w:rsidP="00EC6D5E">
            <w:pPr>
              <w:keepNext/>
              <w:keepLines/>
              <w:widowControl/>
              <w:spacing w:after="0"/>
              <w:jc w:val="left"/>
              <w:rPr>
                <w:rFonts w:ascii="Arial" w:eastAsia="宋体" w:hAnsi="Arial"/>
                <w:kern w:val="0"/>
                <w:sz w:val="18"/>
                <w:szCs w:val="20"/>
                <w:lang w:val="en-GB" w:eastAsia="sv-SE"/>
              </w:rPr>
            </w:pPr>
            <w:r w:rsidRPr="00EC6D5E">
              <w:rPr>
                <w:rFonts w:ascii="Arial" w:eastAsia="宋体" w:hAnsi="Arial" w:cs="Arial"/>
                <w:iCs/>
                <w:kern w:val="0"/>
                <w:sz w:val="18"/>
                <w:szCs w:val="20"/>
                <w:lang w:val="en-GB" w:eastAsia="en-US"/>
              </w:rPr>
              <w:t xml:space="preserve">Indicates the period for which either the current carrier frequency or NR is deprioritised. </w:t>
            </w:r>
            <w:r w:rsidRPr="00EC6D5E">
              <w:rPr>
                <w:rFonts w:ascii="Arial" w:eastAsia="宋体" w:hAnsi="Arial" w:cs="Arial"/>
                <w:kern w:val="0"/>
                <w:sz w:val="18"/>
                <w:szCs w:val="20"/>
                <w:lang w:val="en-GB" w:eastAsia="en-US"/>
              </w:rPr>
              <w:t xml:space="preserve">Value </w:t>
            </w:r>
            <w:r w:rsidRPr="00EC6D5E">
              <w:rPr>
                <w:rFonts w:ascii="Arial" w:eastAsia="宋体" w:hAnsi="Arial"/>
                <w:i/>
                <w:kern w:val="0"/>
                <w:sz w:val="18"/>
                <w:szCs w:val="20"/>
                <w:lang w:val="en-GB" w:eastAsia="sv-SE"/>
              </w:rPr>
              <w:t>minN</w:t>
            </w:r>
            <w:r w:rsidRPr="00EC6D5E">
              <w:rPr>
                <w:rFonts w:ascii="Arial" w:eastAsia="宋体" w:hAnsi="Arial" w:cs="Arial"/>
                <w:kern w:val="0"/>
                <w:sz w:val="18"/>
                <w:szCs w:val="20"/>
                <w:lang w:val="en-GB" w:eastAsia="en-US"/>
              </w:rPr>
              <w:t xml:space="preserve"> corresponds to N minutes</w:t>
            </w:r>
            <w:r w:rsidRPr="00EC6D5E">
              <w:rPr>
                <w:rFonts w:ascii="Arial" w:eastAsia="宋体" w:hAnsi="Arial" w:cs="Arial"/>
                <w:iCs/>
                <w:kern w:val="0"/>
                <w:sz w:val="18"/>
                <w:szCs w:val="20"/>
                <w:lang w:val="en-GB" w:eastAsia="sv-SE"/>
              </w:rPr>
              <w:t>.</w:t>
            </w:r>
          </w:p>
        </w:tc>
      </w:tr>
      <w:tr w:rsidR="00EC6D5E" w:rsidRPr="00EC6D5E" w14:paraId="507A8A74" w14:textId="77777777" w:rsidTr="00542C22">
        <w:tc>
          <w:tcPr>
            <w:tcW w:w="14173" w:type="dxa"/>
            <w:tcBorders>
              <w:top w:val="single" w:sz="4" w:space="0" w:color="auto"/>
              <w:left w:val="single" w:sz="4" w:space="0" w:color="auto"/>
              <w:bottom w:val="single" w:sz="4" w:space="0" w:color="auto"/>
              <w:right w:val="single" w:sz="4" w:space="0" w:color="auto"/>
            </w:tcBorders>
          </w:tcPr>
          <w:p w14:paraId="1CCEA5D1" w14:textId="77777777" w:rsidR="00EC6D5E" w:rsidRPr="00EC6D5E" w:rsidRDefault="00EC6D5E" w:rsidP="00EC6D5E">
            <w:pPr>
              <w:keepNext/>
              <w:keepLines/>
              <w:widowControl/>
              <w:spacing w:after="0"/>
              <w:jc w:val="left"/>
              <w:rPr>
                <w:rFonts w:ascii="Arial" w:eastAsia="宋体" w:hAnsi="Arial"/>
                <w:b/>
                <w:i/>
                <w:iCs/>
                <w:kern w:val="0"/>
                <w:sz w:val="18"/>
                <w:szCs w:val="20"/>
                <w:lang w:val="en-GB" w:eastAsia="ko-KR"/>
              </w:rPr>
            </w:pPr>
            <w:r w:rsidRPr="00EC6D5E">
              <w:rPr>
                <w:rFonts w:ascii="Arial" w:eastAsia="宋体" w:hAnsi="Arial"/>
                <w:b/>
                <w:i/>
                <w:iCs/>
                <w:kern w:val="0"/>
                <w:sz w:val="18"/>
                <w:szCs w:val="20"/>
                <w:lang w:val="en-GB" w:eastAsia="ko-KR"/>
              </w:rPr>
              <w:t>measIdleConfig</w:t>
            </w:r>
          </w:p>
          <w:p w14:paraId="3EBC14E6" w14:textId="77777777" w:rsidR="00EC6D5E" w:rsidRPr="00EC6D5E" w:rsidRDefault="00EC6D5E" w:rsidP="00EC6D5E">
            <w:pPr>
              <w:keepNext/>
              <w:keepLines/>
              <w:widowControl/>
              <w:spacing w:after="0"/>
              <w:jc w:val="left"/>
              <w:rPr>
                <w:rFonts w:ascii="Arial" w:eastAsia="宋体" w:hAnsi="Arial"/>
                <w:b/>
                <w:i/>
                <w:iCs/>
                <w:kern w:val="0"/>
                <w:sz w:val="18"/>
                <w:szCs w:val="20"/>
                <w:lang w:val="en-GB" w:eastAsia="sv-SE"/>
              </w:rPr>
            </w:pPr>
            <w:r w:rsidRPr="00EC6D5E">
              <w:rPr>
                <w:rFonts w:ascii="Arial" w:eastAsia="宋体" w:hAnsi="Arial"/>
                <w:bCs/>
                <w:kern w:val="0"/>
                <w:sz w:val="18"/>
                <w:szCs w:val="20"/>
                <w:lang w:val="en-GB" w:eastAsia="en-GB"/>
              </w:rPr>
              <w:t>Indicates measurement configuration to be stored and used by the UE while in RRC_IDLE or RRC_INACTIVE.</w:t>
            </w:r>
          </w:p>
        </w:tc>
      </w:tr>
      <w:tr w:rsidR="00EC6D5E" w:rsidRPr="00EC6D5E" w14:paraId="2A0250F8" w14:textId="77777777" w:rsidTr="00542C22">
        <w:tc>
          <w:tcPr>
            <w:tcW w:w="14173" w:type="dxa"/>
            <w:tcBorders>
              <w:top w:val="single" w:sz="4" w:space="0" w:color="auto"/>
              <w:left w:val="single" w:sz="4" w:space="0" w:color="auto"/>
              <w:bottom w:val="single" w:sz="4" w:space="0" w:color="auto"/>
              <w:right w:val="single" w:sz="4" w:space="0" w:color="auto"/>
            </w:tcBorders>
          </w:tcPr>
          <w:p w14:paraId="081E6840" w14:textId="77777777" w:rsidR="00EC6D5E" w:rsidRPr="00EC6D5E" w:rsidRDefault="00EC6D5E" w:rsidP="00EC6D5E">
            <w:pPr>
              <w:keepNext/>
              <w:keepLines/>
              <w:widowControl/>
              <w:spacing w:after="0"/>
              <w:jc w:val="left"/>
              <w:rPr>
                <w:rFonts w:ascii="Arial" w:eastAsia="宋体" w:hAnsi="Arial"/>
                <w:b/>
                <w:bCs/>
                <w:i/>
                <w:iCs/>
                <w:kern w:val="0"/>
                <w:sz w:val="18"/>
                <w:szCs w:val="20"/>
                <w:lang w:val="en-GB" w:eastAsia="ko-KR"/>
              </w:rPr>
            </w:pPr>
            <w:r w:rsidRPr="00EC6D5E">
              <w:rPr>
                <w:rFonts w:ascii="Arial" w:eastAsia="宋体" w:hAnsi="Arial"/>
                <w:b/>
                <w:bCs/>
                <w:i/>
                <w:iCs/>
                <w:kern w:val="0"/>
                <w:sz w:val="18"/>
                <w:szCs w:val="20"/>
                <w:lang w:val="en-GB" w:eastAsia="ko-KR"/>
              </w:rPr>
              <w:t>mpsPriorityIndication</w:t>
            </w:r>
          </w:p>
          <w:p w14:paraId="11920624" w14:textId="77777777" w:rsidR="00EC6D5E" w:rsidRPr="00EC6D5E" w:rsidRDefault="00EC6D5E" w:rsidP="00EC6D5E">
            <w:pPr>
              <w:keepNext/>
              <w:keepLines/>
              <w:widowControl/>
              <w:spacing w:after="0"/>
              <w:jc w:val="left"/>
              <w:rPr>
                <w:rFonts w:ascii="Arial" w:eastAsia="宋体" w:hAnsi="Arial"/>
                <w:kern w:val="0"/>
                <w:sz w:val="18"/>
                <w:szCs w:val="20"/>
                <w:lang w:val="en-GB" w:eastAsia="ko-KR"/>
              </w:rPr>
            </w:pPr>
            <w:r w:rsidRPr="00EC6D5E">
              <w:rPr>
                <w:rFonts w:ascii="Arial" w:eastAsia="宋体" w:hAnsi="Arial"/>
                <w:kern w:val="0"/>
                <w:sz w:val="18"/>
                <w:szCs w:val="20"/>
                <w:lang w:val="en-GB" w:eastAsia="ko-KR"/>
              </w:rPr>
              <w:t xml:space="preserve">Indicates the UE can set the establishment cause to mps-PriorityAccess for a new connection to a new RAT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EC6D5E">
              <w:rPr>
                <w:rFonts w:ascii="Arial" w:eastAsia="宋体" w:hAnsi="Arial"/>
                <w:i/>
                <w:iCs/>
                <w:kern w:val="0"/>
                <w:sz w:val="18"/>
                <w:szCs w:val="20"/>
                <w:lang w:val="en-GB" w:eastAsia="ko-KR"/>
              </w:rPr>
              <w:t>redirectedCarrierInfo</w:t>
            </w:r>
            <w:r w:rsidRPr="00EC6D5E">
              <w:rPr>
                <w:rFonts w:ascii="Arial" w:eastAsia="宋体" w:hAnsi="Arial"/>
                <w:kern w:val="0"/>
                <w:sz w:val="18"/>
                <w:szCs w:val="20"/>
                <w:lang w:val="en-GB" w:eastAsia="ko-KR"/>
              </w:rPr>
              <w:t xml:space="preserve"> field in the </w:t>
            </w:r>
            <w:r w:rsidRPr="00EC6D5E">
              <w:rPr>
                <w:rFonts w:ascii="Arial" w:eastAsia="宋体" w:hAnsi="Arial"/>
                <w:i/>
                <w:iCs/>
                <w:kern w:val="0"/>
                <w:sz w:val="18"/>
                <w:szCs w:val="20"/>
                <w:lang w:val="en-GB" w:eastAsia="ko-KR"/>
              </w:rPr>
              <w:t>RRCRelease</w:t>
            </w:r>
            <w:r w:rsidRPr="00EC6D5E">
              <w:rPr>
                <w:rFonts w:ascii="Arial" w:eastAsia="宋体" w:hAnsi="Arial"/>
                <w:kern w:val="0"/>
                <w:sz w:val="18"/>
                <w:szCs w:val="20"/>
                <w:lang w:val="en-GB" w:eastAsia="ko-KR"/>
              </w:rPr>
              <w:t xml:space="preserve"> message.</w:t>
            </w:r>
          </w:p>
        </w:tc>
      </w:tr>
      <w:tr w:rsidR="00EC6D5E" w:rsidRPr="00EC6D5E" w14:paraId="08D11890" w14:textId="77777777" w:rsidTr="00542C22">
        <w:tc>
          <w:tcPr>
            <w:tcW w:w="14173" w:type="dxa"/>
            <w:tcBorders>
              <w:top w:val="single" w:sz="4" w:space="0" w:color="auto"/>
              <w:left w:val="single" w:sz="4" w:space="0" w:color="auto"/>
              <w:bottom w:val="single" w:sz="4" w:space="0" w:color="auto"/>
              <w:right w:val="single" w:sz="4" w:space="0" w:color="auto"/>
            </w:tcBorders>
          </w:tcPr>
          <w:p w14:paraId="35E91548" w14:textId="77777777" w:rsidR="00EC6D5E" w:rsidRPr="00EC6D5E" w:rsidRDefault="00EC6D5E" w:rsidP="00EC6D5E">
            <w:pPr>
              <w:keepNext/>
              <w:keepLines/>
              <w:widowControl/>
              <w:spacing w:after="0"/>
              <w:jc w:val="left"/>
              <w:rPr>
                <w:rFonts w:ascii="Arial" w:eastAsia="宋体" w:hAnsi="Arial"/>
                <w:b/>
                <w:i/>
                <w:kern w:val="0"/>
                <w:sz w:val="18"/>
                <w:szCs w:val="20"/>
                <w:lang w:val="en-GB" w:eastAsia="ko-KR"/>
              </w:rPr>
            </w:pPr>
            <w:r w:rsidRPr="00EC6D5E">
              <w:rPr>
                <w:rFonts w:ascii="Arial" w:eastAsia="宋体" w:hAnsi="Arial"/>
                <w:b/>
                <w:i/>
                <w:iCs/>
                <w:kern w:val="0"/>
                <w:sz w:val="18"/>
                <w:szCs w:val="20"/>
                <w:lang w:val="en-GB" w:eastAsia="ko-KR"/>
              </w:rPr>
              <w:t>suspendConfig</w:t>
            </w:r>
          </w:p>
          <w:p w14:paraId="49E2472B" w14:textId="77777777" w:rsidR="00EC6D5E" w:rsidRPr="00EC6D5E" w:rsidRDefault="00EC6D5E" w:rsidP="00EC6D5E">
            <w:pPr>
              <w:keepNext/>
              <w:keepLines/>
              <w:widowControl/>
              <w:spacing w:after="0"/>
              <w:jc w:val="left"/>
              <w:rPr>
                <w:rFonts w:ascii="Arial" w:eastAsia="宋体" w:hAnsi="Arial"/>
                <w:b/>
                <w:i/>
                <w:iCs/>
                <w:kern w:val="0"/>
                <w:sz w:val="18"/>
                <w:szCs w:val="20"/>
                <w:lang w:val="en-GB" w:eastAsia="sv-SE"/>
              </w:rPr>
            </w:pPr>
            <w:r w:rsidRPr="00EC6D5E">
              <w:rPr>
                <w:rFonts w:ascii="Arial" w:eastAsia="宋体" w:hAnsi="Arial" w:cs="Arial"/>
                <w:iCs/>
                <w:kern w:val="0"/>
                <w:sz w:val="18"/>
                <w:szCs w:val="20"/>
                <w:lang w:val="en-GB" w:eastAsia="sv-SE"/>
              </w:rPr>
              <w:t xml:space="preserve">Indicates </w:t>
            </w:r>
            <w:r w:rsidRPr="00EC6D5E">
              <w:rPr>
                <w:rFonts w:ascii="Arial" w:eastAsia="宋体" w:hAnsi="Arial" w:cs="Arial"/>
                <w:iCs/>
                <w:kern w:val="0"/>
                <w:sz w:val="18"/>
                <w:szCs w:val="20"/>
                <w:lang w:val="en-GB" w:eastAsia="ko-KR"/>
              </w:rPr>
              <w:t>configuration for the RRC_INACTIVE state</w:t>
            </w:r>
            <w:r w:rsidRPr="00EC6D5E">
              <w:rPr>
                <w:rFonts w:ascii="Arial" w:eastAsia="宋体" w:hAnsi="Arial" w:cs="Arial"/>
                <w:iCs/>
                <w:kern w:val="0"/>
                <w:sz w:val="18"/>
                <w:szCs w:val="20"/>
                <w:lang w:val="en-GB" w:eastAsia="sv-SE"/>
              </w:rPr>
              <w:t xml:space="preserve">. The network does not configure </w:t>
            </w:r>
            <w:r w:rsidRPr="00EC6D5E">
              <w:rPr>
                <w:rFonts w:ascii="Arial" w:eastAsia="宋体" w:hAnsi="Arial" w:cs="Arial"/>
                <w:i/>
                <w:iCs/>
                <w:kern w:val="0"/>
                <w:sz w:val="18"/>
                <w:szCs w:val="20"/>
                <w:lang w:val="en-GB" w:eastAsia="sv-SE"/>
              </w:rPr>
              <w:t>suspendConfig</w:t>
            </w:r>
            <w:r w:rsidRPr="00EC6D5E">
              <w:rPr>
                <w:rFonts w:ascii="Arial" w:eastAsia="宋体" w:hAnsi="Arial" w:cs="Arial"/>
                <w:iCs/>
                <w:kern w:val="0"/>
                <w:sz w:val="18"/>
                <w:szCs w:val="20"/>
                <w:lang w:val="en-GB" w:eastAsia="sv-SE"/>
              </w:rPr>
              <w:t xml:space="preserve"> when the network redirect the UE to an inter-RAT carrier frequency</w:t>
            </w:r>
            <w:r w:rsidRPr="00EC6D5E">
              <w:rPr>
                <w:rFonts w:ascii="Arial" w:eastAsia="宋体" w:hAnsi="Arial"/>
                <w:kern w:val="0"/>
                <w:sz w:val="18"/>
                <w:szCs w:val="20"/>
                <w:lang w:val="en-GB" w:eastAsia="en-US"/>
              </w:rPr>
              <w:t xml:space="preserve"> </w:t>
            </w:r>
            <w:r w:rsidRPr="00EC6D5E">
              <w:rPr>
                <w:rFonts w:ascii="Arial" w:eastAsia="宋体" w:hAnsi="Arial" w:cs="Arial"/>
                <w:iCs/>
                <w:kern w:val="0"/>
                <w:sz w:val="18"/>
                <w:szCs w:val="20"/>
                <w:lang w:val="en-GB" w:eastAsia="en-US"/>
              </w:rPr>
              <w:t>or if the UE is configured with a DAPS bearer</w:t>
            </w:r>
            <w:r w:rsidRPr="00EC6D5E">
              <w:rPr>
                <w:rFonts w:ascii="Arial" w:eastAsia="宋体" w:hAnsi="Arial" w:cs="Arial"/>
                <w:iCs/>
                <w:kern w:val="0"/>
                <w:sz w:val="18"/>
                <w:szCs w:val="20"/>
                <w:lang w:val="en-GB" w:eastAsia="sv-SE"/>
              </w:rPr>
              <w:t>.</w:t>
            </w:r>
          </w:p>
        </w:tc>
      </w:tr>
      <w:tr w:rsidR="00EC6D5E" w:rsidRPr="00EC6D5E" w14:paraId="4369A195" w14:textId="77777777" w:rsidTr="00542C22">
        <w:tc>
          <w:tcPr>
            <w:tcW w:w="14173" w:type="dxa"/>
            <w:tcBorders>
              <w:top w:val="single" w:sz="4" w:space="0" w:color="auto"/>
              <w:left w:val="single" w:sz="4" w:space="0" w:color="auto"/>
              <w:bottom w:val="single" w:sz="4" w:space="0" w:color="auto"/>
              <w:right w:val="single" w:sz="4" w:space="0" w:color="auto"/>
            </w:tcBorders>
          </w:tcPr>
          <w:p w14:paraId="58A7FAEB" w14:textId="77777777" w:rsidR="00EC6D5E" w:rsidRPr="00EC6D5E" w:rsidRDefault="00EC6D5E" w:rsidP="00EC6D5E">
            <w:pPr>
              <w:keepNext/>
              <w:keepLines/>
              <w:widowControl/>
              <w:spacing w:after="0"/>
              <w:jc w:val="left"/>
              <w:rPr>
                <w:rFonts w:ascii="Arial" w:eastAsia="宋体" w:hAnsi="Arial"/>
                <w:b/>
                <w:bCs/>
                <w:i/>
                <w:kern w:val="0"/>
                <w:sz w:val="18"/>
                <w:szCs w:val="20"/>
                <w:lang w:val="en-GB" w:eastAsia="en-GB"/>
              </w:rPr>
            </w:pPr>
            <w:r w:rsidRPr="00EC6D5E">
              <w:rPr>
                <w:rFonts w:ascii="Arial" w:eastAsia="宋体" w:hAnsi="Arial"/>
                <w:b/>
                <w:bCs/>
                <w:i/>
                <w:kern w:val="0"/>
                <w:sz w:val="18"/>
                <w:szCs w:val="20"/>
                <w:lang w:val="en-GB" w:eastAsia="en-GB"/>
              </w:rPr>
              <w:t>redirectedCarrierInfo</w:t>
            </w:r>
          </w:p>
          <w:p w14:paraId="3F51E276" w14:textId="77777777" w:rsidR="00EC6D5E" w:rsidRPr="00EC6D5E" w:rsidRDefault="00EC6D5E" w:rsidP="00EC6D5E">
            <w:pPr>
              <w:keepNext/>
              <w:keepLines/>
              <w:widowControl/>
              <w:spacing w:after="0"/>
              <w:jc w:val="left"/>
              <w:rPr>
                <w:rFonts w:ascii="Arial" w:eastAsia="宋体" w:hAnsi="Arial"/>
                <w:b/>
                <w:i/>
                <w:iCs/>
                <w:kern w:val="0"/>
                <w:sz w:val="18"/>
                <w:szCs w:val="20"/>
                <w:lang w:val="en-GB" w:eastAsia="ko-KR"/>
              </w:rPr>
            </w:pPr>
            <w:r w:rsidRPr="00EC6D5E">
              <w:rPr>
                <w:rFonts w:ascii="Arial" w:eastAsia="宋体" w:hAnsi="Arial"/>
                <w:kern w:val="0"/>
                <w:sz w:val="18"/>
                <w:szCs w:val="20"/>
                <w:lang w:val="en-GB" w:eastAsia="en-GB"/>
              </w:rPr>
              <w:t>Indicates a carrier frequency (downlink for FDD) and is used to redirect the UE to an NR or an inter-RAT carrier frequency, by means of cell selection at transition to RRC_IDLE or RRC_INACTIVE as specified in TS 38.304 [20]</w:t>
            </w:r>
            <w:r w:rsidRPr="00EC6D5E">
              <w:rPr>
                <w:rFonts w:ascii="Arial" w:eastAsia="宋体" w:hAnsi="Arial"/>
                <w:kern w:val="0"/>
                <w:sz w:val="18"/>
                <w:szCs w:val="20"/>
                <w:lang w:val="en-GB"/>
              </w:rPr>
              <w:t>. Based on UE capability, the network may include</w:t>
            </w:r>
            <w:r w:rsidRPr="00EC6D5E">
              <w:rPr>
                <w:rFonts w:ascii="Arial" w:eastAsia="宋体" w:hAnsi="Arial"/>
                <w:kern w:val="0"/>
                <w:sz w:val="18"/>
                <w:szCs w:val="20"/>
                <w:lang w:val="en-GB" w:eastAsia="sv-SE"/>
              </w:rPr>
              <w:t xml:space="preserve"> </w:t>
            </w:r>
            <w:r w:rsidRPr="00EC6D5E">
              <w:rPr>
                <w:rFonts w:ascii="Arial" w:eastAsia="宋体" w:hAnsi="Arial"/>
                <w:i/>
                <w:kern w:val="0"/>
                <w:sz w:val="18"/>
                <w:szCs w:val="20"/>
                <w:lang w:val="en-GB" w:eastAsia="sv-SE"/>
              </w:rPr>
              <w:t>redirectedCarrierInfo</w:t>
            </w:r>
            <w:r w:rsidRPr="00EC6D5E">
              <w:rPr>
                <w:rFonts w:ascii="Arial" w:eastAsia="宋体" w:hAnsi="Arial"/>
                <w:kern w:val="0"/>
                <w:sz w:val="18"/>
                <w:szCs w:val="20"/>
                <w:lang w:val="en-GB" w:eastAsia="sv-SE"/>
              </w:rPr>
              <w:t xml:space="preserve"> in </w:t>
            </w:r>
            <w:r w:rsidRPr="00EC6D5E">
              <w:rPr>
                <w:rFonts w:ascii="Arial" w:eastAsia="宋体" w:hAnsi="Arial"/>
                <w:i/>
                <w:kern w:val="0"/>
                <w:sz w:val="18"/>
                <w:szCs w:val="20"/>
                <w:lang w:val="en-GB" w:eastAsia="sv-SE"/>
              </w:rPr>
              <w:t>RRCRelease</w:t>
            </w:r>
            <w:r w:rsidRPr="00EC6D5E">
              <w:rPr>
                <w:rFonts w:ascii="Arial" w:eastAsia="宋体" w:hAnsi="Arial"/>
                <w:kern w:val="0"/>
                <w:sz w:val="18"/>
                <w:szCs w:val="20"/>
                <w:lang w:val="en-GB" w:eastAsia="sv-SE"/>
              </w:rPr>
              <w:t xml:space="preserve"> message with </w:t>
            </w:r>
            <w:r w:rsidRPr="00EC6D5E">
              <w:rPr>
                <w:rFonts w:ascii="Arial" w:eastAsia="宋体" w:hAnsi="Arial"/>
                <w:i/>
                <w:kern w:val="0"/>
                <w:sz w:val="18"/>
                <w:szCs w:val="20"/>
                <w:lang w:val="en-GB" w:eastAsia="sv-SE"/>
              </w:rPr>
              <w:t>suspendConfig</w:t>
            </w:r>
            <w:r w:rsidRPr="00EC6D5E">
              <w:rPr>
                <w:rFonts w:ascii="Arial" w:eastAsia="宋体" w:hAnsi="Arial"/>
                <w:kern w:val="0"/>
                <w:sz w:val="18"/>
                <w:szCs w:val="20"/>
                <w:lang w:val="en-GB" w:eastAsia="sv-SE"/>
              </w:rPr>
              <w:t xml:space="preserve"> if </w:t>
            </w:r>
            <w:r w:rsidRPr="00EC6D5E">
              <w:rPr>
                <w:rFonts w:ascii="Arial" w:eastAsia="宋体" w:hAnsi="Arial"/>
                <w:kern w:val="0"/>
                <w:sz w:val="18"/>
                <w:szCs w:val="20"/>
                <w:lang w:val="en-GB"/>
              </w:rPr>
              <w:t>this message</w:t>
            </w:r>
            <w:r w:rsidRPr="00EC6D5E">
              <w:rPr>
                <w:rFonts w:ascii="Arial" w:eastAsia="宋体" w:hAnsi="Arial"/>
                <w:kern w:val="0"/>
                <w:sz w:val="18"/>
                <w:szCs w:val="20"/>
                <w:lang w:val="en-GB" w:eastAsia="sv-SE"/>
              </w:rPr>
              <w:t xml:space="preserve"> is sent in response to an </w:t>
            </w:r>
            <w:r w:rsidRPr="00EC6D5E">
              <w:rPr>
                <w:rFonts w:ascii="Arial" w:eastAsia="宋体" w:hAnsi="Arial"/>
                <w:i/>
                <w:kern w:val="0"/>
                <w:sz w:val="18"/>
                <w:szCs w:val="20"/>
                <w:lang w:val="en-GB" w:eastAsia="sv-SE"/>
              </w:rPr>
              <w:t>RRCResumeRequest</w:t>
            </w:r>
            <w:r w:rsidRPr="00EC6D5E">
              <w:rPr>
                <w:rFonts w:ascii="Arial" w:eastAsia="宋体" w:hAnsi="Arial"/>
                <w:kern w:val="0"/>
                <w:sz w:val="18"/>
                <w:szCs w:val="20"/>
                <w:lang w:val="en-GB" w:eastAsia="sv-SE"/>
              </w:rPr>
              <w:t xml:space="preserve"> or an </w:t>
            </w:r>
            <w:r w:rsidRPr="00EC6D5E">
              <w:rPr>
                <w:rFonts w:ascii="Arial" w:eastAsia="宋体" w:hAnsi="Arial"/>
                <w:i/>
                <w:kern w:val="0"/>
                <w:sz w:val="18"/>
                <w:szCs w:val="20"/>
                <w:lang w:val="en-GB" w:eastAsia="sv-SE"/>
              </w:rPr>
              <w:t>RRCResumeRequest1</w:t>
            </w:r>
            <w:r w:rsidRPr="00EC6D5E">
              <w:rPr>
                <w:rFonts w:ascii="Arial" w:eastAsia="宋体" w:hAnsi="Arial"/>
                <w:kern w:val="0"/>
                <w:sz w:val="18"/>
                <w:szCs w:val="20"/>
                <w:lang w:val="en-GB" w:eastAsia="sv-SE"/>
              </w:rPr>
              <w:t xml:space="preserve"> which is triggered by the NAS layer (see </w:t>
            </w:r>
            <w:r w:rsidRPr="00EC6D5E">
              <w:rPr>
                <w:rFonts w:ascii="Arial" w:eastAsia="宋体" w:hAnsi="Arial"/>
                <w:kern w:val="0"/>
                <w:sz w:val="18"/>
                <w:szCs w:val="20"/>
                <w:lang w:val="en-GB" w:eastAsia="en-US"/>
              </w:rPr>
              <w:t xml:space="preserve">5.3.1.4 in TS </w:t>
            </w:r>
            <w:r w:rsidRPr="00EC6D5E">
              <w:rPr>
                <w:rFonts w:ascii="Arial" w:eastAsia="宋体" w:hAnsi="Arial"/>
                <w:kern w:val="0"/>
                <w:sz w:val="18"/>
                <w:szCs w:val="20"/>
                <w:lang w:val="en-GB" w:eastAsia="sv-SE"/>
              </w:rPr>
              <w:t>24.501 [23])</w:t>
            </w:r>
            <w:r w:rsidRPr="00EC6D5E">
              <w:rPr>
                <w:rFonts w:ascii="Arial" w:eastAsia="宋体" w:hAnsi="Arial"/>
                <w:kern w:val="0"/>
                <w:sz w:val="18"/>
                <w:szCs w:val="20"/>
                <w:lang w:val="en-GB"/>
              </w:rPr>
              <w:t>.</w:t>
            </w:r>
          </w:p>
        </w:tc>
      </w:tr>
      <w:tr w:rsidR="00EC6D5E" w:rsidRPr="00EC6D5E" w14:paraId="14111E19" w14:textId="77777777" w:rsidTr="00542C22">
        <w:tc>
          <w:tcPr>
            <w:tcW w:w="14173" w:type="dxa"/>
            <w:tcBorders>
              <w:top w:val="single" w:sz="4" w:space="0" w:color="auto"/>
              <w:left w:val="single" w:sz="4" w:space="0" w:color="auto"/>
              <w:bottom w:val="single" w:sz="4" w:space="0" w:color="auto"/>
              <w:right w:val="single" w:sz="4" w:space="0" w:color="auto"/>
            </w:tcBorders>
          </w:tcPr>
          <w:p w14:paraId="4668AD5E" w14:textId="77777777" w:rsidR="00EC6D5E" w:rsidRPr="00EC6D5E" w:rsidRDefault="00EC6D5E" w:rsidP="00EC6D5E">
            <w:pPr>
              <w:keepNext/>
              <w:keepLines/>
              <w:widowControl/>
              <w:spacing w:after="0"/>
              <w:jc w:val="left"/>
              <w:rPr>
                <w:rFonts w:ascii="Arial" w:eastAsia="宋体" w:hAnsi="Arial"/>
                <w:b/>
                <w:bCs/>
                <w:i/>
                <w:iCs/>
                <w:kern w:val="0"/>
                <w:sz w:val="18"/>
                <w:szCs w:val="20"/>
                <w:lang w:val="en-GB" w:eastAsia="sv-SE"/>
              </w:rPr>
            </w:pPr>
            <w:r w:rsidRPr="00EC6D5E">
              <w:rPr>
                <w:rFonts w:ascii="Arial" w:eastAsia="宋体" w:hAnsi="Arial"/>
                <w:b/>
                <w:bCs/>
                <w:i/>
                <w:iCs/>
                <w:kern w:val="0"/>
                <w:sz w:val="18"/>
                <w:szCs w:val="20"/>
                <w:lang w:val="en-GB" w:eastAsia="sv-SE"/>
              </w:rPr>
              <w:t>voiceFallbackIndication</w:t>
            </w:r>
          </w:p>
          <w:p w14:paraId="38CFB9A1" w14:textId="77777777" w:rsidR="00EC6D5E" w:rsidRPr="00EC6D5E" w:rsidRDefault="00EC6D5E" w:rsidP="00EC6D5E">
            <w:pPr>
              <w:keepNext/>
              <w:keepLines/>
              <w:widowControl/>
              <w:spacing w:after="0"/>
              <w:jc w:val="left"/>
              <w:rPr>
                <w:rFonts w:ascii="Arial" w:eastAsia="宋体" w:hAnsi="Arial" w:cs="Arial"/>
                <w:kern w:val="0"/>
                <w:sz w:val="18"/>
                <w:szCs w:val="18"/>
                <w:lang w:val="en-GB" w:eastAsia="en-GB"/>
              </w:rPr>
            </w:pPr>
            <w:r w:rsidRPr="00EC6D5E">
              <w:rPr>
                <w:rFonts w:ascii="Arial" w:eastAsia="宋体" w:hAnsi="Arial" w:cs="Arial"/>
                <w:kern w:val="0"/>
                <w:sz w:val="18"/>
                <w:szCs w:val="18"/>
                <w:lang w:val="en-GB" w:eastAsia="sv-SE"/>
              </w:rPr>
              <w:t>Indicates the RRC release is triggered by EPS fallback for IMS voice as specified in TS 23.502 [43].</w:t>
            </w:r>
          </w:p>
        </w:tc>
      </w:tr>
    </w:tbl>
    <w:p w14:paraId="6FBC58EE" w14:textId="77777777" w:rsidR="00EC6D5E" w:rsidRPr="00EC6D5E" w:rsidRDefault="00EC6D5E" w:rsidP="00EC6D5E">
      <w:pPr>
        <w:widowControl/>
        <w:overflowPunct w:val="0"/>
        <w:autoSpaceDE w:val="0"/>
        <w:autoSpaceDN w:val="0"/>
        <w:adjustRightInd w:val="0"/>
        <w:spacing w:after="180" w:line="240" w:lineRule="auto"/>
        <w:jc w:val="left"/>
        <w:textAlignment w:val="baseline"/>
        <w:rPr>
          <w:rFonts w:eastAsia="MS Mincho"/>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6D5E" w:rsidRPr="00EC6D5E" w14:paraId="2328B9AE" w14:textId="77777777" w:rsidTr="00542C22">
        <w:tc>
          <w:tcPr>
            <w:tcW w:w="14173" w:type="dxa"/>
            <w:tcBorders>
              <w:top w:val="single" w:sz="4" w:space="0" w:color="auto"/>
              <w:left w:val="single" w:sz="4" w:space="0" w:color="auto"/>
              <w:bottom w:val="single" w:sz="4" w:space="0" w:color="auto"/>
              <w:right w:val="single" w:sz="4" w:space="0" w:color="auto"/>
            </w:tcBorders>
          </w:tcPr>
          <w:p w14:paraId="27AC96FA" w14:textId="77777777" w:rsidR="00EC6D5E" w:rsidRPr="00EC6D5E" w:rsidRDefault="00EC6D5E" w:rsidP="00EC6D5E">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sv-SE"/>
              </w:rPr>
            </w:pPr>
            <w:r w:rsidRPr="00EC6D5E">
              <w:rPr>
                <w:rFonts w:ascii="Arial" w:eastAsia="Times New Roman" w:hAnsi="Arial"/>
                <w:b/>
                <w:bCs/>
                <w:i/>
                <w:iCs/>
                <w:kern w:val="0"/>
                <w:sz w:val="18"/>
                <w:szCs w:val="20"/>
                <w:lang w:val="en-GB" w:eastAsia="sv-SE"/>
              </w:rPr>
              <w:lastRenderedPageBreak/>
              <w:t>CarrierInfoNR</w:t>
            </w:r>
            <w:r w:rsidRPr="00EC6D5E">
              <w:rPr>
                <w:rFonts w:ascii="Arial" w:eastAsia="Times New Roman" w:hAnsi="Arial"/>
                <w:b/>
                <w:kern w:val="0"/>
                <w:sz w:val="18"/>
                <w:szCs w:val="20"/>
                <w:lang w:val="en-GB" w:eastAsia="sv-SE"/>
              </w:rPr>
              <w:t xml:space="preserve"> field descriptions</w:t>
            </w:r>
          </w:p>
        </w:tc>
      </w:tr>
      <w:tr w:rsidR="00EC6D5E" w:rsidRPr="00EC6D5E" w14:paraId="0D409434" w14:textId="77777777" w:rsidTr="00542C22">
        <w:tc>
          <w:tcPr>
            <w:tcW w:w="14173" w:type="dxa"/>
            <w:tcBorders>
              <w:top w:val="single" w:sz="4" w:space="0" w:color="auto"/>
              <w:left w:val="single" w:sz="4" w:space="0" w:color="auto"/>
              <w:bottom w:val="single" w:sz="4" w:space="0" w:color="auto"/>
              <w:right w:val="single" w:sz="4" w:space="0" w:color="auto"/>
            </w:tcBorders>
          </w:tcPr>
          <w:p w14:paraId="6C681F46" w14:textId="77777777" w:rsidR="00EC6D5E" w:rsidRPr="00EC6D5E" w:rsidRDefault="00EC6D5E" w:rsidP="00EC6D5E">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sv-SE"/>
              </w:rPr>
            </w:pPr>
            <w:r w:rsidRPr="00EC6D5E">
              <w:rPr>
                <w:rFonts w:ascii="Arial" w:eastAsia="Times New Roman" w:hAnsi="Arial"/>
                <w:b/>
                <w:bCs/>
                <w:i/>
                <w:iCs/>
                <w:kern w:val="0"/>
                <w:sz w:val="18"/>
                <w:szCs w:val="20"/>
                <w:lang w:val="en-GB" w:eastAsia="sv-SE"/>
              </w:rPr>
              <w:t>carrierFreq</w:t>
            </w:r>
          </w:p>
          <w:p w14:paraId="7184C32D" w14:textId="77777777" w:rsidR="00EC6D5E" w:rsidRPr="00EC6D5E" w:rsidRDefault="00EC6D5E" w:rsidP="00EC6D5E">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0"/>
                <w:lang w:val="en-GB" w:eastAsia="sv-SE"/>
              </w:rPr>
            </w:pPr>
            <w:r w:rsidRPr="00EC6D5E">
              <w:rPr>
                <w:rFonts w:ascii="Arial" w:eastAsia="Times New Roman" w:hAnsi="Arial"/>
                <w:kern w:val="0"/>
                <w:sz w:val="18"/>
                <w:szCs w:val="20"/>
                <w:lang w:val="en-GB" w:eastAsia="sv-SE"/>
              </w:rPr>
              <w:t>Indicates the redirected NR frequency.</w:t>
            </w:r>
          </w:p>
        </w:tc>
      </w:tr>
      <w:tr w:rsidR="00EC6D5E" w:rsidRPr="00EC6D5E" w14:paraId="1F661599" w14:textId="77777777" w:rsidTr="00542C22">
        <w:tc>
          <w:tcPr>
            <w:tcW w:w="14173" w:type="dxa"/>
            <w:tcBorders>
              <w:top w:val="single" w:sz="4" w:space="0" w:color="auto"/>
              <w:left w:val="single" w:sz="4" w:space="0" w:color="auto"/>
              <w:bottom w:val="single" w:sz="4" w:space="0" w:color="auto"/>
              <w:right w:val="single" w:sz="4" w:space="0" w:color="auto"/>
            </w:tcBorders>
          </w:tcPr>
          <w:p w14:paraId="0182564D" w14:textId="77777777" w:rsidR="00EC6D5E" w:rsidRPr="00EC6D5E" w:rsidRDefault="00EC6D5E" w:rsidP="00EC6D5E">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sv-SE"/>
              </w:rPr>
            </w:pPr>
            <w:r w:rsidRPr="00EC6D5E">
              <w:rPr>
                <w:rFonts w:ascii="Arial" w:eastAsia="Times New Roman" w:hAnsi="Arial"/>
                <w:b/>
                <w:bCs/>
                <w:i/>
                <w:iCs/>
                <w:kern w:val="0"/>
                <w:sz w:val="18"/>
                <w:szCs w:val="20"/>
                <w:lang w:val="en-GB" w:eastAsia="sv-SE"/>
              </w:rPr>
              <w:t>ssbSubcarrierSpacing</w:t>
            </w:r>
          </w:p>
          <w:p w14:paraId="00357F6C" w14:textId="77777777" w:rsidR="00EC6D5E" w:rsidRPr="00EC6D5E" w:rsidRDefault="00EC6D5E" w:rsidP="00EC6D5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EC6D5E">
              <w:rPr>
                <w:rFonts w:ascii="Arial" w:eastAsia="Times New Roman" w:hAnsi="Arial"/>
                <w:kern w:val="0"/>
                <w:sz w:val="18"/>
                <w:szCs w:val="20"/>
                <w:lang w:val="en-GB" w:eastAsia="sv-SE"/>
              </w:rPr>
              <w:t>Subcarrier spacing of SSB in the redirected SSB frequency. Only the values 15 kHz or 30 kHz (FR1), and 120 kHz or 240 kHz (FR2) are applicable</w:t>
            </w:r>
            <w:r w:rsidRPr="00EC6D5E">
              <w:rPr>
                <w:rFonts w:ascii="Arial" w:eastAsia="Times New Roman" w:hAnsi="Arial"/>
                <w:kern w:val="0"/>
                <w:sz w:val="18"/>
                <w:szCs w:val="20"/>
                <w:lang w:val="en-GB" w:eastAsia="ko-KR"/>
              </w:rPr>
              <w:t>.</w:t>
            </w:r>
          </w:p>
        </w:tc>
      </w:tr>
      <w:tr w:rsidR="00EC6D5E" w:rsidRPr="00EC6D5E" w14:paraId="3C0AA415" w14:textId="77777777" w:rsidTr="00542C22">
        <w:tc>
          <w:tcPr>
            <w:tcW w:w="14173" w:type="dxa"/>
            <w:tcBorders>
              <w:top w:val="single" w:sz="4" w:space="0" w:color="auto"/>
              <w:left w:val="single" w:sz="4" w:space="0" w:color="auto"/>
              <w:bottom w:val="single" w:sz="4" w:space="0" w:color="auto"/>
              <w:right w:val="single" w:sz="4" w:space="0" w:color="auto"/>
            </w:tcBorders>
          </w:tcPr>
          <w:p w14:paraId="2A5758DF" w14:textId="77777777" w:rsidR="00EC6D5E" w:rsidRPr="00EC6D5E" w:rsidRDefault="00EC6D5E" w:rsidP="00EC6D5E">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sv-SE"/>
              </w:rPr>
            </w:pPr>
            <w:r w:rsidRPr="00EC6D5E">
              <w:rPr>
                <w:rFonts w:ascii="Arial" w:eastAsia="Times New Roman" w:hAnsi="Arial"/>
                <w:b/>
                <w:bCs/>
                <w:i/>
                <w:iCs/>
                <w:kern w:val="0"/>
                <w:sz w:val="18"/>
                <w:szCs w:val="20"/>
                <w:lang w:val="en-GB" w:eastAsia="sv-SE"/>
              </w:rPr>
              <w:t>smtc</w:t>
            </w:r>
          </w:p>
          <w:p w14:paraId="73F93F9F" w14:textId="77777777" w:rsidR="00EC6D5E" w:rsidRPr="00EC6D5E" w:rsidRDefault="00EC6D5E" w:rsidP="00EC6D5E">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ko-KR"/>
              </w:rPr>
            </w:pPr>
            <w:r w:rsidRPr="00EC6D5E">
              <w:rPr>
                <w:rFonts w:ascii="Arial" w:eastAsia="Times New Roman" w:hAnsi="Arial"/>
                <w:kern w:val="0"/>
                <w:sz w:val="18"/>
                <w:szCs w:val="20"/>
                <w:lang w:val="en-GB"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7F459410" w14:textId="77777777" w:rsidR="00EC6D5E" w:rsidRPr="00EC6D5E" w:rsidRDefault="00EC6D5E" w:rsidP="00EC6D5E">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6D5E" w:rsidRPr="00EC6D5E" w14:paraId="72103D5D" w14:textId="77777777" w:rsidTr="00542C22">
        <w:tc>
          <w:tcPr>
            <w:tcW w:w="14281" w:type="dxa"/>
            <w:tcBorders>
              <w:top w:val="single" w:sz="4" w:space="0" w:color="auto"/>
              <w:left w:val="single" w:sz="4" w:space="0" w:color="auto"/>
              <w:bottom w:val="single" w:sz="4" w:space="0" w:color="auto"/>
              <w:right w:val="single" w:sz="4" w:space="0" w:color="auto"/>
            </w:tcBorders>
          </w:tcPr>
          <w:p w14:paraId="2B4E333C" w14:textId="77777777" w:rsidR="00EC6D5E" w:rsidRPr="00EC6D5E" w:rsidRDefault="00EC6D5E" w:rsidP="00EC6D5E">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EC6D5E">
              <w:rPr>
                <w:rFonts w:ascii="Arial" w:eastAsia="Times New Roman" w:hAnsi="Arial"/>
                <w:b/>
                <w:i/>
                <w:kern w:val="0"/>
                <w:sz w:val="18"/>
                <w:szCs w:val="22"/>
                <w:lang w:val="en-GB" w:eastAsia="sv-SE"/>
              </w:rPr>
              <w:t xml:space="preserve">RAN-NotificationAreaInfo </w:t>
            </w:r>
            <w:r w:rsidRPr="00EC6D5E">
              <w:rPr>
                <w:rFonts w:ascii="Arial" w:eastAsia="Times New Roman" w:hAnsi="Arial"/>
                <w:b/>
                <w:kern w:val="0"/>
                <w:sz w:val="18"/>
                <w:szCs w:val="22"/>
                <w:lang w:val="en-GB" w:eastAsia="sv-SE"/>
              </w:rPr>
              <w:t>field descriptions</w:t>
            </w:r>
          </w:p>
        </w:tc>
      </w:tr>
      <w:tr w:rsidR="00EC6D5E" w:rsidRPr="00EC6D5E" w14:paraId="46721292" w14:textId="77777777" w:rsidTr="00542C22">
        <w:tc>
          <w:tcPr>
            <w:tcW w:w="14281" w:type="dxa"/>
            <w:tcBorders>
              <w:top w:val="single" w:sz="4" w:space="0" w:color="auto"/>
              <w:left w:val="single" w:sz="4" w:space="0" w:color="auto"/>
              <w:bottom w:val="single" w:sz="4" w:space="0" w:color="auto"/>
              <w:right w:val="single" w:sz="4" w:space="0" w:color="auto"/>
            </w:tcBorders>
          </w:tcPr>
          <w:p w14:paraId="740F1E4E" w14:textId="77777777" w:rsidR="00EC6D5E" w:rsidRPr="00EC6D5E" w:rsidRDefault="00EC6D5E" w:rsidP="00EC6D5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EC6D5E">
              <w:rPr>
                <w:rFonts w:ascii="Arial" w:eastAsia="Times New Roman" w:hAnsi="Arial"/>
                <w:b/>
                <w:i/>
                <w:kern w:val="0"/>
                <w:sz w:val="18"/>
                <w:szCs w:val="22"/>
                <w:lang w:val="en-GB" w:eastAsia="sv-SE"/>
              </w:rPr>
              <w:t>cellList</w:t>
            </w:r>
          </w:p>
          <w:p w14:paraId="030A8A8E" w14:textId="77777777" w:rsidR="00EC6D5E" w:rsidRPr="00EC6D5E" w:rsidRDefault="00EC6D5E" w:rsidP="00EC6D5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EC6D5E">
              <w:rPr>
                <w:rFonts w:ascii="Arial" w:eastAsia="Times New Roman" w:hAnsi="Arial"/>
                <w:kern w:val="0"/>
                <w:sz w:val="18"/>
                <w:szCs w:val="22"/>
                <w:lang w:val="en-GB" w:eastAsia="sv-SE"/>
              </w:rPr>
              <w:t>A list of cells configured as RAN area.</w:t>
            </w:r>
          </w:p>
        </w:tc>
      </w:tr>
      <w:tr w:rsidR="00EC6D5E" w:rsidRPr="00EC6D5E" w14:paraId="4702E8D2" w14:textId="77777777" w:rsidTr="00542C22">
        <w:tc>
          <w:tcPr>
            <w:tcW w:w="14281" w:type="dxa"/>
            <w:tcBorders>
              <w:top w:val="single" w:sz="4" w:space="0" w:color="auto"/>
              <w:left w:val="single" w:sz="4" w:space="0" w:color="auto"/>
              <w:bottom w:val="single" w:sz="4" w:space="0" w:color="auto"/>
              <w:right w:val="single" w:sz="4" w:space="0" w:color="auto"/>
            </w:tcBorders>
          </w:tcPr>
          <w:p w14:paraId="213F5298" w14:textId="77777777" w:rsidR="00EC6D5E" w:rsidRPr="00EC6D5E" w:rsidRDefault="00EC6D5E" w:rsidP="00EC6D5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EC6D5E">
              <w:rPr>
                <w:rFonts w:ascii="Arial" w:eastAsia="Times New Roman" w:hAnsi="Arial"/>
                <w:b/>
                <w:i/>
                <w:kern w:val="0"/>
                <w:sz w:val="18"/>
                <w:szCs w:val="22"/>
                <w:lang w:val="en-GB" w:eastAsia="sv-SE"/>
              </w:rPr>
              <w:t>ran-AreaConfigList</w:t>
            </w:r>
          </w:p>
          <w:p w14:paraId="15505CC0" w14:textId="77777777" w:rsidR="00EC6D5E" w:rsidRPr="00EC6D5E" w:rsidRDefault="00EC6D5E" w:rsidP="00EC6D5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EC6D5E">
              <w:rPr>
                <w:rFonts w:ascii="Arial" w:eastAsia="Times New Roman" w:hAnsi="Arial"/>
                <w:kern w:val="0"/>
                <w:sz w:val="18"/>
                <w:szCs w:val="22"/>
                <w:lang w:val="en-GB" w:eastAsia="sv-SE"/>
              </w:rPr>
              <w:t>A list of RAN area codes or RA code(s) as RAN area.</w:t>
            </w:r>
          </w:p>
        </w:tc>
      </w:tr>
    </w:tbl>
    <w:p w14:paraId="55AAAD89" w14:textId="77777777" w:rsidR="00EC6D5E" w:rsidRPr="00EC6D5E" w:rsidRDefault="00EC6D5E" w:rsidP="00EC6D5E">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6D5E" w:rsidRPr="00EC6D5E" w14:paraId="416E0F77" w14:textId="77777777" w:rsidTr="00542C22">
        <w:tc>
          <w:tcPr>
            <w:tcW w:w="14173" w:type="dxa"/>
            <w:tcBorders>
              <w:top w:val="single" w:sz="4" w:space="0" w:color="auto"/>
              <w:left w:val="single" w:sz="4" w:space="0" w:color="auto"/>
              <w:bottom w:val="single" w:sz="4" w:space="0" w:color="auto"/>
              <w:right w:val="single" w:sz="4" w:space="0" w:color="auto"/>
            </w:tcBorders>
          </w:tcPr>
          <w:p w14:paraId="0FD0342B" w14:textId="77777777" w:rsidR="00EC6D5E" w:rsidRPr="00EC6D5E" w:rsidRDefault="00EC6D5E" w:rsidP="00EC6D5E">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EC6D5E">
              <w:rPr>
                <w:rFonts w:ascii="Arial" w:eastAsia="Times New Roman" w:hAnsi="Arial"/>
                <w:b/>
                <w:i/>
                <w:kern w:val="0"/>
                <w:sz w:val="18"/>
                <w:szCs w:val="20"/>
                <w:lang w:val="en-GB" w:eastAsia="sv-SE"/>
              </w:rPr>
              <w:t>PLMN-RAN-AreaConfig</w:t>
            </w:r>
            <w:r w:rsidRPr="00EC6D5E">
              <w:rPr>
                <w:rFonts w:ascii="Arial" w:eastAsia="Times New Roman" w:hAnsi="Arial"/>
                <w:b/>
                <w:kern w:val="0"/>
                <w:sz w:val="18"/>
                <w:szCs w:val="20"/>
                <w:lang w:val="en-GB" w:eastAsia="en-GB"/>
              </w:rPr>
              <w:t xml:space="preserve"> field descriptions</w:t>
            </w:r>
          </w:p>
        </w:tc>
      </w:tr>
      <w:tr w:rsidR="00EC6D5E" w:rsidRPr="00EC6D5E" w14:paraId="58609253" w14:textId="77777777" w:rsidTr="00542C22">
        <w:tc>
          <w:tcPr>
            <w:tcW w:w="14173" w:type="dxa"/>
            <w:tcBorders>
              <w:top w:val="single" w:sz="4" w:space="0" w:color="auto"/>
              <w:left w:val="single" w:sz="4" w:space="0" w:color="auto"/>
              <w:bottom w:val="single" w:sz="4" w:space="0" w:color="auto"/>
              <w:right w:val="single" w:sz="4" w:space="0" w:color="auto"/>
            </w:tcBorders>
          </w:tcPr>
          <w:p w14:paraId="36542AC3" w14:textId="77777777" w:rsidR="00EC6D5E" w:rsidRPr="00EC6D5E" w:rsidRDefault="00EC6D5E" w:rsidP="00EC6D5E">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sv-SE"/>
              </w:rPr>
            </w:pPr>
            <w:r w:rsidRPr="00EC6D5E">
              <w:rPr>
                <w:rFonts w:ascii="Arial" w:eastAsia="Times New Roman" w:hAnsi="Arial"/>
                <w:b/>
                <w:i/>
                <w:kern w:val="0"/>
                <w:sz w:val="18"/>
                <w:szCs w:val="20"/>
                <w:lang w:val="en-GB" w:eastAsia="sv-SE"/>
              </w:rPr>
              <w:t>plmn-Identity</w:t>
            </w:r>
          </w:p>
          <w:p w14:paraId="55F94F35" w14:textId="77777777" w:rsidR="00EC6D5E" w:rsidRPr="00EC6D5E" w:rsidRDefault="00EC6D5E" w:rsidP="00EC6D5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ko-KR"/>
              </w:rPr>
            </w:pPr>
            <w:r w:rsidRPr="00EC6D5E">
              <w:rPr>
                <w:rFonts w:ascii="Arial" w:eastAsia="Times New Roman" w:hAnsi="Arial"/>
                <w:kern w:val="0"/>
                <w:sz w:val="18"/>
                <w:szCs w:val="20"/>
                <w:lang w:val="en-GB" w:eastAsia="sv-SE"/>
              </w:rPr>
              <w:t xml:space="preserve">PLMN Identity to which the cells in </w:t>
            </w:r>
            <w:r w:rsidRPr="00EC6D5E">
              <w:rPr>
                <w:rFonts w:ascii="Arial" w:eastAsia="Times New Roman" w:hAnsi="Arial"/>
                <w:i/>
                <w:kern w:val="0"/>
                <w:sz w:val="18"/>
                <w:szCs w:val="20"/>
                <w:lang w:val="en-GB" w:eastAsia="sv-SE"/>
              </w:rPr>
              <w:t>ran-Area</w:t>
            </w:r>
            <w:r w:rsidRPr="00EC6D5E">
              <w:rPr>
                <w:rFonts w:ascii="Arial" w:eastAsia="Times New Roman" w:hAnsi="Arial"/>
                <w:kern w:val="0"/>
                <w:sz w:val="18"/>
                <w:szCs w:val="20"/>
                <w:lang w:val="en-GB" w:eastAsia="sv-SE"/>
              </w:rPr>
              <w:t xml:space="preserve"> belong. If the field is absent the UE not in SNPN access mode uses the ID of the registered PLMN. This field is not included for UE in SNPN access mode (for UE in SNPN access mode the </w:t>
            </w:r>
            <w:r w:rsidRPr="00EC6D5E">
              <w:rPr>
                <w:rFonts w:ascii="Arial" w:eastAsia="Times New Roman" w:hAnsi="Arial"/>
                <w:i/>
                <w:kern w:val="0"/>
                <w:sz w:val="18"/>
                <w:szCs w:val="20"/>
                <w:lang w:val="en-GB" w:eastAsia="sv-SE"/>
              </w:rPr>
              <w:t>ran-Area</w:t>
            </w:r>
            <w:r w:rsidRPr="00EC6D5E">
              <w:rPr>
                <w:rFonts w:ascii="Arial" w:eastAsia="Times New Roman" w:hAnsi="Arial"/>
                <w:kern w:val="0"/>
                <w:sz w:val="18"/>
                <w:szCs w:val="20"/>
                <w:lang w:val="en-GB" w:eastAsia="sv-SE"/>
              </w:rPr>
              <w:t xml:space="preserve"> always belongs to the registered SNPN).</w:t>
            </w:r>
          </w:p>
        </w:tc>
      </w:tr>
      <w:tr w:rsidR="00EC6D5E" w:rsidRPr="00EC6D5E" w14:paraId="7AD708D0" w14:textId="77777777" w:rsidTr="00542C22">
        <w:tc>
          <w:tcPr>
            <w:tcW w:w="14173" w:type="dxa"/>
            <w:tcBorders>
              <w:top w:val="single" w:sz="4" w:space="0" w:color="auto"/>
              <w:left w:val="single" w:sz="4" w:space="0" w:color="auto"/>
              <w:bottom w:val="single" w:sz="4" w:space="0" w:color="auto"/>
              <w:right w:val="single" w:sz="4" w:space="0" w:color="auto"/>
            </w:tcBorders>
          </w:tcPr>
          <w:p w14:paraId="0BDA4D7A" w14:textId="77777777" w:rsidR="00EC6D5E" w:rsidRPr="00EC6D5E" w:rsidRDefault="00EC6D5E" w:rsidP="00EC6D5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ko-KR"/>
              </w:rPr>
            </w:pPr>
            <w:r w:rsidRPr="00EC6D5E">
              <w:rPr>
                <w:rFonts w:ascii="Arial" w:eastAsia="Times New Roman" w:hAnsi="Arial"/>
                <w:b/>
                <w:i/>
                <w:kern w:val="0"/>
                <w:sz w:val="18"/>
                <w:szCs w:val="20"/>
                <w:lang w:val="en-GB" w:eastAsia="ko-KR"/>
              </w:rPr>
              <w:t>ran-AreaCodeList</w:t>
            </w:r>
          </w:p>
          <w:p w14:paraId="50DAF432" w14:textId="77777777" w:rsidR="00EC6D5E" w:rsidRPr="00EC6D5E" w:rsidRDefault="00EC6D5E" w:rsidP="00EC6D5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ko-KR"/>
              </w:rPr>
            </w:pPr>
            <w:r w:rsidRPr="00EC6D5E">
              <w:rPr>
                <w:rFonts w:ascii="Arial" w:eastAsia="Times New Roman" w:hAnsi="Arial"/>
                <w:kern w:val="0"/>
                <w:sz w:val="18"/>
                <w:szCs w:val="20"/>
                <w:lang w:val="en-GB" w:eastAsia="ko-KR"/>
              </w:rPr>
              <w:t>The total number of RAN-AreaCodes of all PLMNs does not exceed 32.</w:t>
            </w:r>
          </w:p>
        </w:tc>
      </w:tr>
      <w:tr w:rsidR="00EC6D5E" w:rsidRPr="00EC6D5E" w14:paraId="2610622A" w14:textId="77777777" w:rsidTr="00542C22">
        <w:tc>
          <w:tcPr>
            <w:tcW w:w="14173" w:type="dxa"/>
            <w:tcBorders>
              <w:top w:val="single" w:sz="4" w:space="0" w:color="auto"/>
              <w:left w:val="single" w:sz="4" w:space="0" w:color="auto"/>
              <w:bottom w:val="single" w:sz="4" w:space="0" w:color="auto"/>
              <w:right w:val="single" w:sz="4" w:space="0" w:color="auto"/>
            </w:tcBorders>
          </w:tcPr>
          <w:p w14:paraId="267A0DEC" w14:textId="77777777" w:rsidR="00EC6D5E" w:rsidRPr="00EC6D5E" w:rsidRDefault="00EC6D5E" w:rsidP="00EC6D5E">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ko-KR"/>
              </w:rPr>
            </w:pPr>
            <w:r w:rsidRPr="00EC6D5E">
              <w:rPr>
                <w:rFonts w:ascii="Arial" w:eastAsia="Times New Roman" w:hAnsi="Arial"/>
                <w:b/>
                <w:i/>
                <w:kern w:val="0"/>
                <w:sz w:val="18"/>
                <w:szCs w:val="20"/>
                <w:lang w:val="en-GB" w:eastAsia="ko-KR"/>
              </w:rPr>
              <w:t>ran-Area</w:t>
            </w:r>
          </w:p>
          <w:p w14:paraId="3374E20A" w14:textId="77777777" w:rsidR="00EC6D5E" w:rsidRPr="00EC6D5E" w:rsidRDefault="00EC6D5E" w:rsidP="00EC6D5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EC6D5E">
              <w:rPr>
                <w:rFonts w:ascii="Arial" w:eastAsia="Times New Roman" w:hAnsi="Arial"/>
                <w:kern w:val="0"/>
                <w:sz w:val="18"/>
                <w:szCs w:val="20"/>
                <w:lang w:val="en-GB" w:eastAsia="sv-SE"/>
              </w:rPr>
              <w:t xml:space="preserve">Indicates </w:t>
            </w:r>
            <w:r w:rsidRPr="00EC6D5E">
              <w:rPr>
                <w:rFonts w:ascii="Arial" w:eastAsia="Times New Roman" w:hAnsi="Arial"/>
                <w:kern w:val="0"/>
                <w:sz w:val="18"/>
                <w:szCs w:val="20"/>
                <w:lang w:val="en-GB" w:eastAsia="ko-KR"/>
              </w:rPr>
              <w:t>whether TA code(s) or RAN area code(s) are used for the RAN notification area</w:t>
            </w:r>
            <w:r w:rsidRPr="00EC6D5E">
              <w:rPr>
                <w:rFonts w:ascii="Arial" w:eastAsia="Times New Roman" w:hAnsi="Arial"/>
                <w:kern w:val="0"/>
                <w:sz w:val="18"/>
                <w:szCs w:val="20"/>
                <w:lang w:val="en-GB" w:eastAsia="sv-SE"/>
              </w:rPr>
              <w:t>.</w:t>
            </w:r>
            <w:r w:rsidRPr="00EC6D5E">
              <w:rPr>
                <w:rFonts w:ascii="Arial" w:eastAsia="Times New Roman" w:hAnsi="Arial"/>
                <w:kern w:val="0"/>
                <w:sz w:val="18"/>
                <w:szCs w:val="20"/>
                <w:lang w:val="en-GB" w:eastAsia="ko-KR"/>
              </w:rPr>
              <w:t xml:space="preserve"> The network uses only TA code(s) or both TA code(s) and RAN area code(s) to configure a UE.</w:t>
            </w:r>
            <w:r w:rsidRPr="00EC6D5E">
              <w:rPr>
                <w:rFonts w:ascii="Arial" w:eastAsia="Times New Roman" w:hAnsi="Arial"/>
                <w:kern w:val="0"/>
                <w:sz w:val="18"/>
                <w:szCs w:val="20"/>
                <w:lang w:val="en-GB" w:eastAsia="sv-SE"/>
              </w:rPr>
              <w:t xml:space="preserve"> The t</w:t>
            </w:r>
            <w:r w:rsidRPr="00EC6D5E">
              <w:rPr>
                <w:rFonts w:ascii="Arial" w:eastAsia="Times New Roman" w:hAnsi="Arial"/>
                <w:kern w:val="0"/>
                <w:sz w:val="18"/>
                <w:szCs w:val="20"/>
                <w:lang w:val="en-GB" w:eastAsia="ko-KR"/>
              </w:rPr>
              <w:t>otal number of TACs across all PLMNs does not exceed 16.</w:t>
            </w:r>
          </w:p>
        </w:tc>
      </w:tr>
    </w:tbl>
    <w:p w14:paraId="5D92B880" w14:textId="77777777" w:rsidR="00EC6D5E" w:rsidRPr="00EC6D5E" w:rsidRDefault="00EC6D5E" w:rsidP="00EC6D5E">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6D5E" w:rsidRPr="00EC6D5E" w14:paraId="4D94A620" w14:textId="77777777" w:rsidTr="00542C22">
        <w:tc>
          <w:tcPr>
            <w:tcW w:w="14173" w:type="dxa"/>
            <w:tcBorders>
              <w:top w:val="single" w:sz="4" w:space="0" w:color="auto"/>
              <w:left w:val="single" w:sz="4" w:space="0" w:color="auto"/>
              <w:bottom w:val="single" w:sz="4" w:space="0" w:color="auto"/>
              <w:right w:val="single" w:sz="4" w:space="0" w:color="auto"/>
            </w:tcBorders>
          </w:tcPr>
          <w:p w14:paraId="60BCFF22" w14:textId="77777777" w:rsidR="00EC6D5E" w:rsidRPr="00EC6D5E" w:rsidRDefault="00EC6D5E" w:rsidP="00EC6D5E">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EC6D5E">
              <w:rPr>
                <w:rFonts w:ascii="Arial" w:eastAsia="Times New Roman" w:hAnsi="Arial"/>
                <w:b/>
                <w:i/>
                <w:kern w:val="0"/>
                <w:sz w:val="18"/>
                <w:szCs w:val="22"/>
                <w:lang w:val="en-GB" w:eastAsia="sv-SE"/>
              </w:rPr>
              <w:lastRenderedPageBreak/>
              <w:t xml:space="preserve">PLMN-RAN-AreaCell </w:t>
            </w:r>
            <w:r w:rsidRPr="00EC6D5E">
              <w:rPr>
                <w:rFonts w:ascii="Arial" w:eastAsia="Times New Roman" w:hAnsi="Arial"/>
                <w:b/>
                <w:kern w:val="0"/>
                <w:sz w:val="18"/>
                <w:szCs w:val="22"/>
                <w:lang w:val="en-GB" w:eastAsia="sv-SE"/>
              </w:rPr>
              <w:t>field descriptions</w:t>
            </w:r>
          </w:p>
        </w:tc>
      </w:tr>
      <w:tr w:rsidR="00EC6D5E" w:rsidRPr="00EC6D5E" w14:paraId="1B643B63" w14:textId="77777777" w:rsidTr="00542C22">
        <w:tc>
          <w:tcPr>
            <w:tcW w:w="14173" w:type="dxa"/>
            <w:tcBorders>
              <w:top w:val="single" w:sz="4" w:space="0" w:color="auto"/>
              <w:left w:val="single" w:sz="4" w:space="0" w:color="auto"/>
              <w:bottom w:val="single" w:sz="4" w:space="0" w:color="auto"/>
              <w:right w:val="single" w:sz="4" w:space="0" w:color="auto"/>
            </w:tcBorders>
          </w:tcPr>
          <w:p w14:paraId="5AB5ED3E" w14:textId="77777777" w:rsidR="00EC6D5E" w:rsidRPr="00EC6D5E" w:rsidRDefault="00EC6D5E" w:rsidP="00EC6D5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EC6D5E">
              <w:rPr>
                <w:rFonts w:ascii="Arial" w:eastAsia="Times New Roman" w:hAnsi="Arial"/>
                <w:b/>
                <w:i/>
                <w:kern w:val="0"/>
                <w:sz w:val="18"/>
                <w:szCs w:val="22"/>
                <w:lang w:val="en-GB" w:eastAsia="sv-SE"/>
              </w:rPr>
              <w:t>plmn-Identity</w:t>
            </w:r>
          </w:p>
          <w:p w14:paraId="105B58A4" w14:textId="77777777" w:rsidR="00EC6D5E" w:rsidRPr="00EC6D5E" w:rsidRDefault="00EC6D5E" w:rsidP="00EC6D5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EC6D5E">
              <w:rPr>
                <w:rFonts w:ascii="Arial" w:eastAsia="Times New Roman" w:hAnsi="Arial"/>
                <w:kern w:val="0"/>
                <w:sz w:val="18"/>
                <w:szCs w:val="22"/>
                <w:lang w:val="en-GB" w:eastAsia="sv-SE"/>
              </w:rPr>
              <w:t xml:space="preserve">PLMN Identity to which the cells in </w:t>
            </w:r>
            <w:r w:rsidRPr="00EC6D5E">
              <w:rPr>
                <w:rFonts w:ascii="Arial" w:eastAsia="Times New Roman" w:hAnsi="Arial"/>
                <w:i/>
                <w:kern w:val="0"/>
                <w:sz w:val="18"/>
                <w:szCs w:val="20"/>
                <w:lang w:val="en-GB" w:eastAsia="sv-SE"/>
              </w:rPr>
              <w:t>ran-AreaCells</w:t>
            </w:r>
            <w:r w:rsidRPr="00EC6D5E">
              <w:rPr>
                <w:rFonts w:ascii="Arial" w:eastAsia="Times New Roman" w:hAnsi="Arial"/>
                <w:kern w:val="0"/>
                <w:sz w:val="18"/>
                <w:szCs w:val="22"/>
                <w:lang w:val="en-GB" w:eastAsia="sv-SE"/>
              </w:rPr>
              <w:t xml:space="preserve"> belong. If the field is absent the UE not in SNPN access mode uses the ID of the registered PLMN. This field is not included for UE in SNPN access mode (for UE in SNPN access mode the </w:t>
            </w:r>
            <w:r w:rsidRPr="00EC6D5E">
              <w:rPr>
                <w:rFonts w:ascii="Arial" w:eastAsia="Times New Roman" w:hAnsi="Arial"/>
                <w:i/>
                <w:kern w:val="0"/>
                <w:sz w:val="18"/>
                <w:szCs w:val="22"/>
                <w:lang w:val="en-GB" w:eastAsia="sv-SE"/>
              </w:rPr>
              <w:t>ran-AreaCells</w:t>
            </w:r>
            <w:r w:rsidRPr="00EC6D5E">
              <w:rPr>
                <w:rFonts w:ascii="Arial" w:eastAsia="Times New Roman" w:hAnsi="Arial"/>
                <w:kern w:val="0"/>
                <w:sz w:val="18"/>
                <w:szCs w:val="22"/>
                <w:lang w:val="en-GB" w:eastAsia="sv-SE"/>
              </w:rPr>
              <w:t xml:space="preserve"> always belongs to the registered SNPN).</w:t>
            </w:r>
          </w:p>
        </w:tc>
      </w:tr>
      <w:tr w:rsidR="00EC6D5E" w:rsidRPr="00EC6D5E" w14:paraId="2F540CF0" w14:textId="77777777" w:rsidTr="00542C22">
        <w:tc>
          <w:tcPr>
            <w:tcW w:w="14173" w:type="dxa"/>
            <w:tcBorders>
              <w:top w:val="single" w:sz="4" w:space="0" w:color="auto"/>
              <w:left w:val="single" w:sz="4" w:space="0" w:color="auto"/>
              <w:bottom w:val="single" w:sz="4" w:space="0" w:color="auto"/>
              <w:right w:val="single" w:sz="4" w:space="0" w:color="auto"/>
            </w:tcBorders>
          </w:tcPr>
          <w:p w14:paraId="6F46F418" w14:textId="77777777" w:rsidR="00EC6D5E" w:rsidRPr="00EC6D5E" w:rsidRDefault="00EC6D5E" w:rsidP="00EC6D5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EC6D5E">
              <w:rPr>
                <w:rFonts w:ascii="Arial" w:eastAsia="Times New Roman" w:hAnsi="Arial"/>
                <w:b/>
                <w:i/>
                <w:kern w:val="0"/>
                <w:sz w:val="18"/>
                <w:szCs w:val="22"/>
                <w:lang w:val="en-GB" w:eastAsia="sv-SE"/>
              </w:rPr>
              <w:t>ran-AreaCells</w:t>
            </w:r>
          </w:p>
          <w:p w14:paraId="100F203A" w14:textId="77777777" w:rsidR="00EC6D5E" w:rsidRPr="00EC6D5E" w:rsidRDefault="00EC6D5E" w:rsidP="00EC6D5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EC6D5E">
              <w:rPr>
                <w:rFonts w:ascii="Arial" w:eastAsia="Times New Roman" w:hAnsi="Arial"/>
                <w:kern w:val="0"/>
                <w:sz w:val="18"/>
                <w:szCs w:val="22"/>
                <w:lang w:val="en-GB" w:eastAsia="sv-SE"/>
              </w:rPr>
              <w:t>The total number of cells of all PLMNs does not exceed 32.</w:t>
            </w:r>
          </w:p>
        </w:tc>
      </w:tr>
    </w:tbl>
    <w:p w14:paraId="4681320C" w14:textId="77777777" w:rsidR="00EC6D5E" w:rsidRPr="00EC6D5E" w:rsidRDefault="00EC6D5E" w:rsidP="00EC6D5E">
      <w:pPr>
        <w:widowControl/>
        <w:overflowPunct w:val="0"/>
        <w:autoSpaceDE w:val="0"/>
        <w:autoSpaceDN w:val="0"/>
        <w:adjustRightInd w:val="0"/>
        <w:spacing w:after="180" w:line="240" w:lineRule="auto"/>
        <w:jc w:val="left"/>
        <w:textAlignment w:val="baseline"/>
        <w:rPr>
          <w:rFonts w:eastAsia="MS Mincho"/>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6D5E" w:rsidRPr="00EC6D5E" w14:paraId="2725C90C" w14:textId="77777777" w:rsidTr="00542C22">
        <w:tc>
          <w:tcPr>
            <w:tcW w:w="14173" w:type="dxa"/>
            <w:tcBorders>
              <w:top w:val="single" w:sz="4" w:space="0" w:color="auto"/>
              <w:left w:val="single" w:sz="4" w:space="0" w:color="auto"/>
              <w:bottom w:val="single" w:sz="4" w:space="0" w:color="auto"/>
              <w:right w:val="single" w:sz="4" w:space="0" w:color="auto"/>
            </w:tcBorders>
          </w:tcPr>
          <w:p w14:paraId="6569CE8C" w14:textId="77777777" w:rsidR="00EC6D5E" w:rsidRPr="00EC6D5E" w:rsidRDefault="00EC6D5E" w:rsidP="00EC6D5E">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sv-SE"/>
              </w:rPr>
            </w:pPr>
            <w:r w:rsidRPr="00EC6D5E">
              <w:rPr>
                <w:rFonts w:ascii="Arial" w:eastAsia="Times New Roman" w:hAnsi="Arial"/>
                <w:b/>
                <w:bCs/>
                <w:i/>
                <w:iCs/>
                <w:kern w:val="0"/>
                <w:sz w:val="18"/>
                <w:szCs w:val="20"/>
                <w:lang w:val="en-GB" w:eastAsia="sv-SE"/>
              </w:rPr>
              <w:t>SuspendConfig</w:t>
            </w:r>
            <w:r w:rsidRPr="00EC6D5E">
              <w:rPr>
                <w:rFonts w:ascii="Arial" w:eastAsia="Times New Roman" w:hAnsi="Arial"/>
                <w:b/>
                <w:kern w:val="0"/>
                <w:sz w:val="18"/>
                <w:szCs w:val="20"/>
                <w:lang w:val="en-GB" w:eastAsia="sv-SE"/>
              </w:rPr>
              <w:t xml:space="preserve"> field descriptions</w:t>
            </w:r>
          </w:p>
        </w:tc>
      </w:tr>
      <w:tr w:rsidR="00EC6D5E" w:rsidRPr="00EC6D5E" w14:paraId="54894B5E" w14:textId="77777777" w:rsidTr="00542C22">
        <w:tc>
          <w:tcPr>
            <w:tcW w:w="14173" w:type="dxa"/>
            <w:tcBorders>
              <w:top w:val="single" w:sz="4" w:space="0" w:color="auto"/>
              <w:left w:val="single" w:sz="4" w:space="0" w:color="auto"/>
              <w:bottom w:val="single" w:sz="4" w:space="0" w:color="auto"/>
              <w:right w:val="single" w:sz="4" w:space="0" w:color="auto"/>
            </w:tcBorders>
          </w:tcPr>
          <w:p w14:paraId="6F9E9252" w14:textId="77777777" w:rsidR="00EC6D5E" w:rsidRPr="00EC6D5E" w:rsidRDefault="00EC6D5E" w:rsidP="00EC6D5E">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EC6D5E">
              <w:rPr>
                <w:rFonts w:ascii="Arial" w:eastAsia="Times New Roman" w:hAnsi="Arial"/>
                <w:b/>
                <w:i/>
                <w:kern w:val="0"/>
                <w:sz w:val="18"/>
                <w:szCs w:val="22"/>
                <w:lang w:val="en-GB" w:eastAsia="sv-SE"/>
              </w:rPr>
              <w:t>ran-NotificationAreaInfo</w:t>
            </w:r>
          </w:p>
          <w:p w14:paraId="31604023" w14:textId="77777777" w:rsidR="00EC6D5E" w:rsidRPr="00EC6D5E" w:rsidRDefault="00EC6D5E" w:rsidP="00EC6D5E">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0"/>
                <w:lang w:val="en-GB" w:eastAsia="sv-SE"/>
              </w:rPr>
            </w:pPr>
            <w:r w:rsidRPr="00EC6D5E">
              <w:rPr>
                <w:rFonts w:ascii="Arial" w:eastAsia="Times New Roman" w:hAnsi="Arial"/>
                <w:kern w:val="0"/>
                <w:sz w:val="18"/>
                <w:szCs w:val="20"/>
                <w:lang w:val="en-GB" w:eastAsia="sv-SE"/>
              </w:rPr>
              <w:t xml:space="preserve">Network ensures that the UE in RRC_INACTIVE always has a valid </w:t>
            </w:r>
            <w:r w:rsidRPr="00EC6D5E">
              <w:rPr>
                <w:rFonts w:ascii="Arial" w:eastAsia="Times New Roman" w:hAnsi="Arial"/>
                <w:i/>
                <w:kern w:val="0"/>
                <w:sz w:val="18"/>
                <w:szCs w:val="20"/>
                <w:lang w:val="en-GB" w:eastAsia="sv-SE"/>
              </w:rPr>
              <w:t>ran-NotificationAreaInfo</w:t>
            </w:r>
            <w:r w:rsidRPr="00EC6D5E">
              <w:rPr>
                <w:rFonts w:ascii="Arial" w:eastAsia="Times New Roman" w:hAnsi="Arial"/>
                <w:kern w:val="0"/>
                <w:sz w:val="18"/>
                <w:szCs w:val="20"/>
                <w:lang w:val="en-GB" w:eastAsia="sv-SE"/>
              </w:rPr>
              <w:t>.</w:t>
            </w:r>
          </w:p>
        </w:tc>
      </w:tr>
      <w:tr w:rsidR="00EC6D5E" w:rsidRPr="00EC6D5E" w14:paraId="2A9DC2B0" w14:textId="77777777" w:rsidTr="00542C22">
        <w:tc>
          <w:tcPr>
            <w:tcW w:w="14173" w:type="dxa"/>
            <w:tcBorders>
              <w:top w:val="single" w:sz="4" w:space="0" w:color="auto"/>
              <w:left w:val="single" w:sz="4" w:space="0" w:color="auto"/>
              <w:bottom w:val="single" w:sz="4" w:space="0" w:color="auto"/>
              <w:right w:val="single" w:sz="4" w:space="0" w:color="auto"/>
            </w:tcBorders>
          </w:tcPr>
          <w:p w14:paraId="321D2805" w14:textId="77777777" w:rsidR="00EC6D5E" w:rsidRPr="00EC6D5E" w:rsidRDefault="00EC6D5E" w:rsidP="00EC6D5E">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0"/>
                <w:lang w:val="en-GB" w:eastAsia="ko-KR"/>
              </w:rPr>
            </w:pPr>
            <w:r w:rsidRPr="00EC6D5E">
              <w:rPr>
                <w:rFonts w:ascii="Arial" w:eastAsia="Times New Roman" w:hAnsi="Arial"/>
                <w:b/>
                <w:i/>
                <w:iCs/>
                <w:kern w:val="0"/>
                <w:sz w:val="18"/>
                <w:szCs w:val="20"/>
                <w:lang w:val="en-GB" w:eastAsia="ko-KR"/>
              </w:rPr>
              <w:t>ran-PagingCycle</w:t>
            </w:r>
          </w:p>
          <w:p w14:paraId="23951D9D" w14:textId="77777777" w:rsidR="00EC6D5E" w:rsidRPr="00EC6D5E" w:rsidRDefault="00EC6D5E" w:rsidP="00EC6D5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EC6D5E">
              <w:rPr>
                <w:rFonts w:ascii="Arial" w:eastAsia="Times New Roman" w:hAnsi="Arial"/>
                <w:iCs/>
                <w:kern w:val="0"/>
                <w:sz w:val="18"/>
                <w:szCs w:val="20"/>
                <w:lang w:val="en-GB" w:eastAsia="ko-KR"/>
              </w:rPr>
              <w:t xml:space="preserve">Refers to the UE specific cycle for RAN-initiated paging. Value </w:t>
            </w:r>
            <w:r w:rsidRPr="00EC6D5E">
              <w:rPr>
                <w:rFonts w:ascii="Arial" w:eastAsia="Times New Roman" w:hAnsi="Arial"/>
                <w:i/>
                <w:iCs/>
                <w:kern w:val="0"/>
                <w:sz w:val="18"/>
                <w:szCs w:val="20"/>
                <w:lang w:val="en-GB" w:eastAsia="ko-KR"/>
              </w:rPr>
              <w:t>rf32</w:t>
            </w:r>
            <w:r w:rsidRPr="00EC6D5E">
              <w:rPr>
                <w:rFonts w:ascii="Arial" w:eastAsia="Times New Roman" w:hAnsi="Arial"/>
                <w:iCs/>
                <w:kern w:val="0"/>
                <w:sz w:val="18"/>
                <w:szCs w:val="20"/>
                <w:lang w:val="en-GB" w:eastAsia="ko-KR"/>
              </w:rPr>
              <w:t xml:space="preserve"> corresponds to 32 radio frames, value </w:t>
            </w:r>
            <w:r w:rsidRPr="00EC6D5E">
              <w:rPr>
                <w:rFonts w:ascii="Arial" w:eastAsia="Times New Roman" w:hAnsi="Arial"/>
                <w:i/>
                <w:iCs/>
                <w:kern w:val="0"/>
                <w:sz w:val="18"/>
                <w:szCs w:val="20"/>
                <w:lang w:val="en-GB" w:eastAsia="ko-KR"/>
              </w:rPr>
              <w:t>rf64</w:t>
            </w:r>
            <w:r w:rsidRPr="00EC6D5E">
              <w:rPr>
                <w:rFonts w:ascii="Arial" w:eastAsia="Times New Roman" w:hAnsi="Arial"/>
                <w:iCs/>
                <w:kern w:val="0"/>
                <w:sz w:val="18"/>
                <w:szCs w:val="20"/>
                <w:lang w:val="en-GB" w:eastAsia="ko-KR"/>
              </w:rPr>
              <w:t xml:space="preserve"> corresponds to 64 radio frames and so on.</w:t>
            </w:r>
          </w:p>
        </w:tc>
      </w:tr>
      <w:tr w:rsidR="00EC6D5E" w:rsidRPr="00EC6D5E" w14:paraId="10B1F2EF" w14:textId="77777777" w:rsidTr="00542C22">
        <w:tc>
          <w:tcPr>
            <w:tcW w:w="14173" w:type="dxa"/>
            <w:tcBorders>
              <w:top w:val="single" w:sz="4" w:space="0" w:color="auto"/>
              <w:left w:val="single" w:sz="4" w:space="0" w:color="auto"/>
              <w:bottom w:val="single" w:sz="4" w:space="0" w:color="auto"/>
              <w:right w:val="single" w:sz="4" w:space="0" w:color="auto"/>
            </w:tcBorders>
          </w:tcPr>
          <w:p w14:paraId="0142ABB0" w14:textId="77777777" w:rsidR="00EC6D5E" w:rsidRPr="00EC6D5E" w:rsidRDefault="00EC6D5E" w:rsidP="00EC6D5E">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0"/>
                <w:lang w:val="en-GB" w:eastAsia="ko-KR"/>
              </w:rPr>
            </w:pPr>
            <w:r w:rsidRPr="00EC6D5E">
              <w:rPr>
                <w:rFonts w:ascii="Arial" w:eastAsia="Times New Roman" w:hAnsi="Arial"/>
                <w:b/>
                <w:i/>
                <w:iCs/>
                <w:kern w:val="0"/>
                <w:sz w:val="18"/>
                <w:szCs w:val="20"/>
                <w:lang w:val="en-GB" w:eastAsia="ko-KR"/>
              </w:rPr>
              <w:t>t380</w:t>
            </w:r>
          </w:p>
          <w:p w14:paraId="75C138EE" w14:textId="77777777" w:rsidR="00EC6D5E" w:rsidRPr="00EC6D5E" w:rsidRDefault="00EC6D5E" w:rsidP="00EC6D5E">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ko-KR"/>
              </w:rPr>
            </w:pPr>
            <w:r w:rsidRPr="00EC6D5E">
              <w:rPr>
                <w:rFonts w:ascii="Arial" w:eastAsia="Times New Roman" w:hAnsi="Arial"/>
                <w:iCs/>
                <w:kern w:val="0"/>
                <w:sz w:val="18"/>
                <w:szCs w:val="20"/>
                <w:lang w:val="en-GB" w:eastAsia="ko-KR"/>
              </w:rPr>
              <w:t xml:space="preserve">Refers to the timer that triggers the periodic RNAU procedure in UE. Value </w:t>
            </w:r>
            <w:r w:rsidRPr="00EC6D5E">
              <w:rPr>
                <w:rFonts w:ascii="Arial" w:eastAsia="Times New Roman" w:hAnsi="Arial"/>
                <w:i/>
                <w:iCs/>
                <w:kern w:val="0"/>
                <w:sz w:val="18"/>
                <w:szCs w:val="20"/>
                <w:lang w:val="en-GB" w:eastAsia="ko-KR"/>
              </w:rPr>
              <w:t>min5</w:t>
            </w:r>
            <w:r w:rsidRPr="00EC6D5E">
              <w:rPr>
                <w:rFonts w:ascii="Arial" w:eastAsia="Times New Roman" w:hAnsi="Arial"/>
                <w:iCs/>
                <w:kern w:val="0"/>
                <w:sz w:val="18"/>
                <w:szCs w:val="20"/>
                <w:lang w:val="en-GB" w:eastAsia="ko-KR"/>
              </w:rPr>
              <w:t xml:space="preserve"> corresponds to 5 minutes, value </w:t>
            </w:r>
            <w:r w:rsidRPr="00EC6D5E">
              <w:rPr>
                <w:rFonts w:ascii="Arial" w:eastAsia="Times New Roman" w:hAnsi="Arial"/>
                <w:i/>
                <w:iCs/>
                <w:kern w:val="0"/>
                <w:sz w:val="18"/>
                <w:szCs w:val="20"/>
                <w:lang w:val="en-GB" w:eastAsia="ko-KR"/>
              </w:rPr>
              <w:t>min10</w:t>
            </w:r>
            <w:r w:rsidRPr="00EC6D5E">
              <w:rPr>
                <w:rFonts w:ascii="Arial" w:eastAsia="Times New Roman" w:hAnsi="Arial"/>
                <w:iCs/>
                <w:kern w:val="0"/>
                <w:sz w:val="18"/>
                <w:szCs w:val="20"/>
                <w:lang w:val="en-GB" w:eastAsia="ko-KR"/>
              </w:rPr>
              <w:t xml:space="preserve"> corresponds to 10 minutes and so on.</w:t>
            </w:r>
          </w:p>
        </w:tc>
      </w:tr>
      <w:tr w:rsidR="00EC6D5E" w:rsidRPr="00EC6D5E" w14:paraId="75E26B64" w14:textId="77777777" w:rsidTr="00542C22">
        <w:trPr>
          <w:ins w:id="41" w:author="ZTE-Yuan" w:date="2021-10-20T14:47:00Z"/>
        </w:trPr>
        <w:tc>
          <w:tcPr>
            <w:tcW w:w="14173" w:type="dxa"/>
            <w:tcBorders>
              <w:top w:val="single" w:sz="4" w:space="0" w:color="auto"/>
              <w:left w:val="single" w:sz="4" w:space="0" w:color="auto"/>
              <w:bottom w:val="single" w:sz="4" w:space="0" w:color="auto"/>
              <w:right w:val="single" w:sz="4" w:space="0" w:color="auto"/>
            </w:tcBorders>
          </w:tcPr>
          <w:p w14:paraId="15C16C34" w14:textId="77777777" w:rsidR="00EC6D5E" w:rsidRPr="00EC6D5E" w:rsidRDefault="00EC6D5E" w:rsidP="00EC6D5E">
            <w:pPr>
              <w:keepNext/>
              <w:keepLines/>
              <w:widowControl/>
              <w:overflowPunct w:val="0"/>
              <w:autoSpaceDE w:val="0"/>
              <w:autoSpaceDN w:val="0"/>
              <w:adjustRightInd w:val="0"/>
              <w:spacing w:after="0"/>
              <w:jc w:val="left"/>
              <w:textAlignment w:val="baseline"/>
              <w:rPr>
                <w:ins w:id="42" w:author="ZTE-Yuan" w:date="2021-10-20T14:47:00Z"/>
                <w:rFonts w:ascii="Arial" w:eastAsia="Times New Roman" w:hAnsi="Arial"/>
                <w:b/>
                <w:i/>
                <w:iCs/>
                <w:kern w:val="0"/>
                <w:sz w:val="18"/>
                <w:szCs w:val="20"/>
                <w:lang w:val="en-GB" w:eastAsia="ko-KR"/>
              </w:rPr>
            </w:pPr>
            <w:ins w:id="43" w:author="ZTE-Yuan" w:date="2021-10-20T14:47:00Z">
              <w:r w:rsidRPr="00EC6D5E">
                <w:rPr>
                  <w:rFonts w:ascii="Arial" w:eastAsia="宋体" w:hAnsi="Arial" w:hint="eastAsia"/>
                  <w:b/>
                  <w:i/>
                  <w:iCs/>
                  <w:kern w:val="0"/>
                  <w:sz w:val="18"/>
                  <w:szCs w:val="20"/>
                </w:rPr>
                <w:t>u</w:t>
              </w:r>
              <w:r w:rsidRPr="00EC6D5E">
                <w:rPr>
                  <w:rFonts w:ascii="Arial" w:eastAsia="Times New Roman" w:hAnsi="Arial" w:hint="eastAsia"/>
                  <w:b/>
                  <w:i/>
                  <w:iCs/>
                  <w:kern w:val="0"/>
                  <w:sz w:val="18"/>
                  <w:szCs w:val="20"/>
                  <w:lang w:val="en-GB" w:eastAsia="ko-KR"/>
                </w:rPr>
                <w:t>seIdlePO</w:t>
              </w:r>
            </w:ins>
          </w:p>
          <w:p w14:paraId="3860D544" w14:textId="77777777" w:rsidR="00EC6D5E" w:rsidRPr="00EC6D5E" w:rsidRDefault="00EC6D5E" w:rsidP="00EC6D5E">
            <w:pPr>
              <w:keepNext/>
              <w:keepLines/>
              <w:widowControl/>
              <w:overflowPunct w:val="0"/>
              <w:autoSpaceDE w:val="0"/>
              <w:autoSpaceDN w:val="0"/>
              <w:adjustRightInd w:val="0"/>
              <w:spacing w:after="0" w:line="240" w:lineRule="auto"/>
              <w:jc w:val="left"/>
              <w:textAlignment w:val="baseline"/>
              <w:rPr>
                <w:ins w:id="44" w:author="ZTE-Yuan" w:date="2021-10-20T14:47:00Z"/>
                <w:rFonts w:ascii="Arial" w:eastAsia="Times New Roman" w:hAnsi="Arial"/>
                <w:b/>
                <w:i/>
                <w:iCs/>
                <w:kern w:val="0"/>
                <w:sz w:val="18"/>
                <w:szCs w:val="20"/>
                <w:lang w:val="en-GB" w:eastAsia="ko-KR"/>
              </w:rPr>
            </w:pPr>
            <w:ins w:id="45" w:author="ZTE-Yuan" w:date="2021-10-20T14:47:00Z">
              <w:r w:rsidRPr="00EC6D5E">
                <w:rPr>
                  <w:rFonts w:ascii="Arial" w:eastAsia="Times New Roman" w:hAnsi="Arial" w:cs="Arial"/>
                  <w:iCs/>
                  <w:kern w:val="0"/>
                  <w:sz w:val="18"/>
                  <w:szCs w:val="20"/>
                  <w:lang w:val="en-GB" w:eastAsia="ja-JP"/>
                </w:rPr>
                <w:t xml:space="preserve">Indicates </w:t>
              </w:r>
              <w:r w:rsidRPr="00EC6D5E">
                <w:rPr>
                  <w:rFonts w:ascii="Arial" w:eastAsia="宋体" w:hAnsi="Arial" w:cs="Arial" w:hint="eastAsia"/>
                  <w:iCs/>
                  <w:kern w:val="0"/>
                  <w:sz w:val="18"/>
                  <w:szCs w:val="20"/>
                </w:rPr>
                <w:t>that UE should use the same i_s to determine PO as in RRC_IDLE state after entering RRC_INACTIVE state as described in TS 38.304 [20].</w:t>
              </w:r>
            </w:ins>
          </w:p>
        </w:tc>
      </w:tr>
    </w:tbl>
    <w:p w14:paraId="0A3EC56E" w14:textId="77777777" w:rsidR="00EC6D5E" w:rsidRPr="00EC6D5E" w:rsidRDefault="00EC6D5E" w:rsidP="00EC6D5E">
      <w:pPr>
        <w:widowControl/>
        <w:overflowPunct w:val="0"/>
        <w:autoSpaceDE w:val="0"/>
        <w:autoSpaceDN w:val="0"/>
        <w:adjustRightInd w:val="0"/>
        <w:spacing w:after="180" w:line="240" w:lineRule="auto"/>
        <w:jc w:val="left"/>
        <w:textAlignment w:val="baseline"/>
        <w:rPr>
          <w:rFonts w:eastAsia="MS Mincho"/>
          <w:kern w:val="0"/>
          <w:sz w:val="20"/>
          <w:szCs w:val="20"/>
          <w:lang w:val="en-GB" w:eastAsia="ja-JP"/>
        </w:rPr>
      </w:pPr>
    </w:p>
    <w:bookmarkEnd w:id="12"/>
    <w:bookmarkEnd w:id="13"/>
    <w:bookmarkEnd w:id="14"/>
    <w:bookmarkEnd w:id="15"/>
    <w:bookmarkEnd w:id="16"/>
    <w:bookmarkEnd w:id="17"/>
    <w:bookmarkEnd w:id="18"/>
    <w:bookmarkEnd w:id="19"/>
    <w:bookmarkEnd w:id="20"/>
    <w:bookmarkEnd w:id="21"/>
    <w:p w14:paraId="2528C83B" w14:textId="77777777" w:rsidR="00EC6D5E" w:rsidRPr="00EC6D5E" w:rsidRDefault="00EC6D5E" w:rsidP="00EC6D5E">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宋体"/>
          <w:kern w:val="0"/>
          <w:sz w:val="32"/>
          <w:szCs w:val="20"/>
          <w:lang w:val="en-GB"/>
        </w:rPr>
      </w:pPr>
      <w:r w:rsidRPr="00EC6D5E">
        <w:rPr>
          <w:rFonts w:eastAsia="宋体" w:hint="eastAsia"/>
          <w:kern w:val="0"/>
          <w:sz w:val="32"/>
          <w:szCs w:val="20"/>
        </w:rPr>
        <w:t>Next</w:t>
      </w:r>
      <w:r w:rsidRPr="00EC6D5E">
        <w:rPr>
          <w:rFonts w:eastAsia="宋体"/>
          <w:kern w:val="0"/>
          <w:sz w:val="32"/>
          <w:szCs w:val="20"/>
          <w:lang w:val="en-GB"/>
        </w:rPr>
        <w:t xml:space="preserve"> change</w:t>
      </w:r>
    </w:p>
    <w:p w14:paraId="28964CE9" w14:textId="77777777" w:rsidR="00EC6D5E" w:rsidRPr="00EC6D5E" w:rsidRDefault="00EC6D5E" w:rsidP="00EC6D5E">
      <w:pPr>
        <w:keepNext/>
        <w:keepLines/>
        <w:widowControl/>
        <w:overflowPunct w:val="0"/>
        <w:autoSpaceDE w:val="0"/>
        <w:autoSpaceDN w:val="0"/>
        <w:adjustRightInd w:val="0"/>
        <w:spacing w:before="120" w:after="180"/>
        <w:jc w:val="left"/>
        <w:textAlignment w:val="baseline"/>
        <w:outlineLvl w:val="2"/>
        <w:rPr>
          <w:rFonts w:ascii="Arial" w:eastAsia="Times New Roman" w:hAnsi="Arial"/>
          <w:kern w:val="0"/>
          <w:sz w:val="28"/>
          <w:szCs w:val="20"/>
          <w:lang w:val="en-GB"/>
        </w:rPr>
      </w:pPr>
      <w:r w:rsidRPr="00EC6D5E">
        <w:rPr>
          <w:rFonts w:ascii="Arial" w:eastAsia="Times New Roman" w:hAnsi="Arial"/>
          <w:kern w:val="0"/>
          <w:sz w:val="28"/>
          <w:szCs w:val="20"/>
          <w:lang w:val="en-GB"/>
        </w:rPr>
        <w:t>6.3.3</w:t>
      </w:r>
      <w:r w:rsidRPr="00EC6D5E">
        <w:rPr>
          <w:rFonts w:ascii="Arial" w:eastAsia="Times New Roman" w:hAnsi="Arial"/>
          <w:kern w:val="0"/>
          <w:sz w:val="28"/>
          <w:szCs w:val="20"/>
          <w:lang w:val="en-GB"/>
        </w:rPr>
        <w:tab/>
        <w:t>UE capability information elements</w:t>
      </w:r>
      <w:bookmarkEnd w:id="22"/>
      <w:bookmarkEnd w:id="23"/>
      <w:bookmarkEnd w:id="24"/>
      <w:bookmarkEnd w:id="25"/>
      <w:bookmarkEnd w:id="26"/>
      <w:bookmarkEnd w:id="27"/>
      <w:bookmarkEnd w:id="28"/>
      <w:bookmarkEnd w:id="29"/>
      <w:bookmarkEnd w:id="30"/>
      <w:bookmarkEnd w:id="31"/>
    </w:p>
    <w:p w14:paraId="29115971" w14:textId="77777777" w:rsidR="00EC6D5E" w:rsidRPr="00EC6D5E" w:rsidRDefault="00EC6D5E" w:rsidP="00EC6D5E">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Times New Roman" w:hAnsi="Arial"/>
          <w:kern w:val="0"/>
          <w:sz w:val="24"/>
          <w:szCs w:val="20"/>
          <w:lang w:val="en-GB" w:eastAsia="ja-JP"/>
        </w:rPr>
      </w:pPr>
      <w:bookmarkStart w:id="46" w:name="_Toc83740448"/>
      <w:bookmarkStart w:id="47" w:name="_Toc76423779"/>
      <w:bookmarkStart w:id="48" w:name="_Toc60777491"/>
      <w:bookmarkStart w:id="49" w:name="_Toc68015433"/>
      <w:bookmarkStart w:id="50" w:name="_Hlk54199415"/>
      <w:bookmarkStart w:id="51" w:name="_Toc29321594"/>
      <w:bookmarkStart w:id="52" w:name="_Toc46449932"/>
      <w:bookmarkStart w:id="53" w:name="_Toc36513873"/>
      <w:bookmarkStart w:id="54" w:name="_Toc46489719"/>
      <w:bookmarkStart w:id="55" w:name="_Toc60781722"/>
      <w:bookmarkStart w:id="56" w:name="_Toc67915769"/>
      <w:bookmarkStart w:id="57" w:name="_Toc36220453"/>
      <w:bookmarkStart w:id="58" w:name="_Toc20426197"/>
      <w:bookmarkStart w:id="59" w:name="_Toc36219777"/>
      <w:bookmarkStart w:id="60" w:name="_Toc52495553"/>
      <w:r w:rsidRPr="00EC6D5E">
        <w:rPr>
          <w:rFonts w:ascii="Arial" w:eastAsia="Times New Roman" w:hAnsi="Arial"/>
          <w:kern w:val="0"/>
          <w:sz w:val="24"/>
          <w:szCs w:val="20"/>
          <w:lang w:val="en-GB" w:eastAsia="ja-JP"/>
        </w:rPr>
        <w:t>–</w:t>
      </w:r>
      <w:r w:rsidRPr="00EC6D5E">
        <w:rPr>
          <w:rFonts w:ascii="Arial" w:eastAsia="Times New Roman" w:hAnsi="Arial"/>
          <w:kern w:val="0"/>
          <w:sz w:val="24"/>
          <w:szCs w:val="20"/>
          <w:lang w:val="en-GB" w:eastAsia="ja-JP"/>
        </w:rPr>
        <w:tab/>
      </w:r>
      <w:r w:rsidRPr="00EC6D5E">
        <w:rPr>
          <w:rFonts w:ascii="Arial" w:eastAsia="Times New Roman" w:hAnsi="Arial"/>
          <w:i/>
          <w:kern w:val="0"/>
          <w:sz w:val="24"/>
          <w:szCs w:val="20"/>
          <w:lang w:val="en-GB" w:eastAsia="ja-JP"/>
        </w:rPr>
        <w:t>UE-NR-Capability</w:t>
      </w:r>
      <w:bookmarkEnd w:id="46"/>
    </w:p>
    <w:p w14:paraId="19A112E1" w14:textId="77777777" w:rsidR="00EC6D5E" w:rsidRPr="00EC6D5E" w:rsidRDefault="00EC6D5E" w:rsidP="00EC6D5E">
      <w:pPr>
        <w:widowControl/>
        <w:overflowPunct w:val="0"/>
        <w:autoSpaceDE w:val="0"/>
        <w:autoSpaceDN w:val="0"/>
        <w:adjustRightInd w:val="0"/>
        <w:spacing w:after="180" w:line="240" w:lineRule="auto"/>
        <w:jc w:val="left"/>
        <w:textAlignment w:val="baseline"/>
        <w:rPr>
          <w:rFonts w:eastAsia="Times New Roman"/>
          <w:iCs/>
          <w:kern w:val="0"/>
          <w:sz w:val="20"/>
          <w:szCs w:val="20"/>
          <w:lang w:val="en-GB" w:eastAsia="ja-JP"/>
        </w:rPr>
      </w:pPr>
      <w:r w:rsidRPr="00EC6D5E">
        <w:rPr>
          <w:rFonts w:eastAsia="Times New Roman"/>
          <w:kern w:val="0"/>
          <w:sz w:val="20"/>
          <w:szCs w:val="20"/>
          <w:lang w:val="en-GB" w:eastAsia="ja-JP"/>
        </w:rPr>
        <w:t xml:space="preserve">The IE </w:t>
      </w:r>
      <w:r w:rsidRPr="00EC6D5E">
        <w:rPr>
          <w:rFonts w:eastAsia="Times New Roman"/>
          <w:i/>
          <w:kern w:val="0"/>
          <w:sz w:val="20"/>
          <w:szCs w:val="20"/>
          <w:lang w:val="en-GB" w:eastAsia="ja-JP"/>
        </w:rPr>
        <w:t>UE-NR-Capability</w:t>
      </w:r>
      <w:r w:rsidRPr="00EC6D5E">
        <w:rPr>
          <w:rFonts w:eastAsia="Times New Roman"/>
          <w:iCs/>
          <w:kern w:val="0"/>
          <w:sz w:val="20"/>
          <w:szCs w:val="20"/>
          <w:lang w:val="en-GB" w:eastAsia="ja-JP"/>
        </w:rPr>
        <w:t xml:space="preserve"> is used to convey the NR UE Radio Access Capability Parameters, see TS 38.306 [26].</w:t>
      </w:r>
    </w:p>
    <w:p w14:paraId="535DF883" w14:textId="77777777" w:rsidR="00EC6D5E" w:rsidRPr="00EC6D5E" w:rsidRDefault="00EC6D5E" w:rsidP="00EC6D5E">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kern w:val="0"/>
          <w:sz w:val="20"/>
          <w:szCs w:val="20"/>
          <w:lang w:val="en-GB" w:eastAsia="ja-JP"/>
        </w:rPr>
      </w:pPr>
      <w:r w:rsidRPr="00EC6D5E">
        <w:rPr>
          <w:rFonts w:ascii="Arial" w:eastAsia="Times New Roman" w:hAnsi="Arial"/>
          <w:b/>
          <w:i/>
          <w:kern w:val="0"/>
          <w:sz w:val="20"/>
          <w:szCs w:val="20"/>
          <w:lang w:val="en-GB" w:eastAsia="ja-JP"/>
        </w:rPr>
        <w:t>UE-NR-Capability</w:t>
      </w:r>
      <w:r w:rsidRPr="00EC6D5E">
        <w:rPr>
          <w:rFonts w:ascii="Arial" w:eastAsia="Times New Roman" w:hAnsi="Arial"/>
          <w:b/>
          <w:kern w:val="0"/>
          <w:sz w:val="20"/>
          <w:szCs w:val="20"/>
          <w:lang w:val="en-GB" w:eastAsia="ja-JP"/>
        </w:rPr>
        <w:t xml:space="preserve"> information element</w:t>
      </w:r>
    </w:p>
    <w:p w14:paraId="57138AF6"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EC6D5E">
        <w:rPr>
          <w:rFonts w:ascii="Courier New" w:eastAsia="Times New Roman" w:hAnsi="Courier New"/>
          <w:color w:val="808080"/>
          <w:kern w:val="0"/>
          <w:sz w:val="16"/>
          <w:szCs w:val="20"/>
          <w:lang w:val="en-GB" w:eastAsia="en-GB"/>
        </w:rPr>
        <w:t>-- ASN1START</w:t>
      </w:r>
    </w:p>
    <w:p w14:paraId="23C6E340"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EC6D5E">
        <w:rPr>
          <w:rFonts w:ascii="Courier New" w:eastAsia="Times New Roman" w:hAnsi="Courier New"/>
          <w:color w:val="808080"/>
          <w:kern w:val="0"/>
          <w:sz w:val="16"/>
          <w:szCs w:val="20"/>
          <w:lang w:val="en-GB" w:eastAsia="en-GB"/>
        </w:rPr>
        <w:lastRenderedPageBreak/>
        <w:t>-- TAG-UE-NR-CAPABILITY-START</w:t>
      </w:r>
    </w:p>
    <w:p w14:paraId="2008C699"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0BB7A5D7"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UE-NR-Capability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p>
    <w:p w14:paraId="1F61DCCF"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accessStratumRelease            AccessStratumRelease,</w:t>
      </w:r>
    </w:p>
    <w:p w14:paraId="0860B16B"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pdcp-Parameters                 PDCP-Parameters,</w:t>
      </w:r>
    </w:p>
    <w:p w14:paraId="0082FC8A"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rlc-Parameters                  RLC-Parameters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3C1EE31F"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mac-Parameters                  MAC-Parameters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07FBDD74"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phy-Parameters                  Phy-Parameters,</w:t>
      </w:r>
    </w:p>
    <w:p w14:paraId="646B6B21"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rf-Parameters                   RF-Parameters,</w:t>
      </w:r>
    </w:p>
    <w:p w14:paraId="07F9AF7A"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measAndMobParameters            MeasAndMobParameters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10CD90AC"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fdd-Add-UE-NR-Capabilities      UE-NR-CapabilityAddXDD-Mode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3933D68C"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tdd-Add-UE-NR-Capabilities      UE-NR-CapabilityAddXDD-Mode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14BA9E51"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fr1-Add-UE-NR-Capabilities      UE-NR-CapabilityAddFRX-Mode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56583AA7"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fr2-Add-UE-NR-Capabilities      UE-NR-CapabilityAddFRX-Mode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11CEFF79"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featureSets                     FeatureSets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4D2B8086"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featureSetCombinations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993366"/>
          <w:kern w:val="0"/>
          <w:sz w:val="16"/>
          <w:szCs w:val="20"/>
          <w:lang w:val="en-GB" w:eastAsia="en-GB"/>
        </w:rPr>
        <w:t>SIZE</w:t>
      </w:r>
      <w:r w:rsidRPr="00EC6D5E">
        <w:rPr>
          <w:rFonts w:ascii="Courier New" w:eastAsia="Times New Roman" w:hAnsi="Courier New"/>
          <w:kern w:val="0"/>
          <w:sz w:val="16"/>
          <w:szCs w:val="20"/>
          <w:lang w:val="en-GB" w:eastAsia="en-GB"/>
        </w:rPr>
        <w:t xml:space="preserve"> (1..maxFeatureSetCombinations))</w:t>
      </w:r>
      <w:r w:rsidRPr="00EC6D5E">
        <w:rPr>
          <w:rFonts w:ascii="Courier New" w:eastAsia="Times New Roman" w:hAnsi="Courier New"/>
          <w:color w:val="993366"/>
          <w:kern w:val="0"/>
          <w:sz w:val="16"/>
          <w:szCs w:val="20"/>
          <w:lang w:val="en-GB" w:eastAsia="en-GB"/>
        </w:rPr>
        <w:t xml:space="preserve"> OF</w:t>
      </w:r>
      <w:r w:rsidRPr="00EC6D5E">
        <w:rPr>
          <w:rFonts w:ascii="Courier New" w:eastAsia="Times New Roman" w:hAnsi="Courier New"/>
          <w:kern w:val="0"/>
          <w:sz w:val="16"/>
          <w:szCs w:val="20"/>
          <w:lang w:val="en-GB" w:eastAsia="en-GB"/>
        </w:rPr>
        <w:t xml:space="preserve"> FeatureSetCombination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18EE7E08"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lateNonCriticalExtension        </w:t>
      </w:r>
      <w:r w:rsidRPr="00EC6D5E">
        <w:rPr>
          <w:rFonts w:ascii="Courier New" w:eastAsia="Times New Roman" w:hAnsi="Courier New"/>
          <w:color w:val="993366"/>
          <w:kern w:val="0"/>
          <w:sz w:val="16"/>
          <w:szCs w:val="20"/>
          <w:lang w:val="en-GB" w:eastAsia="en-GB"/>
        </w:rPr>
        <w:t>OCTET</w:t>
      </w:r>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993366"/>
          <w:kern w:val="0"/>
          <w:sz w:val="16"/>
          <w:szCs w:val="20"/>
          <w:lang w:val="en-GB" w:eastAsia="en-GB"/>
        </w:rPr>
        <w:t>STRING</w:t>
      </w:r>
      <w:r w:rsidRPr="00EC6D5E">
        <w:rPr>
          <w:rFonts w:ascii="Courier New" w:eastAsia="Times New Roman" w:hAnsi="Courier New"/>
          <w:kern w:val="0"/>
          <w:sz w:val="16"/>
          <w:szCs w:val="20"/>
          <w:lang w:val="en-GB" w:eastAsia="en-GB"/>
        </w:rPr>
        <w:t xml:space="preserve"> (CONTAINING UE-NR-Capability-v15c0)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1065BB39"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nonCriticalExtension            UE-NR-Capability-v1530                                                </w:t>
      </w:r>
      <w:r w:rsidRPr="00EC6D5E">
        <w:rPr>
          <w:rFonts w:ascii="Courier New" w:eastAsia="Times New Roman" w:hAnsi="Courier New"/>
          <w:color w:val="993366"/>
          <w:kern w:val="0"/>
          <w:sz w:val="16"/>
          <w:szCs w:val="20"/>
          <w:lang w:val="en-GB" w:eastAsia="en-GB"/>
        </w:rPr>
        <w:t>OPTIONAL</w:t>
      </w:r>
    </w:p>
    <w:p w14:paraId="29CC23AB"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w:t>
      </w:r>
    </w:p>
    <w:p w14:paraId="1781262C"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50A231A9"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EC6D5E">
        <w:rPr>
          <w:rFonts w:ascii="Courier New" w:eastAsia="Times New Roman" w:hAnsi="Courier New"/>
          <w:color w:val="808080"/>
          <w:kern w:val="0"/>
          <w:sz w:val="16"/>
          <w:szCs w:val="20"/>
          <w:lang w:val="en-GB" w:eastAsia="en-GB"/>
        </w:rPr>
        <w:t>-- Regular non-critical extensions:</w:t>
      </w:r>
    </w:p>
    <w:p w14:paraId="79580BC3"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UE-NR-Capability-v1530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p>
    <w:p w14:paraId="41C84335"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fdd-Add-UE-NR-Capabilities-v1530         UE-NR-CapabilityAddXDD-Mode-v1530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3AC71C66"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tdd-Add-UE-NR-Capabilities-v1530         UE-NR-CapabilityAddXDD-Mode-v1530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03994E39"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dummy                                    </w:t>
      </w:r>
      <w:r w:rsidRPr="00EC6D5E">
        <w:rPr>
          <w:rFonts w:ascii="Courier New" w:eastAsia="Times New Roman" w:hAnsi="Courier New"/>
          <w:color w:val="993366"/>
          <w:kern w:val="0"/>
          <w:sz w:val="16"/>
          <w:szCs w:val="20"/>
          <w:lang w:val="en-GB" w:eastAsia="en-GB"/>
        </w:rPr>
        <w:t>ENUMERATED</w:t>
      </w:r>
      <w:r w:rsidRPr="00EC6D5E">
        <w:rPr>
          <w:rFonts w:ascii="Courier New" w:eastAsia="Times New Roman" w:hAnsi="Courier New"/>
          <w:kern w:val="0"/>
          <w:sz w:val="16"/>
          <w:szCs w:val="20"/>
          <w:lang w:val="en-GB" w:eastAsia="en-GB"/>
        </w:rPr>
        <w:t xml:space="preserve"> {supported}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2B5A9A07"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interRAT-Parameters                      InterRAT-Parameters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4DD3D6A8"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inactiveState                            </w:t>
      </w:r>
      <w:r w:rsidRPr="00EC6D5E">
        <w:rPr>
          <w:rFonts w:ascii="Courier New" w:eastAsia="Times New Roman" w:hAnsi="Courier New"/>
          <w:color w:val="993366"/>
          <w:kern w:val="0"/>
          <w:sz w:val="16"/>
          <w:szCs w:val="20"/>
          <w:lang w:val="en-GB" w:eastAsia="en-GB"/>
        </w:rPr>
        <w:t>ENUMERATED</w:t>
      </w:r>
      <w:r w:rsidRPr="00EC6D5E">
        <w:rPr>
          <w:rFonts w:ascii="Courier New" w:eastAsia="Times New Roman" w:hAnsi="Courier New"/>
          <w:kern w:val="0"/>
          <w:sz w:val="16"/>
          <w:szCs w:val="20"/>
          <w:lang w:val="en-GB" w:eastAsia="en-GB"/>
        </w:rPr>
        <w:t xml:space="preserve"> {supported}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52DEDC3F"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delayBudgetReporting                     </w:t>
      </w:r>
      <w:r w:rsidRPr="00EC6D5E">
        <w:rPr>
          <w:rFonts w:ascii="Courier New" w:eastAsia="Times New Roman" w:hAnsi="Courier New"/>
          <w:color w:val="993366"/>
          <w:kern w:val="0"/>
          <w:sz w:val="16"/>
          <w:szCs w:val="20"/>
          <w:lang w:val="en-GB" w:eastAsia="en-GB"/>
        </w:rPr>
        <w:t>ENUMERATED</w:t>
      </w:r>
      <w:r w:rsidRPr="00EC6D5E">
        <w:rPr>
          <w:rFonts w:ascii="Courier New" w:eastAsia="Times New Roman" w:hAnsi="Courier New"/>
          <w:kern w:val="0"/>
          <w:sz w:val="16"/>
          <w:szCs w:val="20"/>
          <w:lang w:val="en-GB" w:eastAsia="en-GB"/>
        </w:rPr>
        <w:t xml:space="preserve"> {supported}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4AB44855"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nonCriticalExtension                     UE-NR-Capability-v1540                                       </w:t>
      </w:r>
      <w:r w:rsidRPr="00EC6D5E">
        <w:rPr>
          <w:rFonts w:ascii="Courier New" w:eastAsia="Times New Roman" w:hAnsi="Courier New"/>
          <w:color w:val="993366"/>
          <w:kern w:val="0"/>
          <w:sz w:val="16"/>
          <w:szCs w:val="20"/>
          <w:lang w:val="en-GB" w:eastAsia="en-GB"/>
        </w:rPr>
        <w:t>OPTIONAL</w:t>
      </w:r>
    </w:p>
    <w:p w14:paraId="0147D0DB"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lastRenderedPageBreak/>
        <w:t>}</w:t>
      </w:r>
    </w:p>
    <w:p w14:paraId="3B240B38"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70CF3CE2"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UE-NR-Capability-v1540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p>
    <w:p w14:paraId="595F91BA"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sdap-Parameters                         SDAP-Parameters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42666E80"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overheatingInd                          </w:t>
      </w:r>
      <w:r w:rsidRPr="00EC6D5E">
        <w:rPr>
          <w:rFonts w:ascii="Courier New" w:eastAsia="Times New Roman" w:hAnsi="Courier New"/>
          <w:color w:val="993366"/>
          <w:kern w:val="0"/>
          <w:sz w:val="16"/>
          <w:szCs w:val="20"/>
          <w:lang w:val="en-GB" w:eastAsia="en-GB"/>
        </w:rPr>
        <w:t>ENUMERATED</w:t>
      </w:r>
      <w:r w:rsidRPr="00EC6D5E">
        <w:rPr>
          <w:rFonts w:ascii="Courier New" w:eastAsia="Times New Roman" w:hAnsi="Courier New"/>
          <w:kern w:val="0"/>
          <w:sz w:val="16"/>
          <w:szCs w:val="20"/>
          <w:lang w:val="en-GB" w:eastAsia="en-GB"/>
        </w:rPr>
        <w:t xml:space="preserve"> {supported}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6EAA0DD9"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ims-Parameters                          IMS-Parameters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0CE22683"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fr1-Add-UE-NR-Capabilities-v1540        UE-NR-CapabilityAddFRX-Mode-v1540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5AEC19A0"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fr2-Add-UE-NR-Capabilities-v1540        UE-NR-CapabilityAddFRX-Mode-v1540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2E9FE525"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fr1-fr2-Add-UE-NR-Capabilities          UE-NR-CapabilityAddFRX-Mode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472683FF"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nonCriticalExtension                    UE-NR-Capability-v1550                                        </w:t>
      </w:r>
      <w:r w:rsidRPr="00EC6D5E">
        <w:rPr>
          <w:rFonts w:ascii="Courier New" w:eastAsia="Times New Roman" w:hAnsi="Courier New"/>
          <w:color w:val="993366"/>
          <w:kern w:val="0"/>
          <w:sz w:val="16"/>
          <w:szCs w:val="20"/>
          <w:lang w:val="en-GB" w:eastAsia="en-GB"/>
        </w:rPr>
        <w:t>OPTIONAL</w:t>
      </w:r>
    </w:p>
    <w:p w14:paraId="2BA2B963"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w:t>
      </w:r>
    </w:p>
    <w:p w14:paraId="1CAEC616"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77F1F987"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UE-NR-Capability-v1550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p>
    <w:p w14:paraId="18FEB172"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reducedCP-Latency                        </w:t>
      </w:r>
      <w:r w:rsidRPr="00EC6D5E">
        <w:rPr>
          <w:rFonts w:ascii="Courier New" w:eastAsia="Times New Roman" w:hAnsi="Courier New"/>
          <w:color w:val="993366"/>
          <w:kern w:val="0"/>
          <w:sz w:val="16"/>
          <w:szCs w:val="20"/>
          <w:lang w:val="en-GB" w:eastAsia="en-GB"/>
        </w:rPr>
        <w:t>ENUMERATED</w:t>
      </w:r>
      <w:r w:rsidRPr="00EC6D5E">
        <w:rPr>
          <w:rFonts w:ascii="Courier New" w:eastAsia="Times New Roman" w:hAnsi="Courier New"/>
          <w:kern w:val="0"/>
          <w:sz w:val="16"/>
          <w:szCs w:val="20"/>
          <w:lang w:val="en-GB" w:eastAsia="en-GB"/>
        </w:rPr>
        <w:t xml:space="preserve"> {supported}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7DEA3090"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nonCriticalExtension                     UE-NR-Capability-v1560                                       </w:t>
      </w:r>
      <w:r w:rsidRPr="00EC6D5E">
        <w:rPr>
          <w:rFonts w:ascii="Courier New" w:eastAsia="Times New Roman" w:hAnsi="Courier New"/>
          <w:color w:val="993366"/>
          <w:kern w:val="0"/>
          <w:sz w:val="16"/>
          <w:szCs w:val="20"/>
          <w:lang w:val="en-GB" w:eastAsia="en-GB"/>
        </w:rPr>
        <w:t>OPTIONAL</w:t>
      </w:r>
    </w:p>
    <w:p w14:paraId="1C55EF76"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w:t>
      </w:r>
    </w:p>
    <w:p w14:paraId="27D0521E"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7DEB10FA"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UE-NR-Capability-v1560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p>
    <w:p w14:paraId="3DF73CFC"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nrdc-Parameters                         NRDC-Parameters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50EB5441"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receivedFilters                         </w:t>
      </w:r>
      <w:r w:rsidRPr="00EC6D5E">
        <w:rPr>
          <w:rFonts w:ascii="Courier New" w:eastAsia="Times New Roman" w:hAnsi="Courier New"/>
          <w:color w:val="993366"/>
          <w:kern w:val="0"/>
          <w:sz w:val="16"/>
          <w:szCs w:val="20"/>
          <w:lang w:val="en-GB" w:eastAsia="en-GB"/>
        </w:rPr>
        <w:t>OCTET</w:t>
      </w:r>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993366"/>
          <w:kern w:val="0"/>
          <w:sz w:val="16"/>
          <w:szCs w:val="20"/>
          <w:lang w:val="en-GB" w:eastAsia="en-GB"/>
        </w:rPr>
        <w:t>STRING</w:t>
      </w:r>
      <w:r w:rsidRPr="00EC6D5E">
        <w:rPr>
          <w:rFonts w:ascii="Courier New" w:eastAsia="Times New Roman" w:hAnsi="Courier New"/>
          <w:kern w:val="0"/>
          <w:sz w:val="16"/>
          <w:szCs w:val="20"/>
          <w:lang w:val="en-GB" w:eastAsia="en-GB"/>
        </w:rPr>
        <w:t xml:space="preserve"> (CONTAINING UECapabilityEnquiry-v1560-IEs)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6F0C311B"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nonCriticalExtension                    UE-NR-Capability-v1570                                        </w:t>
      </w:r>
      <w:r w:rsidRPr="00EC6D5E">
        <w:rPr>
          <w:rFonts w:ascii="Courier New" w:eastAsia="Times New Roman" w:hAnsi="Courier New"/>
          <w:color w:val="993366"/>
          <w:kern w:val="0"/>
          <w:sz w:val="16"/>
          <w:szCs w:val="20"/>
          <w:lang w:val="en-GB" w:eastAsia="en-GB"/>
        </w:rPr>
        <w:t>OPTIONAL</w:t>
      </w:r>
    </w:p>
    <w:p w14:paraId="41C4BD70"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w:t>
      </w:r>
    </w:p>
    <w:p w14:paraId="33A4496E"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40A1CF56"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UE-NR-Capability-v1570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p>
    <w:p w14:paraId="1A9BEFEF"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nrdc-Parameters-v1570                   NRDC-Parameters-v1570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6B50678F"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nonCriticalExtension                    UE-NR-Capability-v1610                                        </w:t>
      </w:r>
      <w:r w:rsidRPr="00EC6D5E">
        <w:rPr>
          <w:rFonts w:ascii="Courier New" w:eastAsia="Times New Roman" w:hAnsi="Courier New"/>
          <w:color w:val="993366"/>
          <w:kern w:val="0"/>
          <w:sz w:val="16"/>
          <w:szCs w:val="20"/>
          <w:lang w:val="en-GB" w:eastAsia="en-GB"/>
        </w:rPr>
        <w:t>OPTIONAL</w:t>
      </w:r>
    </w:p>
    <w:p w14:paraId="06A1BA96"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w:t>
      </w:r>
    </w:p>
    <w:p w14:paraId="057FB3AF"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0F1CF3FA"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EC6D5E">
        <w:rPr>
          <w:rFonts w:ascii="Courier New" w:eastAsia="Times New Roman" w:hAnsi="Courier New"/>
          <w:color w:val="808080"/>
          <w:kern w:val="0"/>
          <w:sz w:val="16"/>
          <w:szCs w:val="20"/>
          <w:lang w:val="en-GB" w:eastAsia="en-GB"/>
        </w:rPr>
        <w:t>-- Late non-critical extensions:</w:t>
      </w:r>
    </w:p>
    <w:p w14:paraId="64C88886"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lastRenderedPageBreak/>
        <w:t xml:space="preserve">UE-NR-Capability-v15c0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p>
    <w:p w14:paraId="7C2A5A30"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nrdc-Parameters-v15c0                    NRDC-Parameters-v15c0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7FD2D7A6"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partialFR2-FallbackRX-Req                </w:t>
      </w:r>
      <w:r w:rsidRPr="00EC6D5E">
        <w:rPr>
          <w:rFonts w:ascii="Courier New" w:eastAsia="Times New Roman" w:hAnsi="Courier New"/>
          <w:color w:val="993366"/>
          <w:kern w:val="0"/>
          <w:sz w:val="16"/>
          <w:szCs w:val="20"/>
          <w:lang w:val="en-GB" w:eastAsia="en-GB"/>
        </w:rPr>
        <w:t>ENUMERATED</w:t>
      </w:r>
      <w:r w:rsidRPr="00EC6D5E">
        <w:rPr>
          <w:rFonts w:ascii="Courier New" w:eastAsia="Times New Roman" w:hAnsi="Courier New"/>
          <w:kern w:val="0"/>
          <w:sz w:val="16"/>
          <w:szCs w:val="20"/>
          <w:lang w:val="en-GB" w:eastAsia="en-GB"/>
        </w:rPr>
        <w:t xml:space="preserve"> {true}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56A7F104"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nonCriticalExtension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                                                  </w:t>
      </w:r>
      <w:r w:rsidRPr="00EC6D5E">
        <w:rPr>
          <w:rFonts w:ascii="Courier New" w:eastAsia="Times New Roman" w:hAnsi="Courier New"/>
          <w:color w:val="993366"/>
          <w:kern w:val="0"/>
          <w:sz w:val="16"/>
          <w:szCs w:val="20"/>
          <w:lang w:val="en-GB" w:eastAsia="en-GB"/>
        </w:rPr>
        <w:t>OPTIONAL</w:t>
      </w:r>
    </w:p>
    <w:p w14:paraId="03D60E15"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w:t>
      </w:r>
    </w:p>
    <w:p w14:paraId="45E6F71F"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48A342A4"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bookmarkStart w:id="61" w:name="_Hlk54199402"/>
      <w:r w:rsidRPr="00EC6D5E">
        <w:rPr>
          <w:rFonts w:ascii="Courier New" w:eastAsia="Times New Roman" w:hAnsi="Courier New"/>
          <w:color w:val="808080"/>
          <w:kern w:val="0"/>
          <w:sz w:val="16"/>
          <w:szCs w:val="20"/>
          <w:lang w:val="en-GB" w:eastAsia="en-GB"/>
        </w:rPr>
        <w:t>-- Regular non-critical extensions:</w:t>
      </w:r>
    </w:p>
    <w:p w14:paraId="3A407A60"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UE-NR-Capability-v1610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p>
    <w:p w14:paraId="56A384D3"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inDeviceCoexInd-r16                     </w:t>
      </w:r>
      <w:r w:rsidRPr="00EC6D5E">
        <w:rPr>
          <w:rFonts w:ascii="Courier New" w:eastAsia="Times New Roman" w:hAnsi="Courier New"/>
          <w:color w:val="993366"/>
          <w:kern w:val="0"/>
          <w:sz w:val="16"/>
          <w:szCs w:val="20"/>
          <w:lang w:val="en-GB" w:eastAsia="en-GB"/>
        </w:rPr>
        <w:t>ENUMERATED</w:t>
      </w:r>
      <w:r w:rsidRPr="00EC6D5E">
        <w:rPr>
          <w:rFonts w:ascii="Courier New" w:eastAsia="Times New Roman" w:hAnsi="Courier New"/>
          <w:kern w:val="0"/>
          <w:sz w:val="16"/>
          <w:szCs w:val="20"/>
          <w:lang w:val="en-GB" w:eastAsia="en-GB"/>
        </w:rPr>
        <w:t xml:space="preserve"> {supported}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5A2B6539"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dl-DedicatedMessageSegmentation-r16     </w:t>
      </w:r>
      <w:r w:rsidRPr="00EC6D5E">
        <w:rPr>
          <w:rFonts w:ascii="Courier New" w:eastAsia="Times New Roman" w:hAnsi="Courier New"/>
          <w:color w:val="993366"/>
          <w:kern w:val="0"/>
          <w:sz w:val="16"/>
          <w:szCs w:val="20"/>
          <w:lang w:val="en-GB" w:eastAsia="en-GB"/>
        </w:rPr>
        <w:t>ENUMERATED</w:t>
      </w:r>
      <w:r w:rsidRPr="00EC6D5E">
        <w:rPr>
          <w:rFonts w:ascii="Courier New" w:eastAsia="Times New Roman" w:hAnsi="Courier New"/>
          <w:kern w:val="0"/>
          <w:sz w:val="16"/>
          <w:szCs w:val="20"/>
          <w:lang w:val="en-GB" w:eastAsia="en-GB"/>
        </w:rPr>
        <w:t xml:space="preserve"> {supported}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4DD71BFD"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nrdc-Parameters-v1610                   NRDC-Parameters-v1610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5059A269"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powSav-Parameters-r16                   PowSav-Parameters-r16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19B86665"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fr1-Add-UE-NR-Capabilities-v1610        UE-NR-CapabilityAddFRX-Mode-v1610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523CF8C6"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fr2-Add-UE-NR-Capabilities-v1610        UE-NR-CapabilityAddFRX-Mode-v1610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082093BB"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bh-RLF-Indication-r16                   </w:t>
      </w:r>
      <w:r w:rsidRPr="00EC6D5E">
        <w:rPr>
          <w:rFonts w:ascii="Courier New" w:eastAsia="Times New Roman" w:hAnsi="Courier New"/>
          <w:color w:val="993366"/>
          <w:kern w:val="0"/>
          <w:sz w:val="16"/>
          <w:szCs w:val="20"/>
          <w:lang w:val="en-GB" w:eastAsia="en-GB"/>
        </w:rPr>
        <w:t>ENUMERATED</w:t>
      </w:r>
      <w:r w:rsidRPr="00EC6D5E">
        <w:rPr>
          <w:rFonts w:ascii="Courier New" w:eastAsia="Times New Roman" w:hAnsi="Courier New"/>
          <w:kern w:val="0"/>
          <w:sz w:val="16"/>
          <w:szCs w:val="20"/>
          <w:lang w:val="en-GB" w:eastAsia="en-GB"/>
        </w:rPr>
        <w:t xml:space="preserve"> {supported}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64D03191"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directSN-AdditionFirstRRC-IAB-r16       </w:t>
      </w:r>
      <w:r w:rsidRPr="00EC6D5E">
        <w:rPr>
          <w:rFonts w:ascii="Courier New" w:eastAsia="Times New Roman" w:hAnsi="Courier New"/>
          <w:color w:val="993366"/>
          <w:kern w:val="0"/>
          <w:sz w:val="16"/>
          <w:szCs w:val="20"/>
          <w:lang w:val="en-GB" w:eastAsia="en-GB"/>
        </w:rPr>
        <w:t>ENUMERATED</w:t>
      </w:r>
      <w:r w:rsidRPr="00EC6D5E">
        <w:rPr>
          <w:rFonts w:ascii="Courier New" w:eastAsia="Times New Roman" w:hAnsi="Courier New"/>
          <w:kern w:val="0"/>
          <w:sz w:val="16"/>
          <w:szCs w:val="20"/>
          <w:lang w:val="en-GB" w:eastAsia="en-GB"/>
        </w:rPr>
        <w:t xml:space="preserve"> {supported}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220A7034"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bap-Parameters-r16                      BAP-Parameters-r16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057F3D48"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referenceTimeProvision-r16              </w:t>
      </w:r>
      <w:r w:rsidRPr="00EC6D5E">
        <w:rPr>
          <w:rFonts w:ascii="Courier New" w:eastAsia="Times New Roman" w:hAnsi="Courier New"/>
          <w:color w:val="993366"/>
          <w:kern w:val="0"/>
          <w:sz w:val="16"/>
          <w:szCs w:val="20"/>
          <w:lang w:val="en-GB" w:eastAsia="en-GB"/>
        </w:rPr>
        <w:t>ENUMERATED</w:t>
      </w:r>
      <w:r w:rsidRPr="00EC6D5E">
        <w:rPr>
          <w:rFonts w:ascii="Courier New" w:eastAsia="Times New Roman" w:hAnsi="Courier New"/>
          <w:kern w:val="0"/>
          <w:sz w:val="16"/>
          <w:szCs w:val="20"/>
          <w:lang w:val="en-GB" w:eastAsia="en-GB"/>
        </w:rPr>
        <w:t xml:space="preserve"> {supported}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7D5EA415"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sidelinkParameters-r16                  SidelinkParameters-r16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32C9AAEC"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highSpeedParameters-r16                 HighSpeedParameters-r16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7DAEEBC8"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mac-Parameters-v1610                    MAC-Parameters-v1610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3A9865DF"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mcgRLF-RecoveryViaSCG-r16               </w:t>
      </w:r>
      <w:r w:rsidRPr="00EC6D5E">
        <w:rPr>
          <w:rFonts w:ascii="Courier New" w:eastAsia="Times New Roman" w:hAnsi="Courier New"/>
          <w:color w:val="993366"/>
          <w:kern w:val="0"/>
          <w:sz w:val="16"/>
          <w:szCs w:val="20"/>
          <w:lang w:val="en-GB" w:eastAsia="en-GB"/>
        </w:rPr>
        <w:t>ENUMERATED</w:t>
      </w:r>
      <w:r w:rsidRPr="00EC6D5E">
        <w:rPr>
          <w:rFonts w:ascii="Courier New" w:eastAsia="Times New Roman" w:hAnsi="Courier New"/>
          <w:kern w:val="0"/>
          <w:sz w:val="16"/>
          <w:szCs w:val="20"/>
          <w:lang w:val="en-GB" w:eastAsia="en-GB"/>
        </w:rPr>
        <w:t xml:space="preserve"> {supported}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0388EC90"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resumeWithStoredMCG-SCells-r16          </w:t>
      </w:r>
      <w:r w:rsidRPr="00EC6D5E">
        <w:rPr>
          <w:rFonts w:ascii="Courier New" w:eastAsia="Times New Roman" w:hAnsi="Courier New"/>
          <w:color w:val="993366"/>
          <w:kern w:val="0"/>
          <w:sz w:val="16"/>
          <w:szCs w:val="20"/>
          <w:lang w:val="en-GB" w:eastAsia="en-GB"/>
        </w:rPr>
        <w:t>ENUMERATED</w:t>
      </w:r>
      <w:r w:rsidRPr="00EC6D5E">
        <w:rPr>
          <w:rFonts w:ascii="Courier New" w:eastAsia="Times New Roman" w:hAnsi="Courier New"/>
          <w:kern w:val="0"/>
          <w:sz w:val="16"/>
          <w:szCs w:val="20"/>
          <w:lang w:val="en-GB" w:eastAsia="en-GB"/>
        </w:rPr>
        <w:t xml:space="preserve"> {supported}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36E80DE8"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resumeWithStoredSCG-r16                 </w:t>
      </w:r>
      <w:r w:rsidRPr="00EC6D5E">
        <w:rPr>
          <w:rFonts w:ascii="Courier New" w:eastAsia="Times New Roman" w:hAnsi="Courier New"/>
          <w:color w:val="993366"/>
          <w:kern w:val="0"/>
          <w:sz w:val="16"/>
          <w:szCs w:val="20"/>
          <w:lang w:val="en-GB" w:eastAsia="en-GB"/>
        </w:rPr>
        <w:t>ENUMERATED</w:t>
      </w:r>
      <w:r w:rsidRPr="00EC6D5E">
        <w:rPr>
          <w:rFonts w:ascii="Courier New" w:eastAsia="Times New Roman" w:hAnsi="Courier New"/>
          <w:kern w:val="0"/>
          <w:sz w:val="16"/>
          <w:szCs w:val="20"/>
          <w:lang w:val="en-GB" w:eastAsia="en-GB"/>
        </w:rPr>
        <w:t xml:space="preserve"> {supported}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7F6A3C98"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resumeWithSCG-Config-r16                </w:t>
      </w:r>
      <w:r w:rsidRPr="00EC6D5E">
        <w:rPr>
          <w:rFonts w:ascii="Courier New" w:eastAsia="Times New Roman" w:hAnsi="Courier New"/>
          <w:color w:val="993366"/>
          <w:kern w:val="0"/>
          <w:sz w:val="16"/>
          <w:szCs w:val="20"/>
          <w:lang w:val="en-GB" w:eastAsia="en-GB"/>
        </w:rPr>
        <w:t>ENUMERATED</w:t>
      </w:r>
      <w:r w:rsidRPr="00EC6D5E">
        <w:rPr>
          <w:rFonts w:ascii="Courier New" w:eastAsia="Times New Roman" w:hAnsi="Courier New"/>
          <w:kern w:val="0"/>
          <w:sz w:val="16"/>
          <w:szCs w:val="20"/>
          <w:lang w:val="en-GB" w:eastAsia="en-GB"/>
        </w:rPr>
        <w:t xml:space="preserve"> {supported}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29A37FB7"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ue-BasedPerfMeas-Parameters-r16         UE-BasedPerfMeas-Parameters-r16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006769EC"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son-Parameters-r16                      SON-Parameters-r16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1A573F6E"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onDemandSIB-Connected-r16               </w:t>
      </w:r>
      <w:r w:rsidRPr="00EC6D5E">
        <w:rPr>
          <w:rFonts w:ascii="Courier New" w:eastAsia="Times New Roman" w:hAnsi="Courier New"/>
          <w:color w:val="993366"/>
          <w:kern w:val="0"/>
          <w:sz w:val="16"/>
          <w:szCs w:val="20"/>
          <w:lang w:val="en-GB" w:eastAsia="en-GB"/>
        </w:rPr>
        <w:t>ENUMERATED</w:t>
      </w:r>
      <w:r w:rsidRPr="00EC6D5E">
        <w:rPr>
          <w:rFonts w:ascii="Courier New" w:eastAsia="Times New Roman" w:hAnsi="Courier New"/>
          <w:kern w:val="0"/>
          <w:sz w:val="16"/>
          <w:szCs w:val="20"/>
          <w:lang w:val="en-GB" w:eastAsia="en-GB"/>
        </w:rPr>
        <w:t xml:space="preserve"> {supported}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20291763"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nonCriticalExtension                    UE-NR-Capability-v1640                                        </w:t>
      </w:r>
      <w:r w:rsidRPr="00EC6D5E">
        <w:rPr>
          <w:rFonts w:ascii="Courier New" w:eastAsia="Times New Roman" w:hAnsi="Courier New"/>
          <w:color w:val="993366"/>
          <w:kern w:val="0"/>
          <w:sz w:val="16"/>
          <w:szCs w:val="20"/>
          <w:lang w:val="en-GB" w:eastAsia="en-GB"/>
        </w:rPr>
        <w:t>OPTIONAL</w:t>
      </w:r>
    </w:p>
    <w:p w14:paraId="6372EA31"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lastRenderedPageBreak/>
        <w:t>}</w:t>
      </w:r>
    </w:p>
    <w:p w14:paraId="4A8F32D1"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bookmarkEnd w:id="61"/>
    <w:p w14:paraId="729D4DAB"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UE-NR-Capability-v1640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p>
    <w:p w14:paraId="17B99FD8"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redirectAtResumeByNAS-r16               </w:t>
      </w:r>
      <w:r w:rsidRPr="00EC6D5E">
        <w:rPr>
          <w:rFonts w:ascii="Courier New" w:eastAsia="Times New Roman" w:hAnsi="Courier New"/>
          <w:color w:val="993366"/>
          <w:kern w:val="0"/>
          <w:sz w:val="16"/>
          <w:szCs w:val="20"/>
          <w:lang w:val="en-GB" w:eastAsia="en-GB"/>
        </w:rPr>
        <w:t>ENUMERATED</w:t>
      </w:r>
      <w:r w:rsidRPr="00EC6D5E">
        <w:rPr>
          <w:rFonts w:ascii="Courier New" w:eastAsia="Times New Roman" w:hAnsi="Courier New"/>
          <w:kern w:val="0"/>
          <w:sz w:val="16"/>
          <w:szCs w:val="20"/>
          <w:lang w:val="en-GB" w:eastAsia="en-GB"/>
        </w:rPr>
        <w:t xml:space="preserve"> {supported}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4735EBB9"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phy-ParametersSharedSpectrumChAccess-r16  Phy-ParametersSharedSpectrumChAccess-r16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7AA0F245"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nonCriticalExtension                    UE-NR-Capability-v1650                                        </w:t>
      </w:r>
      <w:r w:rsidRPr="00EC6D5E">
        <w:rPr>
          <w:rFonts w:ascii="Courier New" w:eastAsia="Times New Roman" w:hAnsi="Courier New"/>
          <w:color w:val="993366"/>
          <w:kern w:val="0"/>
          <w:sz w:val="16"/>
          <w:szCs w:val="20"/>
          <w:lang w:val="en-GB" w:eastAsia="en-GB"/>
        </w:rPr>
        <w:t>OPTIONAL</w:t>
      </w:r>
    </w:p>
    <w:p w14:paraId="0B7B27A6"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w:t>
      </w:r>
    </w:p>
    <w:p w14:paraId="0EACB20C"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12372651"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UE-NR-Capability-v1650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p>
    <w:p w14:paraId="68C5AE7D"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mpsPriorityIndication-r16                </w:t>
      </w:r>
      <w:r w:rsidRPr="00EC6D5E">
        <w:rPr>
          <w:rFonts w:ascii="Courier New" w:eastAsia="Times New Roman" w:hAnsi="Courier New"/>
          <w:color w:val="993366"/>
          <w:kern w:val="0"/>
          <w:sz w:val="16"/>
          <w:szCs w:val="20"/>
          <w:lang w:val="en-GB" w:eastAsia="en-GB"/>
        </w:rPr>
        <w:t>ENUMERATED</w:t>
      </w:r>
      <w:r w:rsidRPr="00EC6D5E">
        <w:rPr>
          <w:rFonts w:ascii="Courier New" w:eastAsia="Times New Roman" w:hAnsi="Courier New"/>
          <w:kern w:val="0"/>
          <w:sz w:val="16"/>
          <w:szCs w:val="20"/>
          <w:lang w:val="en-GB" w:eastAsia="en-GB"/>
        </w:rPr>
        <w:t xml:space="preserve"> {supported}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02C3F30A"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highSpeedParameters-v1650                HighSpeedParameters-v1650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324F8340"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nonCriticalExtension                     </w:t>
      </w:r>
      <w:ins w:id="62" w:author="ZTE-Yuan" w:date="2021-10-20T15:00:00Z">
        <w:r w:rsidRPr="00EC6D5E">
          <w:rPr>
            <w:rFonts w:ascii="Courier New" w:eastAsia="Times New Roman" w:hAnsi="Courier New"/>
            <w:noProof/>
            <w:kern w:val="0"/>
            <w:sz w:val="16"/>
            <w:szCs w:val="20"/>
            <w:lang w:val="en-GB" w:eastAsia="en-GB"/>
          </w:rPr>
          <w:t>UE-NR-Capability-v17xy</w:t>
        </w:r>
      </w:ins>
      <w:del w:id="63" w:author="ZTE-Yuan" w:date="2021-10-20T15:00:00Z">
        <w:r w:rsidRPr="00EC6D5E" w:rsidDel="001237A1">
          <w:rPr>
            <w:rFonts w:ascii="Courier New" w:eastAsia="Times New Roman" w:hAnsi="Courier New"/>
            <w:color w:val="993366"/>
            <w:kern w:val="0"/>
            <w:sz w:val="16"/>
            <w:szCs w:val="20"/>
            <w:lang w:val="en-GB" w:eastAsia="en-GB"/>
          </w:rPr>
          <w:delText>SEQUENCE</w:delText>
        </w:r>
        <w:r w:rsidRPr="00EC6D5E" w:rsidDel="001237A1">
          <w:rPr>
            <w:rFonts w:ascii="Courier New" w:eastAsia="Times New Roman" w:hAnsi="Courier New"/>
            <w:kern w:val="0"/>
            <w:sz w:val="16"/>
            <w:szCs w:val="20"/>
            <w:lang w:val="en-GB" w:eastAsia="en-GB"/>
          </w:rPr>
          <w:delText xml:space="preserve"> {}</w:delText>
        </w:r>
      </w:del>
      <w:r w:rsidRPr="00EC6D5E">
        <w:rPr>
          <w:rFonts w:ascii="Courier New" w:eastAsia="Times New Roman" w:hAnsi="Courier New"/>
          <w:kern w:val="0"/>
          <w:sz w:val="16"/>
          <w:szCs w:val="20"/>
          <w:lang w:val="en-GB" w:eastAsia="en-GB"/>
        </w:rPr>
        <w:t xml:space="preserve">                                                  </w:t>
      </w:r>
      <w:r w:rsidRPr="00EC6D5E">
        <w:rPr>
          <w:rFonts w:ascii="Courier New" w:eastAsia="Times New Roman" w:hAnsi="Courier New"/>
          <w:color w:val="993366"/>
          <w:kern w:val="0"/>
          <w:sz w:val="16"/>
          <w:szCs w:val="20"/>
          <w:lang w:val="en-GB" w:eastAsia="en-GB"/>
        </w:rPr>
        <w:t>OPTIONAL</w:t>
      </w:r>
    </w:p>
    <w:p w14:paraId="2F6B0612"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w:t>
      </w:r>
    </w:p>
    <w:p w14:paraId="37D4A686"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74052F2E"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4" w:author="ZTE-Yuan" w:date="2021-10-20T14:59:00Z"/>
          <w:rFonts w:ascii="Courier New" w:eastAsia="Times New Roman" w:hAnsi="Courier New"/>
          <w:noProof/>
          <w:kern w:val="0"/>
          <w:sz w:val="16"/>
          <w:szCs w:val="20"/>
          <w:lang w:val="en-GB" w:eastAsia="en-GB"/>
        </w:rPr>
      </w:pPr>
      <w:ins w:id="65" w:author="ZTE-Yuan" w:date="2021-10-20T14:59:00Z">
        <w:r w:rsidRPr="00EC6D5E">
          <w:rPr>
            <w:rFonts w:ascii="Courier New" w:eastAsia="Times New Roman" w:hAnsi="Courier New"/>
            <w:noProof/>
            <w:kern w:val="0"/>
            <w:sz w:val="16"/>
            <w:szCs w:val="20"/>
            <w:lang w:val="en-GB" w:eastAsia="en-GB"/>
          </w:rPr>
          <w:t xml:space="preserve">UE-NR-Capability-v17xy ::=               </w:t>
        </w:r>
        <w:r w:rsidRPr="00EC6D5E">
          <w:rPr>
            <w:rFonts w:ascii="Courier New" w:eastAsia="Times New Roman" w:hAnsi="Courier New"/>
            <w:noProof/>
            <w:color w:val="993366"/>
            <w:kern w:val="0"/>
            <w:sz w:val="16"/>
            <w:szCs w:val="20"/>
            <w:lang w:val="en-GB" w:eastAsia="en-GB"/>
          </w:rPr>
          <w:t>SEQUENCE</w:t>
        </w:r>
        <w:r w:rsidRPr="00EC6D5E">
          <w:rPr>
            <w:rFonts w:ascii="Courier New" w:eastAsia="Times New Roman" w:hAnsi="Courier New"/>
            <w:noProof/>
            <w:kern w:val="0"/>
            <w:sz w:val="16"/>
            <w:szCs w:val="20"/>
            <w:lang w:val="en-GB" w:eastAsia="en-GB"/>
          </w:rPr>
          <w:t xml:space="preserve"> {</w:t>
        </w:r>
      </w:ins>
    </w:p>
    <w:p w14:paraId="05EFE303"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6" w:author="ZTE-Yuan" w:date="2021-10-20T14:59:00Z"/>
          <w:rFonts w:ascii="Courier New" w:eastAsia="Times New Roman" w:hAnsi="Courier New"/>
          <w:noProof/>
          <w:kern w:val="0"/>
          <w:sz w:val="16"/>
          <w:szCs w:val="20"/>
          <w:lang w:val="en-GB" w:eastAsia="en-GB"/>
        </w:rPr>
      </w:pPr>
      <w:ins w:id="67" w:author="ZTE-Yuan" w:date="2021-10-20T14:59:00Z">
        <w:r w:rsidRPr="00EC6D5E">
          <w:rPr>
            <w:rFonts w:ascii="Courier New" w:eastAsia="Times New Roman" w:hAnsi="Courier New"/>
            <w:noProof/>
            <w:kern w:val="0"/>
            <w:sz w:val="16"/>
            <w:szCs w:val="20"/>
            <w:lang w:val="en-GB" w:eastAsia="en-GB"/>
          </w:rPr>
          <w:t xml:space="preserve">    inactiveStatePODetermination-r1</w:t>
        </w:r>
      </w:ins>
      <w:ins w:id="68" w:author="ZTE-Yuan" w:date="2021-10-20T15:00:00Z">
        <w:r w:rsidRPr="00EC6D5E">
          <w:rPr>
            <w:rFonts w:ascii="Courier New" w:eastAsia="Times New Roman" w:hAnsi="Courier New"/>
            <w:noProof/>
            <w:kern w:val="0"/>
            <w:sz w:val="16"/>
            <w:szCs w:val="20"/>
            <w:lang w:val="en-GB" w:eastAsia="en-GB"/>
          </w:rPr>
          <w:t>7</w:t>
        </w:r>
      </w:ins>
      <w:ins w:id="69" w:author="ZTE-Yuan" w:date="2021-10-20T14:59:00Z">
        <w:r w:rsidRPr="00EC6D5E">
          <w:rPr>
            <w:rFonts w:ascii="Courier New" w:eastAsia="Times New Roman" w:hAnsi="Courier New"/>
            <w:noProof/>
            <w:kern w:val="0"/>
            <w:sz w:val="16"/>
            <w:szCs w:val="20"/>
            <w:lang w:val="en-GB" w:eastAsia="en-GB"/>
          </w:rPr>
          <w:t xml:space="preserve">        </w:t>
        </w:r>
        <w:r w:rsidRPr="00EC6D5E">
          <w:rPr>
            <w:rFonts w:ascii="Courier New" w:eastAsia="Times New Roman" w:hAnsi="Courier New"/>
            <w:noProof/>
            <w:color w:val="993366"/>
            <w:kern w:val="0"/>
            <w:sz w:val="16"/>
            <w:szCs w:val="20"/>
            <w:lang w:val="en-GB" w:eastAsia="en-GB"/>
          </w:rPr>
          <w:t>ENUMERATED</w:t>
        </w:r>
        <w:r w:rsidRPr="00EC6D5E">
          <w:rPr>
            <w:rFonts w:ascii="Courier New" w:eastAsia="Times New Roman" w:hAnsi="Courier New"/>
            <w:noProof/>
            <w:kern w:val="0"/>
            <w:sz w:val="16"/>
            <w:szCs w:val="20"/>
            <w:lang w:val="en-GB" w:eastAsia="en-GB"/>
          </w:rPr>
          <w:t xml:space="preserve"> {supported}                                        </w:t>
        </w:r>
        <w:r w:rsidRPr="00EC6D5E">
          <w:rPr>
            <w:rFonts w:ascii="Courier New" w:eastAsia="Times New Roman" w:hAnsi="Courier New"/>
            <w:noProof/>
            <w:color w:val="993366"/>
            <w:kern w:val="0"/>
            <w:sz w:val="16"/>
            <w:szCs w:val="20"/>
            <w:lang w:val="en-GB" w:eastAsia="en-GB"/>
          </w:rPr>
          <w:t>OPTIONAL</w:t>
        </w:r>
        <w:r w:rsidRPr="00EC6D5E">
          <w:rPr>
            <w:rFonts w:ascii="Courier New" w:eastAsia="Times New Roman" w:hAnsi="Courier New"/>
            <w:noProof/>
            <w:kern w:val="0"/>
            <w:sz w:val="16"/>
            <w:szCs w:val="20"/>
            <w:lang w:val="en-GB" w:eastAsia="en-GB"/>
          </w:rPr>
          <w:t>,</w:t>
        </w:r>
      </w:ins>
    </w:p>
    <w:p w14:paraId="5EE4A1C3"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70" w:author="ZTE-Yuan" w:date="2021-10-20T14:59:00Z"/>
          <w:rFonts w:ascii="Courier New" w:eastAsia="Times New Roman" w:hAnsi="Courier New"/>
          <w:noProof/>
          <w:kern w:val="0"/>
          <w:sz w:val="16"/>
          <w:szCs w:val="20"/>
          <w:lang w:val="en-GB" w:eastAsia="en-GB"/>
        </w:rPr>
      </w:pPr>
      <w:ins w:id="71" w:author="ZTE-Yuan" w:date="2021-10-20T14:59:00Z">
        <w:r w:rsidRPr="00EC6D5E">
          <w:rPr>
            <w:rFonts w:ascii="Courier New" w:eastAsia="Times New Roman" w:hAnsi="Courier New"/>
            <w:noProof/>
            <w:kern w:val="0"/>
            <w:sz w:val="16"/>
            <w:szCs w:val="20"/>
            <w:lang w:val="en-GB" w:eastAsia="en-GB"/>
          </w:rPr>
          <w:t xml:space="preserve">    nonCriticalExtension                    </w:t>
        </w:r>
        <w:r w:rsidRPr="00EC6D5E">
          <w:rPr>
            <w:rFonts w:ascii="Courier New" w:eastAsia="Times New Roman" w:hAnsi="Courier New"/>
            <w:noProof/>
            <w:color w:val="993366"/>
            <w:kern w:val="0"/>
            <w:sz w:val="16"/>
            <w:szCs w:val="20"/>
            <w:lang w:val="en-GB" w:eastAsia="en-GB"/>
          </w:rPr>
          <w:t>SEQUENCE</w:t>
        </w:r>
        <w:r w:rsidRPr="00EC6D5E">
          <w:rPr>
            <w:rFonts w:ascii="Courier New" w:eastAsia="Times New Roman" w:hAnsi="Courier New"/>
            <w:noProof/>
            <w:kern w:val="0"/>
            <w:sz w:val="16"/>
            <w:szCs w:val="20"/>
            <w:lang w:val="en-GB" w:eastAsia="en-GB"/>
          </w:rPr>
          <w:t xml:space="preserve"> {}                                                   </w:t>
        </w:r>
        <w:r w:rsidRPr="00EC6D5E">
          <w:rPr>
            <w:rFonts w:ascii="Courier New" w:eastAsia="Times New Roman" w:hAnsi="Courier New"/>
            <w:noProof/>
            <w:color w:val="993366"/>
            <w:kern w:val="0"/>
            <w:sz w:val="16"/>
            <w:szCs w:val="20"/>
            <w:lang w:val="en-GB" w:eastAsia="en-GB"/>
          </w:rPr>
          <w:t>OPTIONAL</w:t>
        </w:r>
      </w:ins>
    </w:p>
    <w:p w14:paraId="041E8E1C"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72" w:author="ZTE-Yuan" w:date="2021-10-20T15:00:00Z"/>
          <w:rFonts w:ascii="Courier New" w:eastAsia="Times New Roman" w:hAnsi="Courier New"/>
          <w:noProof/>
          <w:kern w:val="0"/>
          <w:sz w:val="16"/>
          <w:szCs w:val="20"/>
          <w:lang w:val="en-GB" w:eastAsia="en-GB"/>
        </w:rPr>
      </w:pPr>
      <w:ins w:id="73" w:author="ZTE-Yuan" w:date="2021-10-20T15:00:00Z">
        <w:r w:rsidRPr="00EC6D5E">
          <w:rPr>
            <w:rFonts w:ascii="Courier New" w:eastAsia="Times New Roman" w:hAnsi="Courier New"/>
            <w:noProof/>
            <w:kern w:val="0"/>
            <w:sz w:val="16"/>
            <w:szCs w:val="20"/>
            <w:lang w:val="en-GB" w:eastAsia="en-GB"/>
          </w:rPr>
          <w:t>}</w:t>
        </w:r>
      </w:ins>
    </w:p>
    <w:p w14:paraId="233E7A9A"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74" w:author="ZTE-Yuan" w:date="2021-10-20T14:59:00Z"/>
          <w:rFonts w:ascii="Courier New" w:eastAsia="Times New Roman" w:hAnsi="Courier New"/>
          <w:noProof/>
          <w:kern w:val="0"/>
          <w:sz w:val="16"/>
          <w:szCs w:val="20"/>
          <w:lang w:val="en-GB" w:eastAsia="en-GB"/>
        </w:rPr>
      </w:pPr>
    </w:p>
    <w:p w14:paraId="2EF222CA"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UE-NR-CapabilityAddXDD-Mode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p>
    <w:p w14:paraId="1A2D65BE"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phy-ParametersXDD-Diff                  Phy-ParametersXDD-Diff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5AA4F301"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mac-ParametersXDD-Diff                  MAC-ParametersXDD-Diff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050B440F"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measAndMobParametersXDD-Diff            MeasAndMobParametersXDD-Diff                                  </w:t>
      </w:r>
      <w:r w:rsidRPr="00EC6D5E">
        <w:rPr>
          <w:rFonts w:ascii="Courier New" w:eastAsia="Times New Roman" w:hAnsi="Courier New"/>
          <w:color w:val="993366"/>
          <w:kern w:val="0"/>
          <w:sz w:val="16"/>
          <w:szCs w:val="20"/>
          <w:lang w:val="en-GB" w:eastAsia="en-GB"/>
        </w:rPr>
        <w:t>OPTIONAL</w:t>
      </w:r>
    </w:p>
    <w:p w14:paraId="1C3EACFF"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w:t>
      </w:r>
    </w:p>
    <w:p w14:paraId="2B7F794C"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545D1719"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UE-NR-CapabilityAddXDD-Mode-v1530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p>
    <w:p w14:paraId="124C06A8"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eutra-ParametersXDD-Diff                 EUTRA-ParametersXDD-Diff</w:t>
      </w:r>
    </w:p>
    <w:p w14:paraId="09A81614"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w:t>
      </w:r>
    </w:p>
    <w:p w14:paraId="1063B5D7"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5C43B1E6"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lastRenderedPageBreak/>
        <w:t xml:space="preserve">UE-NR-CapabilityAddFRX-Mode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p>
    <w:p w14:paraId="2C0CB89F"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phy-ParametersFRX-Diff              Phy-ParametersFRX-Diff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7F136D18"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measAndMobParametersFRX-Diff        MeasAndMobParametersFRX-Diff                                      </w:t>
      </w:r>
      <w:r w:rsidRPr="00EC6D5E">
        <w:rPr>
          <w:rFonts w:ascii="Courier New" w:eastAsia="Times New Roman" w:hAnsi="Courier New"/>
          <w:color w:val="993366"/>
          <w:kern w:val="0"/>
          <w:sz w:val="16"/>
          <w:szCs w:val="20"/>
          <w:lang w:val="en-GB" w:eastAsia="en-GB"/>
        </w:rPr>
        <w:t>OPTIONAL</w:t>
      </w:r>
    </w:p>
    <w:p w14:paraId="274D40E9"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w:t>
      </w:r>
    </w:p>
    <w:p w14:paraId="59BFE29D"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3165952D"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UE-NR-CapabilityAddFRX-Mode-v1540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p>
    <w:p w14:paraId="2118A7A8"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ims-ParametersFRX-Diff                   IMS-ParametersFRX-Diff                                       </w:t>
      </w:r>
      <w:r w:rsidRPr="00EC6D5E">
        <w:rPr>
          <w:rFonts w:ascii="Courier New" w:eastAsia="Times New Roman" w:hAnsi="Courier New"/>
          <w:color w:val="993366"/>
          <w:kern w:val="0"/>
          <w:sz w:val="16"/>
          <w:szCs w:val="20"/>
          <w:lang w:val="en-GB" w:eastAsia="en-GB"/>
        </w:rPr>
        <w:t>OPTIONAL</w:t>
      </w:r>
    </w:p>
    <w:p w14:paraId="49E4965F"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w:t>
      </w:r>
    </w:p>
    <w:p w14:paraId="61699925"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2B250A18"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UE-NR-CapabilityAddFRX-Mode-v1610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p>
    <w:p w14:paraId="4700F28A"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powSav-ParametersFRX-Diff-r16            PowSav-ParametersFRX-Diff-r16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0A657E57"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mac-ParametersFRX-Diff-r16               MAC-ParametersFRX-Diff-r16                                   </w:t>
      </w:r>
      <w:r w:rsidRPr="00EC6D5E">
        <w:rPr>
          <w:rFonts w:ascii="Courier New" w:eastAsia="Times New Roman" w:hAnsi="Courier New"/>
          <w:color w:val="993366"/>
          <w:kern w:val="0"/>
          <w:sz w:val="16"/>
          <w:szCs w:val="20"/>
          <w:lang w:val="en-GB" w:eastAsia="en-GB"/>
        </w:rPr>
        <w:t>OPTIONAL</w:t>
      </w:r>
    </w:p>
    <w:p w14:paraId="72AC79CA"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w:t>
      </w:r>
    </w:p>
    <w:p w14:paraId="5DC91E56"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079DAF13"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BAP-Parameters-r16 ::=                   </w:t>
      </w:r>
      <w:r w:rsidRPr="00EC6D5E">
        <w:rPr>
          <w:rFonts w:ascii="Courier New" w:eastAsia="Times New Roman" w:hAnsi="Courier New"/>
          <w:color w:val="993366"/>
          <w:kern w:val="0"/>
          <w:sz w:val="16"/>
          <w:szCs w:val="20"/>
          <w:lang w:val="en-GB" w:eastAsia="en-GB"/>
        </w:rPr>
        <w:t>SEQUENCE</w:t>
      </w:r>
      <w:r w:rsidRPr="00EC6D5E">
        <w:rPr>
          <w:rFonts w:ascii="Courier New" w:eastAsia="Times New Roman" w:hAnsi="Courier New"/>
          <w:kern w:val="0"/>
          <w:sz w:val="16"/>
          <w:szCs w:val="20"/>
          <w:lang w:val="en-GB" w:eastAsia="en-GB"/>
        </w:rPr>
        <w:t xml:space="preserve"> {</w:t>
      </w:r>
    </w:p>
    <w:p w14:paraId="4752199C"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flowControlBH-RLC-ChannelBased-r16       </w:t>
      </w:r>
      <w:r w:rsidRPr="00EC6D5E">
        <w:rPr>
          <w:rFonts w:ascii="Courier New" w:eastAsia="Times New Roman" w:hAnsi="Courier New"/>
          <w:color w:val="993366"/>
          <w:kern w:val="0"/>
          <w:sz w:val="16"/>
          <w:szCs w:val="20"/>
          <w:lang w:val="en-GB" w:eastAsia="en-GB"/>
        </w:rPr>
        <w:t>ENUMERATED</w:t>
      </w:r>
      <w:r w:rsidRPr="00EC6D5E">
        <w:rPr>
          <w:rFonts w:ascii="Courier New" w:eastAsia="Times New Roman" w:hAnsi="Courier New"/>
          <w:kern w:val="0"/>
          <w:sz w:val="16"/>
          <w:szCs w:val="20"/>
          <w:lang w:val="en-GB" w:eastAsia="en-GB"/>
        </w:rPr>
        <w:t xml:space="preserve"> {supported}                                       </w:t>
      </w:r>
      <w:r w:rsidRPr="00EC6D5E">
        <w:rPr>
          <w:rFonts w:ascii="Courier New" w:eastAsia="Times New Roman" w:hAnsi="Courier New"/>
          <w:color w:val="993366"/>
          <w:kern w:val="0"/>
          <w:sz w:val="16"/>
          <w:szCs w:val="20"/>
          <w:lang w:val="en-GB" w:eastAsia="en-GB"/>
        </w:rPr>
        <w:t>OPTIONAL</w:t>
      </w:r>
      <w:r w:rsidRPr="00EC6D5E">
        <w:rPr>
          <w:rFonts w:ascii="Courier New" w:eastAsia="Times New Roman" w:hAnsi="Courier New"/>
          <w:kern w:val="0"/>
          <w:sz w:val="16"/>
          <w:szCs w:val="20"/>
          <w:lang w:val="en-GB" w:eastAsia="en-GB"/>
        </w:rPr>
        <w:t>,</w:t>
      </w:r>
    </w:p>
    <w:p w14:paraId="33AD47DF"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 xml:space="preserve">    flowControlRouting-ID-Based-r16          </w:t>
      </w:r>
      <w:r w:rsidRPr="00EC6D5E">
        <w:rPr>
          <w:rFonts w:ascii="Courier New" w:eastAsia="Times New Roman" w:hAnsi="Courier New"/>
          <w:color w:val="993366"/>
          <w:kern w:val="0"/>
          <w:sz w:val="16"/>
          <w:szCs w:val="20"/>
          <w:lang w:val="en-GB" w:eastAsia="en-GB"/>
        </w:rPr>
        <w:t>ENUMERATED</w:t>
      </w:r>
      <w:r w:rsidRPr="00EC6D5E">
        <w:rPr>
          <w:rFonts w:ascii="Courier New" w:eastAsia="Times New Roman" w:hAnsi="Courier New"/>
          <w:kern w:val="0"/>
          <w:sz w:val="16"/>
          <w:szCs w:val="20"/>
          <w:lang w:val="en-GB" w:eastAsia="en-GB"/>
        </w:rPr>
        <w:t xml:space="preserve"> {supported}                                       </w:t>
      </w:r>
      <w:r w:rsidRPr="00EC6D5E">
        <w:rPr>
          <w:rFonts w:ascii="Courier New" w:eastAsia="Times New Roman" w:hAnsi="Courier New"/>
          <w:color w:val="993366"/>
          <w:kern w:val="0"/>
          <w:sz w:val="16"/>
          <w:szCs w:val="20"/>
          <w:lang w:val="en-GB" w:eastAsia="en-GB"/>
        </w:rPr>
        <w:t>OPTIONAL</w:t>
      </w:r>
    </w:p>
    <w:p w14:paraId="19AAF375"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EC6D5E">
        <w:rPr>
          <w:rFonts w:ascii="Courier New" w:eastAsia="Times New Roman" w:hAnsi="Courier New"/>
          <w:kern w:val="0"/>
          <w:sz w:val="16"/>
          <w:szCs w:val="20"/>
          <w:lang w:val="en-GB" w:eastAsia="en-GB"/>
        </w:rPr>
        <w:t>}</w:t>
      </w:r>
    </w:p>
    <w:p w14:paraId="4E4A80E2"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1B3F2C7B"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EC6D5E">
        <w:rPr>
          <w:rFonts w:ascii="Courier New" w:eastAsia="Times New Roman" w:hAnsi="Courier New"/>
          <w:color w:val="808080"/>
          <w:kern w:val="0"/>
          <w:sz w:val="16"/>
          <w:szCs w:val="20"/>
          <w:lang w:val="en-GB" w:eastAsia="en-GB"/>
        </w:rPr>
        <w:t>-- TAG-UE-NR-CAPABILITY-STOP</w:t>
      </w:r>
    </w:p>
    <w:p w14:paraId="619A1E02" w14:textId="77777777" w:rsidR="00EC6D5E" w:rsidRPr="00EC6D5E" w:rsidRDefault="00EC6D5E" w:rsidP="00EC6D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color w:val="808080"/>
          <w:kern w:val="0"/>
          <w:sz w:val="16"/>
          <w:szCs w:val="20"/>
          <w:lang w:val="en-GB" w:eastAsia="en-GB"/>
        </w:rPr>
      </w:pPr>
      <w:r w:rsidRPr="00EC6D5E">
        <w:rPr>
          <w:rFonts w:ascii="Courier New" w:eastAsia="Times New Roman" w:hAnsi="Courier New"/>
          <w:color w:val="808080"/>
          <w:kern w:val="0"/>
          <w:sz w:val="16"/>
          <w:szCs w:val="20"/>
          <w:lang w:val="en-GB" w:eastAsia="en-GB"/>
        </w:rPr>
        <w:t>-- ASN1STOP</w:t>
      </w:r>
    </w:p>
    <w:p w14:paraId="707E1CD3" w14:textId="77777777" w:rsidR="00EC6D5E" w:rsidRPr="00EC6D5E" w:rsidRDefault="00EC6D5E" w:rsidP="00EC6D5E">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6D5E" w:rsidRPr="00EC6D5E" w14:paraId="66F23A11" w14:textId="77777777" w:rsidTr="00542C22">
        <w:tc>
          <w:tcPr>
            <w:tcW w:w="14173" w:type="dxa"/>
            <w:tcBorders>
              <w:top w:val="single" w:sz="4" w:space="0" w:color="auto"/>
              <w:left w:val="single" w:sz="4" w:space="0" w:color="auto"/>
              <w:bottom w:val="single" w:sz="4" w:space="0" w:color="auto"/>
              <w:right w:val="single" w:sz="4" w:space="0" w:color="auto"/>
            </w:tcBorders>
          </w:tcPr>
          <w:p w14:paraId="3124AC49" w14:textId="77777777" w:rsidR="00EC6D5E" w:rsidRPr="00EC6D5E" w:rsidRDefault="00EC6D5E" w:rsidP="00EC6D5E">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EC6D5E">
              <w:rPr>
                <w:rFonts w:ascii="Arial" w:eastAsia="Times New Roman" w:hAnsi="Arial"/>
                <w:b/>
                <w:i/>
                <w:kern w:val="0"/>
                <w:sz w:val="18"/>
                <w:szCs w:val="22"/>
                <w:lang w:val="en-GB" w:eastAsia="sv-SE"/>
              </w:rPr>
              <w:t xml:space="preserve">UE-NR-Capability </w:t>
            </w:r>
            <w:r w:rsidRPr="00EC6D5E">
              <w:rPr>
                <w:rFonts w:ascii="Arial" w:eastAsia="Times New Roman" w:hAnsi="Arial"/>
                <w:b/>
                <w:kern w:val="0"/>
                <w:sz w:val="18"/>
                <w:szCs w:val="22"/>
                <w:lang w:val="en-GB" w:eastAsia="sv-SE"/>
              </w:rPr>
              <w:t>field descriptions</w:t>
            </w:r>
          </w:p>
        </w:tc>
      </w:tr>
      <w:tr w:rsidR="00EC6D5E" w:rsidRPr="00EC6D5E" w14:paraId="50D11A38" w14:textId="77777777" w:rsidTr="00542C22">
        <w:tc>
          <w:tcPr>
            <w:tcW w:w="14173" w:type="dxa"/>
            <w:tcBorders>
              <w:top w:val="single" w:sz="4" w:space="0" w:color="auto"/>
              <w:left w:val="single" w:sz="4" w:space="0" w:color="auto"/>
              <w:bottom w:val="single" w:sz="4" w:space="0" w:color="auto"/>
              <w:right w:val="single" w:sz="4" w:space="0" w:color="auto"/>
            </w:tcBorders>
          </w:tcPr>
          <w:p w14:paraId="75AA9E4D" w14:textId="77777777" w:rsidR="00EC6D5E" w:rsidRPr="00EC6D5E" w:rsidRDefault="00EC6D5E" w:rsidP="00EC6D5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EC6D5E">
              <w:rPr>
                <w:rFonts w:ascii="Arial" w:eastAsia="Times New Roman" w:hAnsi="Arial"/>
                <w:b/>
                <w:i/>
                <w:kern w:val="0"/>
                <w:sz w:val="18"/>
                <w:szCs w:val="22"/>
                <w:lang w:val="en-GB" w:eastAsia="sv-SE"/>
              </w:rPr>
              <w:t>featureSetCombinations</w:t>
            </w:r>
          </w:p>
          <w:p w14:paraId="2D87E10A" w14:textId="77777777" w:rsidR="00EC6D5E" w:rsidRPr="00EC6D5E" w:rsidRDefault="00EC6D5E" w:rsidP="00EC6D5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EC6D5E">
              <w:rPr>
                <w:rFonts w:ascii="Arial" w:eastAsia="Times New Roman" w:hAnsi="Arial"/>
                <w:kern w:val="0"/>
                <w:sz w:val="18"/>
                <w:szCs w:val="22"/>
                <w:lang w:val="en-GB" w:eastAsia="sv-SE"/>
              </w:rPr>
              <w:t xml:space="preserve">A list of </w:t>
            </w:r>
            <w:r w:rsidRPr="00EC6D5E">
              <w:rPr>
                <w:rFonts w:ascii="Arial" w:eastAsia="Times New Roman" w:hAnsi="Arial"/>
                <w:i/>
                <w:kern w:val="0"/>
                <w:sz w:val="18"/>
                <w:szCs w:val="20"/>
                <w:lang w:val="en-GB" w:eastAsia="sv-SE"/>
              </w:rPr>
              <w:t>FeatureSetCombination:s</w:t>
            </w:r>
            <w:r w:rsidRPr="00EC6D5E">
              <w:rPr>
                <w:rFonts w:ascii="Arial" w:eastAsia="Times New Roman" w:hAnsi="Arial"/>
                <w:kern w:val="0"/>
                <w:sz w:val="18"/>
                <w:szCs w:val="22"/>
                <w:lang w:val="en-GB" w:eastAsia="sv-SE"/>
              </w:rPr>
              <w:t xml:space="preserve"> for </w:t>
            </w:r>
            <w:r w:rsidRPr="00EC6D5E">
              <w:rPr>
                <w:rFonts w:ascii="Arial" w:eastAsia="Times New Roman" w:hAnsi="Arial"/>
                <w:i/>
                <w:kern w:val="0"/>
                <w:sz w:val="18"/>
                <w:szCs w:val="22"/>
                <w:lang w:val="en-GB" w:eastAsia="sv-SE"/>
              </w:rPr>
              <w:t xml:space="preserve">supportedBandCombinationList </w:t>
            </w:r>
            <w:r w:rsidRPr="00EC6D5E">
              <w:rPr>
                <w:rFonts w:ascii="Arial" w:eastAsia="Times New Roman" w:hAnsi="Arial"/>
                <w:kern w:val="0"/>
                <w:sz w:val="18"/>
                <w:szCs w:val="22"/>
                <w:lang w:val="en-GB" w:eastAsia="sv-SE"/>
              </w:rPr>
              <w:t xml:space="preserve">in </w:t>
            </w:r>
            <w:r w:rsidRPr="00EC6D5E">
              <w:rPr>
                <w:rFonts w:ascii="Arial" w:eastAsia="Times New Roman" w:hAnsi="Arial"/>
                <w:i/>
                <w:kern w:val="0"/>
                <w:sz w:val="18"/>
                <w:szCs w:val="20"/>
                <w:lang w:val="en-GB" w:eastAsia="sv-SE"/>
              </w:rPr>
              <w:t>UE-NR-Capability</w:t>
            </w:r>
            <w:r w:rsidRPr="00EC6D5E">
              <w:rPr>
                <w:rFonts w:ascii="Arial" w:eastAsia="Times New Roman" w:hAnsi="Arial"/>
                <w:kern w:val="0"/>
                <w:sz w:val="18"/>
                <w:szCs w:val="22"/>
                <w:lang w:val="en-GB" w:eastAsia="sv-SE"/>
              </w:rPr>
              <w:t xml:space="preserve">. The </w:t>
            </w:r>
            <w:r w:rsidRPr="00EC6D5E">
              <w:rPr>
                <w:rFonts w:ascii="Arial" w:eastAsia="Times New Roman" w:hAnsi="Arial"/>
                <w:i/>
                <w:kern w:val="0"/>
                <w:sz w:val="18"/>
                <w:szCs w:val="20"/>
                <w:lang w:val="en-GB" w:eastAsia="sv-SE"/>
              </w:rPr>
              <w:t>FeatureSetDownlink:s</w:t>
            </w:r>
            <w:r w:rsidRPr="00EC6D5E">
              <w:rPr>
                <w:rFonts w:ascii="Arial" w:eastAsia="Times New Roman" w:hAnsi="Arial"/>
                <w:kern w:val="0"/>
                <w:sz w:val="18"/>
                <w:szCs w:val="22"/>
                <w:lang w:val="en-GB" w:eastAsia="sv-SE"/>
              </w:rPr>
              <w:t xml:space="preserve"> and </w:t>
            </w:r>
            <w:r w:rsidRPr="00EC6D5E">
              <w:rPr>
                <w:rFonts w:ascii="Arial" w:eastAsia="Times New Roman" w:hAnsi="Arial"/>
                <w:i/>
                <w:kern w:val="0"/>
                <w:sz w:val="18"/>
                <w:szCs w:val="20"/>
                <w:lang w:val="en-GB" w:eastAsia="sv-SE"/>
              </w:rPr>
              <w:t>FeatureSetUplink:s</w:t>
            </w:r>
            <w:r w:rsidRPr="00EC6D5E">
              <w:rPr>
                <w:rFonts w:ascii="Arial" w:eastAsia="Times New Roman" w:hAnsi="Arial"/>
                <w:kern w:val="0"/>
                <w:sz w:val="18"/>
                <w:szCs w:val="22"/>
                <w:lang w:val="en-GB" w:eastAsia="sv-SE"/>
              </w:rPr>
              <w:t xml:space="preserve"> referred to from these </w:t>
            </w:r>
            <w:r w:rsidRPr="00EC6D5E">
              <w:rPr>
                <w:rFonts w:ascii="Arial" w:eastAsia="Times New Roman" w:hAnsi="Arial"/>
                <w:i/>
                <w:kern w:val="0"/>
                <w:sz w:val="18"/>
                <w:szCs w:val="20"/>
                <w:lang w:val="en-GB" w:eastAsia="sv-SE"/>
              </w:rPr>
              <w:t>FeatureSetCombination:s</w:t>
            </w:r>
            <w:r w:rsidRPr="00EC6D5E">
              <w:rPr>
                <w:rFonts w:ascii="Arial" w:eastAsia="Times New Roman" w:hAnsi="Arial"/>
                <w:kern w:val="0"/>
                <w:sz w:val="18"/>
                <w:szCs w:val="22"/>
                <w:lang w:val="en-GB" w:eastAsia="sv-SE"/>
              </w:rPr>
              <w:t xml:space="preserve"> are defined in the </w:t>
            </w:r>
            <w:r w:rsidRPr="00EC6D5E">
              <w:rPr>
                <w:rFonts w:ascii="Arial" w:eastAsia="Times New Roman" w:hAnsi="Arial"/>
                <w:i/>
                <w:kern w:val="0"/>
                <w:sz w:val="18"/>
                <w:szCs w:val="20"/>
                <w:lang w:val="en-GB" w:eastAsia="sv-SE"/>
              </w:rPr>
              <w:t>featureSets</w:t>
            </w:r>
            <w:r w:rsidRPr="00EC6D5E">
              <w:rPr>
                <w:rFonts w:ascii="Arial" w:eastAsia="Times New Roman" w:hAnsi="Arial"/>
                <w:kern w:val="0"/>
                <w:sz w:val="18"/>
                <w:szCs w:val="22"/>
                <w:lang w:val="en-GB" w:eastAsia="sv-SE"/>
              </w:rPr>
              <w:t xml:space="preserve"> list in </w:t>
            </w:r>
            <w:r w:rsidRPr="00EC6D5E">
              <w:rPr>
                <w:rFonts w:ascii="Arial" w:eastAsia="Times New Roman" w:hAnsi="Arial"/>
                <w:i/>
                <w:kern w:val="0"/>
                <w:sz w:val="18"/>
                <w:szCs w:val="20"/>
                <w:lang w:val="en-GB" w:eastAsia="sv-SE"/>
              </w:rPr>
              <w:t>UE-NR-Capability</w:t>
            </w:r>
            <w:r w:rsidRPr="00EC6D5E">
              <w:rPr>
                <w:rFonts w:ascii="Arial" w:eastAsia="Times New Roman" w:hAnsi="Arial"/>
                <w:kern w:val="0"/>
                <w:sz w:val="18"/>
                <w:szCs w:val="22"/>
                <w:lang w:val="en-GB" w:eastAsia="sv-SE"/>
              </w:rPr>
              <w:t>.</w:t>
            </w:r>
          </w:p>
        </w:tc>
      </w:tr>
    </w:tbl>
    <w:p w14:paraId="00E7AB2B" w14:textId="77777777" w:rsidR="00EC6D5E" w:rsidRPr="00EC6D5E" w:rsidRDefault="00EC6D5E" w:rsidP="00EC6D5E">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Look w:val="04A0" w:firstRow="1" w:lastRow="0" w:firstColumn="1" w:lastColumn="0" w:noHBand="0" w:noVBand="1"/>
      </w:tblPr>
      <w:tblGrid>
        <w:gridCol w:w="14173"/>
      </w:tblGrid>
      <w:tr w:rsidR="00EC6D5E" w:rsidRPr="00EC6D5E" w14:paraId="1A73DE1B" w14:textId="77777777" w:rsidTr="00542C22">
        <w:tc>
          <w:tcPr>
            <w:tcW w:w="14173" w:type="dxa"/>
            <w:tcBorders>
              <w:top w:val="single" w:sz="4" w:space="0" w:color="auto"/>
              <w:left w:val="single" w:sz="4" w:space="0" w:color="auto"/>
              <w:bottom w:val="single" w:sz="4" w:space="0" w:color="auto"/>
              <w:right w:val="single" w:sz="4" w:space="0" w:color="auto"/>
            </w:tcBorders>
          </w:tcPr>
          <w:p w14:paraId="529E3569" w14:textId="77777777" w:rsidR="00EC6D5E" w:rsidRPr="00EC6D5E" w:rsidRDefault="00EC6D5E" w:rsidP="00EC6D5E">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sv-SE"/>
              </w:rPr>
            </w:pPr>
            <w:r w:rsidRPr="00EC6D5E">
              <w:rPr>
                <w:rFonts w:ascii="Arial" w:eastAsia="Times New Roman" w:hAnsi="Arial"/>
                <w:b/>
                <w:i/>
                <w:kern w:val="0"/>
                <w:sz w:val="18"/>
                <w:szCs w:val="20"/>
                <w:lang w:val="en-GB" w:eastAsia="sv-SE"/>
              </w:rPr>
              <w:lastRenderedPageBreak/>
              <w:t>UE-NR-Capability-v1540 field descriptions</w:t>
            </w:r>
          </w:p>
        </w:tc>
      </w:tr>
      <w:tr w:rsidR="00EC6D5E" w:rsidRPr="00EC6D5E" w14:paraId="7D805B0E" w14:textId="77777777" w:rsidTr="00542C22">
        <w:tc>
          <w:tcPr>
            <w:tcW w:w="14173" w:type="dxa"/>
            <w:tcBorders>
              <w:top w:val="single" w:sz="4" w:space="0" w:color="auto"/>
              <w:left w:val="single" w:sz="4" w:space="0" w:color="auto"/>
              <w:bottom w:val="single" w:sz="4" w:space="0" w:color="auto"/>
              <w:right w:val="single" w:sz="4" w:space="0" w:color="auto"/>
            </w:tcBorders>
          </w:tcPr>
          <w:p w14:paraId="6A1C7265" w14:textId="77777777" w:rsidR="00EC6D5E" w:rsidRPr="00EC6D5E" w:rsidRDefault="00EC6D5E" w:rsidP="00EC6D5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sv-SE"/>
              </w:rPr>
            </w:pPr>
            <w:r w:rsidRPr="00EC6D5E">
              <w:rPr>
                <w:rFonts w:ascii="Arial" w:eastAsia="Times New Roman" w:hAnsi="Arial"/>
                <w:b/>
                <w:i/>
                <w:kern w:val="0"/>
                <w:sz w:val="18"/>
                <w:szCs w:val="20"/>
                <w:lang w:val="en-GB" w:eastAsia="sv-SE"/>
              </w:rPr>
              <w:t>fr1-fr2-Add-UE-NR-Capabilities</w:t>
            </w:r>
          </w:p>
          <w:p w14:paraId="605D7C8F" w14:textId="77777777" w:rsidR="00EC6D5E" w:rsidRPr="00EC6D5E" w:rsidRDefault="00EC6D5E" w:rsidP="00EC6D5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sv-SE"/>
              </w:rPr>
            </w:pPr>
            <w:r w:rsidRPr="00EC6D5E">
              <w:rPr>
                <w:rFonts w:ascii="Arial" w:eastAsia="Times New Roman" w:hAnsi="Arial"/>
                <w:kern w:val="0"/>
                <w:sz w:val="18"/>
                <w:szCs w:val="20"/>
                <w:lang w:val="en-GB" w:eastAsia="sv-SE"/>
              </w:rPr>
              <w:t xml:space="preserve">This instance of </w:t>
            </w:r>
            <w:r w:rsidRPr="00EC6D5E">
              <w:rPr>
                <w:rFonts w:ascii="Arial" w:eastAsia="Times New Roman" w:hAnsi="Arial"/>
                <w:i/>
                <w:iCs/>
                <w:kern w:val="0"/>
                <w:sz w:val="18"/>
                <w:szCs w:val="20"/>
                <w:lang w:val="en-GB" w:eastAsia="sv-SE"/>
              </w:rPr>
              <w:t>UE-NR-CapabilityAddFRX-Mode</w:t>
            </w:r>
            <w:r w:rsidRPr="00EC6D5E">
              <w:rPr>
                <w:rFonts w:ascii="Arial" w:eastAsia="Times New Roman" w:hAnsi="Arial"/>
                <w:kern w:val="0"/>
                <w:sz w:val="18"/>
                <w:szCs w:val="20"/>
                <w:lang w:val="en-GB" w:eastAsia="sv-SE"/>
              </w:rPr>
              <w:t xml:space="preserve"> does not include any other fields than </w:t>
            </w:r>
            <w:r w:rsidRPr="00EC6D5E">
              <w:rPr>
                <w:rFonts w:ascii="Arial" w:eastAsia="Times New Roman" w:hAnsi="Arial"/>
                <w:i/>
                <w:iCs/>
                <w:kern w:val="0"/>
                <w:sz w:val="18"/>
                <w:szCs w:val="20"/>
                <w:lang w:val="en-GB" w:eastAsia="sv-SE"/>
              </w:rPr>
              <w:t>csi-RS-IM-ReceptionForFeedback</w:t>
            </w:r>
            <w:r w:rsidRPr="00EC6D5E">
              <w:rPr>
                <w:rFonts w:ascii="Arial" w:eastAsia="Times New Roman" w:hAnsi="Arial"/>
                <w:kern w:val="0"/>
                <w:sz w:val="18"/>
                <w:szCs w:val="20"/>
                <w:lang w:val="en-GB" w:eastAsia="sv-SE"/>
              </w:rPr>
              <w:t xml:space="preserve">/ </w:t>
            </w:r>
            <w:r w:rsidRPr="00EC6D5E">
              <w:rPr>
                <w:rFonts w:ascii="Arial" w:eastAsia="Times New Roman" w:hAnsi="Arial"/>
                <w:i/>
                <w:iCs/>
                <w:kern w:val="0"/>
                <w:sz w:val="18"/>
                <w:szCs w:val="20"/>
                <w:lang w:val="en-GB" w:eastAsia="sv-SE"/>
              </w:rPr>
              <w:t>csi-RS-ProcFrameworkForSRS</w:t>
            </w:r>
            <w:r w:rsidRPr="00EC6D5E">
              <w:rPr>
                <w:rFonts w:ascii="Arial" w:eastAsia="Times New Roman" w:hAnsi="Arial"/>
                <w:kern w:val="0"/>
                <w:sz w:val="18"/>
                <w:szCs w:val="20"/>
                <w:lang w:val="en-GB" w:eastAsia="sv-SE"/>
              </w:rPr>
              <w:t xml:space="preserve">/ </w:t>
            </w:r>
            <w:r w:rsidRPr="00EC6D5E">
              <w:rPr>
                <w:rFonts w:ascii="Arial" w:eastAsia="Times New Roman" w:hAnsi="Arial"/>
                <w:i/>
                <w:iCs/>
                <w:kern w:val="0"/>
                <w:sz w:val="18"/>
                <w:szCs w:val="20"/>
                <w:lang w:val="en-GB" w:eastAsia="sv-SE"/>
              </w:rPr>
              <w:t>csi-ReportFramework</w:t>
            </w:r>
            <w:r w:rsidRPr="00EC6D5E">
              <w:rPr>
                <w:rFonts w:ascii="Arial" w:eastAsia="Times New Roman" w:hAnsi="Arial"/>
                <w:kern w:val="0"/>
                <w:sz w:val="18"/>
                <w:szCs w:val="20"/>
                <w:lang w:val="en-GB" w:eastAsia="sv-SE"/>
              </w:rPr>
              <w:t>.</w:t>
            </w:r>
          </w:p>
        </w:tc>
      </w:tr>
      <w:bookmarkEnd w:id="47"/>
      <w:bookmarkEnd w:id="48"/>
      <w:bookmarkEnd w:id="49"/>
      <w:bookmarkEnd w:id="50"/>
      <w:bookmarkEnd w:id="51"/>
      <w:bookmarkEnd w:id="52"/>
      <w:bookmarkEnd w:id="53"/>
      <w:bookmarkEnd w:id="54"/>
      <w:bookmarkEnd w:id="55"/>
      <w:bookmarkEnd w:id="56"/>
      <w:bookmarkEnd w:id="57"/>
      <w:bookmarkEnd w:id="58"/>
      <w:bookmarkEnd w:id="59"/>
      <w:bookmarkEnd w:id="60"/>
    </w:tbl>
    <w:p w14:paraId="40321183" w14:textId="77777777" w:rsidR="00EC6D5E" w:rsidRPr="00EC6D5E" w:rsidRDefault="00EC6D5E" w:rsidP="00EC6D5E">
      <w:pPr>
        <w:widowControl/>
        <w:spacing w:after="180" w:line="240" w:lineRule="auto"/>
        <w:jc w:val="left"/>
        <w:rPr>
          <w:rFonts w:eastAsia="Times New Roman"/>
          <w:kern w:val="0"/>
          <w:sz w:val="20"/>
          <w:szCs w:val="20"/>
          <w:lang w:val="en-GB" w:eastAsia="en-US"/>
        </w:rPr>
      </w:pPr>
    </w:p>
    <w:p w14:paraId="5BD697F1" w14:textId="77777777" w:rsidR="00EC6D5E" w:rsidRPr="00EC6D5E" w:rsidRDefault="00EC6D5E" w:rsidP="00EC6D5E">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Times New Roman"/>
          <w:kern w:val="0"/>
          <w:sz w:val="20"/>
          <w:szCs w:val="20"/>
          <w:lang w:val="en-GB" w:eastAsia="en-US"/>
        </w:rPr>
      </w:pPr>
      <w:r w:rsidRPr="00EC6D5E">
        <w:rPr>
          <w:rFonts w:eastAsia="宋体" w:hint="eastAsia"/>
          <w:kern w:val="0"/>
          <w:sz w:val="32"/>
          <w:szCs w:val="20"/>
        </w:rPr>
        <w:t xml:space="preserve">End of </w:t>
      </w:r>
      <w:r w:rsidRPr="00EC6D5E">
        <w:rPr>
          <w:rFonts w:eastAsia="宋体"/>
          <w:kern w:val="0"/>
          <w:sz w:val="32"/>
          <w:szCs w:val="20"/>
          <w:lang w:val="en-GB"/>
        </w:rPr>
        <w:t>c</w:t>
      </w:r>
      <w:r w:rsidRPr="00EC6D5E">
        <w:rPr>
          <w:rFonts w:eastAsia="宋体" w:hint="eastAsia"/>
          <w:kern w:val="0"/>
          <w:sz w:val="32"/>
          <w:szCs w:val="20"/>
        </w:rPr>
        <w:t>hange</w:t>
      </w:r>
    </w:p>
    <w:p w14:paraId="79A27770" w14:textId="6AFAC962" w:rsidR="007B1A75" w:rsidRPr="00B42646" w:rsidRDefault="007B1A75" w:rsidP="00F070C5">
      <w:pPr>
        <w:pStyle w:val="2"/>
        <w:numPr>
          <w:ilvl w:val="1"/>
          <w:numId w:val="4"/>
        </w:numPr>
        <w:rPr>
          <w:b w:val="0"/>
          <w:sz w:val="24"/>
          <w:szCs w:val="24"/>
        </w:rPr>
      </w:pPr>
      <w:r w:rsidRPr="00E661F3">
        <w:rPr>
          <w:rFonts w:hint="eastAsia"/>
          <w:b w:val="0"/>
          <w:sz w:val="24"/>
          <w:szCs w:val="24"/>
        </w:rPr>
        <w:t>T</w:t>
      </w:r>
      <w:r w:rsidRPr="00E661F3">
        <w:rPr>
          <w:b w:val="0"/>
          <w:sz w:val="24"/>
          <w:szCs w:val="24"/>
        </w:rPr>
        <w:t>ext proposal for 38.3</w:t>
      </w:r>
      <w:r>
        <w:rPr>
          <w:b w:val="0"/>
          <w:sz w:val="24"/>
          <w:szCs w:val="24"/>
        </w:rPr>
        <w:t>04</w:t>
      </w:r>
    </w:p>
    <w:p w14:paraId="15A455F9" w14:textId="3F6AC0E3" w:rsidR="00B42646" w:rsidRPr="00F800E7" w:rsidRDefault="00B42646" w:rsidP="00F800E7">
      <w:pPr>
        <w:pStyle w:val="3"/>
        <w:numPr>
          <w:ilvl w:val="0"/>
          <w:numId w:val="0"/>
        </w:numPr>
        <w:ind w:left="720" w:hanging="720"/>
        <w:rPr>
          <w:sz w:val="24"/>
          <w:szCs w:val="24"/>
          <w:u w:val="single"/>
        </w:rPr>
      </w:pPr>
      <w:r w:rsidRPr="00F800E7">
        <w:rPr>
          <w:rFonts w:hint="eastAsia"/>
          <w:sz w:val="24"/>
          <w:szCs w:val="24"/>
          <w:u w:val="single"/>
        </w:rPr>
        <w:t>Alternative 1</w:t>
      </w:r>
    </w:p>
    <w:p w14:paraId="5C82E455" w14:textId="77777777" w:rsidR="00B42646" w:rsidRPr="00B42646" w:rsidRDefault="00B42646" w:rsidP="00B42646">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宋体"/>
          <w:kern w:val="0"/>
          <w:sz w:val="32"/>
          <w:szCs w:val="20"/>
          <w:lang w:val="en-GB"/>
        </w:rPr>
      </w:pPr>
      <w:r w:rsidRPr="00B42646">
        <w:rPr>
          <w:rFonts w:eastAsia="宋体" w:hint="eastAsia"/>
          <w:kern w:val="0"/>
          <w:sz w:val="32"/>
          <w:szCs w:val="20"/>
        </w:rPr>
        <w:t>Start of</w:t>
      </w:r>
      <w:r w:rsidRPr="00B42646">
        <w:rPr>
          <w:rFonts w:eastAsia="宋体"/>
          <w:kern w:val="0"/>
          <w:sz w:val="32"/>
          <w:szCs w:val="20"/>
          <w:lang w:val="en-GB"/>
        </w:rPr>
        <w:t xml:space="preserve"> change</w:t>
      </w:r>
    </w:p>
    <w:p w14:paraId="247E7788" w14:textId="77777777" w:rsidR="00B42646" w:rsidRPr="00B42646" w:rsidRDefault="00B42646" w:rsidP="00F070C5">
      <w:pPr>
        <w:rPr>
          <w:lang w:val="en-GB" w:eastAsia="ja-JP"/>
        </w:rPr>
      </w:pPr>
      <w:bookmarkStart w:id="75" w:name="_Toc37298581"/>
      <w:bookmarkStart w:id="76" w:name="_Toc67949195"/>
      <w:bookmarkStart w:id="77" w:name="_Toc52749320"/>
      <w:bookmarkStart w:id="78" w:name="_Toc46502343"/>
      <w:bookmarkStart w:id="79" w:name="_Toc36836532"/>
      <w:bookmarkStart w:id="80" w:name="_Toc29321276"/>
      <w:bookmarkStart w:id="81" w:name="_Toc29321225"/>
      <w:bookmarkStart w:id="82" w:name="_Toc36843509"/>
      <w:bookmarkStart w:id="83" w:name="_Toc20425829"/>
      <w:bookmarkStart w:id="84" w:name="_Toc37067798"/>
      <w:bookmarkStart w:id="85" w:name="_Toc36756991"/>
      <w:bookmarkStart w:id="86" w:name="_Toc20425880"/>
      <w:r w:rsidRPr="00B42646">
        <w:rPr>
          <w:lang w:val="en-GB" w:eastAsia="ja-JP"/>
        </w:rPr>
        <w:t>7.1</w:t>
      </w:r>
      <w:r w:rsidRPr="00B42646">
        <w:rPr>
          <w:lang w:val="en-GB" w:eastAsia="ja-JP"/>
        </w:rPr>
        <w:tab/>
        <w:t>Discontinuous Reception for paging</w:t>
      </w:r>
    </w:p>
    <w:p w14:paraId="22BC7067" w14:textId="77777777" w:rsidR="00B42646" w:rsidRPr="00B42646" w:rsidRDefault="00B42646" w:rsidP="00B42646">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B42646">
        <w:rPr>
          <w:rFonts w:eastAsia="游明朝"/>
          <w:kern w:val="0"/>
          <w:sz w:val="20"/>
          <w:szCs w:val="20"/>
          <w:lang w:val="en-GB" w:eastAsia="ja-JP"/>
        </w:rPr>
        <w:t xml:space="preserve">The UE may use Discontinuous Reception (DRX) in RRC_IDLE and RRC_INACTIVE state in order to reduce power consumption. The UE monitors one paging occasion (PO) per DRX cycle. A </w:t>
      </w:r>
      <w:r w:rsidRPr="00B42646">
        <w:rPr>
          <w:rFonts w:eastAsia="游明朝"/>
          <w:kern w:val="0"/>
          <w:sz w:val="20"/>
          <w:szCs w:val="20"/>
          <w:lang w:val="en-GB"/>
        </w:rPr>
        <w:t xml:space="preserve">PO is a set of PDCCH monitoring occasions and </w:t>
      </w:r>
      <w:r w:rsidRPr="00B42646">
        <w:rPr>
          <w:rFonts w:eastAsia="游明朝"/>
          <w:kern w:val="0"/>
          <w:sz w:val="20"/>
          <w:szCs w:val="20"/>
          <w:lang w:val="en-GB" w:eastAsia="ja-JP"/>
        </w:rPr>
        <w:t xml:space="preserve">can consist of multiple time slots (e.g. subframe or OFDM symbol) where paging DCI can be sent (TS 38.213 [4]). </w:t>
      </w:r>
      <w:r w:rsidRPr="00B42646">
        <w:rPr>
          <w:rFonts w:eastAsia="游明朝"/>
          <w:kern w:val="0"/>
          <w:sz w:val="20"/>
          <w:szCs w:val="20"/>
          <w:lang w:val="en-GB"/>
        </w:rPr>
        <w:t>One P</w:t>
      </w:r>
      <w:r w:rsidRPr="00B42646">
        <w:rPr>
          <w:rFonts w:eastAsia="宋体"/>
          <w:kern w:val="0"/>
          <w:sz w:val="20"/>
          <w:szCs w:val="20"/>
          <w:lang w:val="en-GB"/>
        </w:rPr>
        <w:t xml:space="preserve">aging Frame </w:t>
      </w:r>
      <w:r w:rsidRPr="00B42646">
        <w:rPr>
          <w:rFonts w:eastAsia="游明朝"/>
          <w:kern w:val="0"/>
          <w:sz w:val="20"/>
          <w:szCs w:val="20"/>
          <w:lang w:val="en-GB"/>
        </w:rPr>
        <w:t>(P</w:t>
      </w:r>
      <w:r w:rsidRPr="00B42646">
        <w:rPr>
          <w:rFonts w:eastAsia="宋体"/>
          <w:kern w:val="0"/>
          <w:sz w:val="20"/>
          <w:szCs w:val="20"/>
          <w:lang w:val="en-GB"/>
        </w:rPr>
        <w:t>F</w:t>
      </w:r>
      <w:r w:rsidRPr="00B42646">
        <w:rPr>
          <w:rFonts w:eastAsia="游明朝"/>
          <w:kern w:val="0"/>
          <w:sz w:val="20"/>
          <w:szCs w:val="20"/>
          <w:lang w:val="en-GB"/>
        </w:rPr>
        <w:t>) is one Radio Frame and may contain one or multiple PO</w:t>
      </w:r>
      <w:r w:rsidRPr="00B42646">
        <w:rPr>
          <w:rFonts w:eastAsia="宋体"/>
          <w:kern w:val="0"/>
          <w:sz w:val="20"/>
          <w:szCs w:val="20"/>
          <w:lang w:val="en-GB"/>
        </w:rPr>
        <w:t>(</w:t>
      </w:r>
      <w:r w:rsidRPr="00B42646">
        <w:rPr>
          <w:rFonts w:eastAsia="游明朝"/>
          <w:kern w:val="0"/>
          <w:sz w:val="20"/>
          <w:szCs w:val="20"/>
          <w:lang w:val="en-GB"/>
        </w:rPr>
        <w:t>s) or starting point of a PO</w:t>
      </w:r>
      <w:r w:rsidRPr="00B42646">
        <w:rPr>
          <w:rFonts w:eastAsia="游明朝"/>
          <w:kern w:val="0"/>
          <w:sz w:val="20"/>
          <w:szCs w:val="20"/>
          <w:lang w:val="en-GB" w:eastAsia="ja-JP"/>
        </w:rPr>
        <w:t>.</w:t>
      </w:r>
    </w:p>
    <w:p w14:paraId="3230EAA6" w14:textId="77777777" w:rsidR="00B42646" w:rsidRPr="00B42646" w:rsidRDefault="00B42646" w:rsidP="00B42646">
      <w:pPr>
        <w:widowControl/>
        <w:overflowPunct w:val="0"/>
        <w:autoSpaceDE w:val="0"/>
        <w:autoSpaceDN w:val="0"/>
        <w:adjustRightInd w:val="0"/>
        <w:spacing w:after="180" w:line="240" w:lineRule="auto"/>
        <w:jc w:val="left"/>
        <w:textAlignment w:val="baseline"/>
        <w:rPr>
          <w:rFonts w:eastAsia="游明朝"/>
          <w:kern w:val="0"/>
          <w:sz w:val="20"/>
          <w:szCs w:val="20"/>
          <w:lang w:val="en-GB"/>
        </w:rPr>
      </w:pPr>
      <w:r w:rsidRPr="00B42646">
        <w:rPr>
          <w:rFonts w:eastAsia="游明朝"/>
          <w:kern w:val="0"/>
          <w:sz w:val="20"/>
          <w:szCs w:val="20"/>
          <w:lang w:val="en-GB"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19A6A3DF" w14:textId="77777777" w:rsidR="00B42646" w:rsidRPr="00B42646" w:rsidRDefault="00B42646" w:rsidP="00B42646">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B42646">
        <w:rPr>
          <w:rFonts w:eastAsia="游明朝"/>
          <w:kern w:val="0"/>
          <w:sz w:val="20"/>
          <w:szCs w:val="20"/>
          <w:lang w:val="en-GB" w:eastAsia="ja-JP"/>
        </w:rPr>
        <w:t>The UE initiates RRC Connection Resume procedure upon receiving RAN initiated paging. If the UE receives a CN initiated paging in RRC_INACTIVE state, the UE moves to RRC_IDLE and informs NAS.</w:t>
      </w:r>
    </w:p>
    <w:p w14:paraId="28E95304" w14:textId="77777777" w:rsidR="00B42646" w:rsidRPr="00B42646" w:rsidRDefault="00B42646" w:rsidP="00B42646">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B42646">
        <w:rPr>
          <w:rFonts w:eastAsia="游明朝"/>
          <w:kern w:val="0"/>
          <w:sz w:val="20"/>
          <w:szCs w:val="20"/>
          <w:lang w:val="en-GB" w:eastAsia="ja-JP"/>
        </w:rPr>
        <w:t>The PF</w:t>
      </w:r>
      <w:r w:rsidRPr="00B42646">
        <w:rPr>
          <w:rFonts w:eastAsia="游明朝"/>
          <w:kern w:val="0"/>
          <w:sz w:val="20"/>
          <w:szCs w:val="20"/>
          <w:lang w:val="en-GB"/>
        </w:rPr>
        <w:t xml:space="preserve"> and</w:t>
      </w:r>
      <w:r w:rsidRPr="00B42646">
        <w:rPr>
          <w:rFonts w:eastAsia="游明朝"/>
          <w:kern w:val="0"/>
          <w:sz w:val="20"/>
          <w:szCs w:val="20"/>
          <w:lang w:val="en-GB" w:eastAsia="ja-JP"/>
        </w:rPr>
        <w:t xml:space="preserve"> PO for paging</w:t>
      </w:r>
      <w:r w:rsidRPr="00B42646">
        <w:rPr>
          <w:rFonts w:eastAsia="游明朝"/>
          <w:kern w:val="0"/>
          <w:sz w:val="20"/>
          <w:szCs w:val="20"/>
          <w:lang w:val="en-GB"/>
        </w:rPr>
        <w:t xml:space="preserve"> are</w:t>
      </w:r>
      <w:r w:rsidRPr="00B42646">
        <w:rPr>
          <w:rFonts w:eastAsia="游明朝"/>
          <w:kern w:val="0"/>
          <w:sz w:val="20"/>
          <w:szCs w:val="20"/>
          <w:lang w:val="en-GB" w:eastAsia="ja-JP"/>
        </w:rPr>
        <w:t xml:space="preserve"> determined by the following formulae:</w:t>
      </w:r>
    </w:p>
    <w:p w14:paraId="1A22925A" w14:textId="77777777" w:rsidR="00B42646" w:rsidRPr="00B42646" w:rsidRDefault="00B42646" w:rsidP="00B42646">
      <w:pPr>
        <w:widowControl/>
        <w:overflowPunct w:val="0"/>
        <w:autoSpaceDE w:val="0"/>
        <w:autoSpaceDN w:val="0"/>
        <w:adjustRightInd w:val="0"/>
        <w:spacing w:after="180" w:line="240" w:lineRule="auto"/>
        <w:ind w:left="568" w:hanging="284"/>
        <w:jc w:val="left"/>
        <w:textAlignment w:val="baseline"/>
        <w:rPr>
          <w:rFonts w:eastAsia="游明朝"/>
          <w:kern w:val="0"/>
          <w:sz w:val="20"/>
          <w:szCs w:val="20"/>
          <w:lang w:val="en-GB" w:eastAsia="ja-JP"/>
        </w:rPr>
      </w:pPr>
      <w:r w:rsidRPr="00B42646">
        <w:rPr>
          <w:rFonts w:eastAsia="游明朝"/>
          <w:kern w:val="0"/>
          <w:sz w:val="20"/>
          <w:szCs w:val="20"/>
          <w:lang w:val="en-GB" w:eastAsia="ja-JP"/>
        </w:rPr>
        <w:t>SFN for the PF is determined by:</w:t>
      </w:r>
    </w:p>
    <w:p w14:paraId="3B554EA1" w14:textId="77777777" w:rsidR="00B42646" w:rsidRPr="00B42646" w:rsidRDefault="00B42646" w:rsidP="00B42646">
      <w:pPr>
        <w:widowControl/>
        <w:overflowPunct w:val="0"/>
        <w:autoSpaceDE w:val="0"/>
        <w:autoSpaceDN w:val="0"/>
        <w:adjustRightInd w:val="0"/>
        <w:spacing w:after="180" w:line="240" w:lineRule="auto"/>
        <w:ind w:left="851" w:hanging="284"/>
        <w:jc w:val="left"/>
        <w:textAlignment w:val="baseline"/>
        <w:rPr>
          <w:rFonts w:eastAsia="游明朝"/>
          <w:kern w:val="0"/>
          <w:sz w:val="20"/>
          <w:szCs w:val="20"/>
          <w:lang w:val="en-GB" w:eastAsia="ja-JP"/>
        </w:rPr>
      </w:pPr>
      <w:r w:rsidRPr="00B42646">
        <w:rPr>
          <w:rFonts w:eastAsia="游明朝"/>
          <w:kern w:val="0"/>
          <w:sz w:val="20"/>
          <w:szCs w:val="20"/>
          <w:lang w:val="en-GB" w:eastAsia="ja-JP"/>
        </w:rPr>
        <w:lastRenderedPageBreak/>
        <w:t>(SFN + PF_offset) mod T = (T div N)*(UE_ID mod N)</w:t>
      </w:r>
    </w:p>
    <w:p w14:paraId="52B63859" w14:textId="77777777" w:rsidR="00B42646" w:rsidRPr="00B42646" w:rsidRDefault="00B42646" w:rsidP="00B42646">
      <w:pPr>
        <w:widowControl/>
        <w:overflowPunct w:val="0"/>
        <w:autoSpaceDE w:val="0"/>
        <w:autoSpaceDN w:val="0"/>
        <w:adjustRightInd w:val="0"/>
        <w:spacing w:after="180" w:line="240" w:lineRule="auto"/>
        <w:ind w:left="568" w:hanging="284"/>
        <w:jc w:val="left"/>
        <w:textAlignment w:val="baseline"/>
        <w:rPr>
          <w:rFonts w:eastAsia="游明朝"/>
          <w:kern w:val="0"/>
          <w:sz w:val="20"/>
          <w:szCs w:val="20"/>
          <w:lang w:val="en-GB" w:eastAsia="ja-JP"/>
        </w:rPr>
      </w:pPr>
      <w:r w:rsidRPr="00B42646">
        <w:rPr>
          <w:rFonts w:eastAsia="游明朝"/>
          <w:kern w:val="0"/>
          <w:sz w:val="20"/>
          <w:szCs w:val="20"/>
          <w:lang w:val="en-GB" w:eastAsia="ja-JP"/>
        </w:rPr>
        <w:t>Index (i_s), indicating the index of the PO is determined by:</w:t>
      </w:r>
    </w:p>
    <w:p w14:paraId="339CA193" w14:textId="77777777" w:rsidR="00B42646" w:rsidRPr="00B42646" w:rsidRDefault="00B42646" w:rsidP="00B42646">
      <w:pPr>
        <w:widowControl/>
        <w:overflowPunct w:val="0"/>
        <w:autoSpaceDE w:val="0"/>
        <w:autoSpaceDN w:val="0"/>
        <w:adjustRightInd w:val="0"/>
        <w:spacing w:after="180" w:line="240" w:lineRule="auto"/>
        <w:ind w:left="851" w:hanging="284"/>
        <w:jc w:val="left"/>
        <w:textAlignment w:val="baseline"/>
        <w:rPr>
          <w:rFonts w:eastAsia="游明朝"/>
          <w:kern w:val="0"/>
          <w:sz w:val="20"/>
          <w:szCs w:val="20"/>
          <w:lang w:val="en-GB" w:eastAsia="ja-JP"/>
        </w:rPr>
      </w:pPr>
      <w:r w:rsidRPr="00B42646">
        <w:rPr>
          <w:rFonts w:eastAsia="游明朝"/>
          <w:kern w:val="0"/>
          <w:sz w:val="20"/>
          <w:szCs w:val="20"/>
          <w:lang w:val="en-GB" w:eastAsia="ja-JP"/>
        </w:rPr>
        <w:t>i_s = floor (UE_ID/N) mod Ns</w:t>
      </w:r>
    </w:p>
    <w:p w14:paraId="1AEF45D1" w14:textId="77777777" w:rsidR="00B42646" w:rsidRPr="00B42646" w:rsidRDefault="00B42646" w:rsidP="00B42646">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B42646">
        <w:rPr>
          <w:rFonts w:eastAsia="游明朝"/>
          <w:kern w:val="0"/>
          <w:sz w:val="20"/>
          <w:szCs w:val="20"/>
          <w:lang w:val="en-GB" w:eastAsia="ja-JP"/>
        </w:rPr>
        <w:t xml:space="preserve">The PDCCH monitoring occasions for paging are determined according to </w:t>
      </w:r>
      <w:r w:rsidRPr="00B42646">
        <w:rPr>
          <w:rFonts w:eastAsia="游明朝"/>
          <w:i/>
          <w:kern w:val="0"/>
          <w:sz w:val="20"/>
          <w:szCs w:val="20"/>
          <w:lang w:val="en-GB" w:eastAsia="ja-JP"/>
        </w:rPr>
        <w:t xml:space="preserve">pagingSearchSpace </w:t>
      </w:r>
      <w:r w:rsidRPr="00B42646">
        <w:rPr>
          <w:rFonts w:eastAsia="游明朝"/>
          <w:kern w:val="0"/>
          <w:sz w:val="20"/>
          <w:szCs w:val="20"/>
          <w:lang w:val="en-GB" w:eastAsia="ja-JP"/>
        </w:rPr>
        <w:t xml:space="preserve">as specified in TS 38.213 [4] and </w:t>
      </w:r>
      <w:r w:rsidRPr="00B42646">
        <w:rPr>
          <w:rFonts w:eastAsia="游明朝"/>
          <w:i/>
          <w:kern w:val="0"/>
          <w:sz w:val="20"/>
          <w:szCs w:val="20"/>
          <w:lang w:val="en-GB" w:eastAsia="ja-JP"/>
        </w:rPr>
        <w:t>firstPDCCH-MonitoringOccasionOfPO</w:t>
      </w:r>
      <w:r w:rsidRPr="00B42646">
        <w:rPr>
          <w:rFonts w:eastAsia="游明朝"/>
          <w:kern w:val="0"/>
          <w:sz w:val="20"/>
          <w:szCs w:val="20"/>
          <w:lang w:val="en-GB" w:eastAsia="ja-JP"/>
        </w:rPr>
        <w:t xml:space="preserve"> and </w:t>
      </w:r>
      <w:r w:rsidRPr="00B42646">
        <w:rPr>
          <w:rFonts w:eastAsia="游明朝"/>
          <w:i/>
          <w:kern w:val="0"/>
          <w:sz w:val="20"/>
          <w:szCs w:val="20"/>
          <w:lang w:val="en-GB" w:eastAsia="ja-JP"/>
        </w:rPr>
        <w:t>nrofPDCCH-MonitoringOccasionPerSSB-InPO</w:t>
      </w:r>
      <w:r w:rsidRPr="00B42646">
        <w:rPr>
          <w:rFonts w:eastAsia="游明朝"/>
          <w:kern w:val="0"/>
          <w:sz w:val="20"/>
          <w:szCs w:val="20"/>
          <w:lang w:val="en-GB" w:eastAsia="ja-JP"/>
        </w:rPr>
        <w:t xml:space="preserve"> if</w:t>
      </w:r>
      <w:r w:rsidRPr="00B42646">
        <w:rPr>
          <w:rFonts w:eastAsia="游明朝"/>
          <w:i/>
          <w:kern w:val="0"/>
          <w:sz w:val="20"/>
          <w:szCs w:val="20"/>
          <w:lang w:val="en-GB" w:eastAsia="ja-JP"/>
        </w:rPr>
        <w:t xml:space="preserve"> </w:t>
      </w:r>
      <w:r w:rsidRPr="00B42646">
        <w:rPr>
          <w:rFonts w:eastAsia="游明朝"/>
          <w:kern w:val="0"/>
          <w:sz w:val="20"/>
          <w:szCs w:val="20"/>
          <w:lang w:val="en-GB" w:eastAsia="ja-JP"/>
        </w:rPr>
        <w:t>configured as specified in TS 38.331 [3]. W</w:t>
      </w:r>
      <w:r w:rsidRPr="00B42646">
        <w:rPr>
          <w:rFonts w:eastAsia="游明朝"/>
          <w:kern w:val="0"/>
          <w:sz w:val="20"/>
          <w:szCs w:val="20"/>
          <w:lang w:val="en-GB"/>
        </w:rPr>
        <w:t xml:space="preserve">hen </w:t>
      </w:r>
      <w:r w:rsidRPr="00B42646">
        <w:rPr>
          <w:rFonts w:eastAsia="游明朝"/>
          <w:i/>
          <w:kern w:val="0"/>
          <w:sz w:val="20"/>
          <w:szCs w:val="20"/>
          <w:lang w:val="en-GB" w:eastAsia="ja-JP"/>
        </w:rPr>
        <w:t>SearchSpaceId</w:t>
      </w:r>
      <w:r w:rsidRPr="00B42646">
        <w:rPr>
          <w:rFonts w:eastAsia="游明朝"/>
          <w:kern w:val="0"/>
          <w:sz w:val="20"/>
          <w:szCs w:val="20"/>
          <w:lang w:val="en-GB" w:eastAsia="ja-JP"/>
        </w:rPr>
        <w:t xml:space="preserve"> = 0</w:t>
      </w:r>
      <w:r w:rsidRPr="00B42646">
        <w:rPr>
          <w:rFonts w:eastAsia="游明朝"/>
          <w:kern w:val="0"/>
          <w:sz w:val="20"/>
          <w:szCs w:val="20"/>
          <w:lang w:val="en-GB"/>
        </w:rPr>
        <w:t xml:space="preserve"> is configured for </w:t>
      </w:r>
      <w:r w:rsidRPr="00B42646">
        <w:rPr>
          <w:rFonts w:eastAsia="游明朝"/>
          <w:i/>
          <w:kern w:val="0"/>
          <w:sz w:val="20"/>
          <w:szCs w:val="20"/>
          <w:lang w:val="en-GB" w:eastAsia="ja-JP"/>
        </w:rPr>
        <w:t>pagingSearchSpace</w:t>
      </w:r>
      <w:r w:rsidRPr="00B42646">
        <w:rPr>
          <w:rFonts w:eastAsia="游明朝"/>
          <w:kern w:val="0"/>
          <w:sz w:val="20"/>
          <w:szCs w:val="20"/>
          <w:lang w:val="en-GB"/>
        </w:rPr>
        <w:t xml:space="preserve">, </w:t>
      </w:r>
      <w:r w:rsidRPr="00B42646">
        <w:rPr>
          <w:rFonts w:eastAsia="游明朝"/>
          <w:kern w:val="0"/>
          <w:sz w:val="20"/>
          <w:szCs w:val="20"/>
          <w:lang w:val="en-GB" w:eastAsia="ja-JP"/>
        </w:rPr>
        <w:t>the PDCCH monitoring occasions for paging are same as for RMSI as defined in clause 13 in TS 38.213 [4].</w:t>
      </w:r>
    </w:p>
    <w:p w14:paraId="68562C5A" w14:textId="77777777" w:rsidR="00B42646" w:rsidRPr="00B42646" w:rsidRDefault="00B42646" w:rsidP="00B42646">
      <w:pPr>
        <w:widowControl/>
        <w:overflowPunct w:val="0"/>
        <w:autoSpaceDE w:val="0"/>
        <w:autoSpaceDN w:val="0"/>
        <w:adjustRightInd w:val="0"/>
        <w:spacing w:after="180" w:line="240" w:lineRule="auto"/>
        <w:jc w:val="left"/>
        <w:textAlignment w:val="baseline"/>
        <w:rPr>
          <w:rFonts w:eastAsia="游明朝"/>
          <w:bCs/>
          <w:kern w:val="0"/>
          <w:sz w:val="20"/>
          <w:szCs w:val="20"/>
          <w:lang w:val="en-GB" w:eastAsia="ja-JP"/>
        </w:rPr>
      </w:pPr>
      <w:r w:rsidRPr="00B42646">
        <w:rPr>
          <w:rFonts w:eastAsia="游明朝"/>
          <w:kern w:val="0"/>
          <w:sz w:val="20"/>
          <w:szCs w:val="20"/>
          <w:lang w:val="en-GB"/>
        </w:rPr>
        <w:t xml:space="preserve">When </w:t>
      </w:r>
      <w:r w:rsidRPr="00B42646">
        <w:rPr>
          <w:rFonts w:eastAsia="游明朝"/>
          <w:i/>
          <w:kern w:val="0"/>
          <w:sz w:val="20"/>
          <w:szCs w:val="20"/>
          <w:lang w:val="en-GB" w:eastAsia="ja-JP"/>
        </w:rPr>
        <w:t>SearchSpaceId</w:t>
      </w:r>
      <w:r w:rsidRPr="00B42646">
        <w:rPr>
          <w:rFonts w:eastAsia="游明朝"/>
          <w:kern w:val="0"/>
          <w:sz w:val="20"/>
          <w:szCs w:val="20"/>
          <w:lang w:val="en-GB" w:eastAsia="ja-JP"/>
        </w:rPr>
        <w:t xml:space="preserve"> = 0</w:t>
      </w:r>
      <w:r w:rsidRPr="00B42646">
        <w:rPr>
          <w:rFonts w:eastAsia="游明朝"/>
          <w:kern w:val="0"/>
          <w:sz w:val="20"/>
          <w:szCs w:val="20"/>
          <w:lang w:val="en-GB"/>
        </w:rPr>
        <w:t xml:space="preserve"> is configured for </w:t>
      </w:r>
      <w:r w:rsidRPr="00B42646">
        <w:rPr>
          <w:rFonts w:eastAsia="游明朝"/>
          <w:i/>
          <w:kern w:val="0"/>
          <w:sz w:val="20"/>
          <w:szCs w:val="20"/>
          <w:lang w:val="en-GB" w:eastAsia="ja-JP"/>
        </w:rPr>
        <w:t>pagingSearchSpace</w:t>
      </w:r>
      <w:r w:rsidRPr="00B42646">
        <w:rPr>
          <w:rFonts w:eastAsia="游明朝"/>
          <w:bCs/>
          <w:kern w:val="0"/>
          <w:sz w:val="20"/>
          <w:szCs w:val="20"/>
          <w:lang w:val="en-GB" w:eastAsia="ja-JP"/>
        </w:rPr>
        <w:t xml:space="preserve">, Ns is either 1 or 2. For Ns = 1, there is only one PO which starts </w:t>
      </w:r>
      <w:r w:rsidRPr="00B42646">
        <w:rPr>
          <w:rFonts w:eastAsia="游明朝"/>
          <w:bCs/>
          <w:kern w:val="0"/>
          <w:sz w:val="20"/>
          <w:szCs w:val="20"/>
          <w:lang w:val="en-GB" w:eastAsia="ko-KR"/>
        </w:rPr>
        <w:t xml:space="preserve">from the first PDCCH monitoring occasion for paging </w:t>
      </w:r>
      <w:r w:rsidRPr="00B42646">
        <w:rPr>
          <w:rFonts w:eastAsia="游明朝"/>
          <w:bCs/>
          <w:kern w:val="0"/>
          <w:sz w:val="20"/>
          <w:szCs w:val="20"/>
          <w:lang w:val="en-GB" w:eastAsia="ja-JP"/>
        </w:rPr>
        <w:t>in the PF. For Ns = 2, PO is either in the first half frame (i_s = 0) or the second half frame (i_s = 1) of the PF.</w:t>
      </w:r>
    </w:p>
    <w:p w14:paraId="4CF07932" w14:textId="77777777" w:rsidR="00B42646" w:rsidRPr="00B42646" w:rsidRDefault="00B42646" w:rsidP="00B42646">
      <w:pPr>
        <w:widowControl/>
        <w:overflowPunct w:val="0"/>
        <w:autoSpaceDE w:val="0"/>
        <w:autoSpaceDN w:val="0"/>
        <w:adjustRightInd w:val="0"/>
        <w:spacing w:after="180" w:line="240" w:lineRule="auto"/>
        <w:jc w:val="left"/>
        <w:textAlignment w:val="baseline"/>
        <w:rPr>
          <w:rFonts w:eastAsia="游明朝"/>
          <w:kern w:val="0"/>
          <w:sz w:val="20"/>
          <w:szCs w:val="20"/>
          <w:lang w:val="en-GB" w:eastAsia="ko-KR"/>
        </w:rPr>
      </w:pPr>
      <w:r w:rsidRPr="00B42646">
        <w:rPr>
          <w:rFonts w:eastAsia="游明朝"/>
          <w:kern w:val="0"/>
          <w:sz w:val="20"/>
          <w:szCs w:val="20"/>
          <w:lang w:val="en-GB"/>
        </w:rPr>
        <w:t xml:space="preserve">When </w:t>
      </w:r>
      <w:r w:rsidRPr="00B42646">
        <w:rPr>
          <w:rFonts w:eastAsia="游明朝"/>
          <w:i/>
          <w:kern w:val="0"/>
          <w:sz w:val="20"/>
          <w:szCs w:val="20"/>
          <w:lang w:val="en-GB" w:eastAsia="ja-JP"/>
        </w:rPr>
        <w:t>SearchSpaceId</w:t>
      </w:r>
      <w:r w:rsidRPr="00B42646">
        <w:rPr>
          <w:rFonts w:eastAsia="游明朝"/>
          <w:kern w:val="0"/>
          <w:sz w:val="20"/>
          <w:szCs w:val="20"/>
          <w:lang w:val="en-GB" w:eastAsia="ja-JP"/>
        </w:rPr>
        <w:t xml:space="preserve"> </w:t>
      </w:r>
      <w:r w:rsidRPr="00B42646">
        <w:rPr>
          <w:rFonts w:eastAsia="游明朝"/>
          <w:kern w:val="0"/>
          <w:sz w:val="20"/>
          <w:szCs w:val="20"/>
          <w:lang w:val="en-GB"/>
        </w:rPr>
        <w:t xml:space="preserve">other than 0 is configured for </w:t>
      </w:r>
      <w:r w:rsidRPr="00B42646">
        <w:rPr>
          <w:rFonts w:eastAsia="游明朝"/>
          <w:i/>
          <w:kern w:val="0"/>
          <w:sz w:val="20"/>
          <w:szCs w:val="20"/>
          <w:lang w:val="en-GB" w:eastAsia="ja-JP"/>
        </w:rPr>
        <w:t>pagingSearchSpace</w:t>
      </w:r>
      <w:r w:rsidRPr="00B42646">
        <w:rPr>
          <w:rFonts w:eastAsia="游明朝"/>
          <w:i/>
          <w:kern w:val="0"/>
          <w:sz w:val="20"/>
          <w:szCs w:val="20"/>
          <w:lang w:val="en-GB"/>
        </w:rPr>
        <w:t xml:space="preserve">, </w:t>
      </w:r>
      <w:r w:rsidRPr="00B42646">
        <w:rPr>
          <w:rFonts w:eastAsia="游明朝"/>
          <w:kern w:val="0"/>
          <w:sz w:val="20"/>
          <w:szCs w:val="20"/>
          <w:lang w:val="en-GB" w:eastAsia="ja-JP"/>
        </w:rPr>
        <w:t>the UE monitors the (i_s + 1)</w:t>
      </w:r>
      <w:r w:rsidRPr="00B42646">
        <w:rPr>
          <w:rFonts w:eastAsia="游明朝"/>
          <w:kern w:val="0"/>
          <w:sz w:val="20"/>
          <w:szCs w:val="20"/>
          <w:vertAlign w:val="superscript"/>
          <w:lang w:val="en-GB" w:eastAsia="ja-JP"/>
        </w:rPr>
        <w:t>th</w:t>
      </w:r>
      <w:r w:rsidRPr="00B42646">
        <w:rPr>
          <w:rFonts w:eastAsia="游明朝"/>
          <w:kern w:val="0"/>
          <w:sz w:val="20"/>
          <w:szCs w:val="20"/>
          <w:lang w:val="en-GB" w:eastAsia="ja-JP"/>
        </w:rPr>
        <w:t xml:space="preserve"> PO.</w:t>
      </w:r>
      <w:r w:rsidRPr="00B42646">
        <w:rPr>
          <w:rFonts w:eastAsia="游明朝"/>
          <w:kern w:val="0"/>
          <w:sz w:val="20"/>
          <w:szCs w:val="20"/>
          <w:lang w:val="en-GB" w:eastAsia="ko-KR"/>
        </w:rPr>
        <w:t xml:space="preserve"> A</w:t>
      </w:r>
      <w:r w:rsidRPr="00B42646">
        <w:rPr>
          <w:rFonts w:eastAsia="游明朝"/>
          <w:kern w:val="0"/>
          <w:sz w:val="20"/>
          <w:szCs w:val="20"/>
          <w:lang w:val="en-GB" w:eastAsia="ja-JP"/>
        </w:rPr>
        <w:t xml:space="preserve"> PO </w:t>
      </w:r>
      <w:r w:rsidRPr="00B42646">
        <w:rPr>
          <w:rFonts w:eastAsia="游明朝"/>
          <w:kern w:val="0"/>
          <w:sz w:val="20"/>
          <w:szCs w:val="20"/>
          <w:lang w:val="en-GB" w:eastAsia="ko-KR"/>
        </w:rPr>
        <w:t xml:space="preserve">is a set of 'S*X ' consecutive </w:t>
      </w:r>
      <w:r w:rsidRPr="00B42646">
        <w:rPr>
          <w:rFonts w:eastAsia="游明朝"/>
          <w:kern w:val="0"/>
          <w:sz w:val="20"/>
          <w:szCs w:val="20"/>
          <w:lang w:val="en-GB" w:eastAsia="ja-JP"/>
        </w:rPr>
        <w:t>PDCCH monitoring occasion</w:t>
      </w:r>
      <w:r w:rsidRPr="00B42646">
        <w:rPr>
          <w:rFonts w:eastAsia="游明朝"/>
          <w:kern w:val="0"/>
          <w:sz w:val="20"/>
          <w:szCs w:val="20"/>
          <w:lang w:val="en-GB" w:eastAsia="ko-KR"/>
        </w:rPr>
        <w:t xml:space="preserve">s </w:t>
      </w:r>
      <w:r w:rsidRPr="00B42646">
        <w:rPr>
          <w:rFonts w:eastAsia="游明朝"/>
          <w:kern w:val="0"/>
          <w:sz w:val="20"/>
          <w:szCs w:val="20"/>
          <w:lang w:val="en-GB" w:eastAsia="ja-JP"/>
        </w:rPr>
        <w:t>where</w:t>
      </w:r>
      <w:r w:rsidRPr="00B42646">
        <w:rPr>
          <w:rFonts w:eastAsia="游明朝"/>
          <w:kern w:val="0"/>
          <w:sz w:val="20"/>
          <w:szCs w:val="20"/>
          <w:lang w:val="en-GB" w:eastAsia="ko-KR"/>
        </w:rPr>
        <w:t xml:space="preserve"> 'S'</w:t>
      </w:r>
      <w:r w:rsidRPr="00B42646">
        <w:rPr>
          <w:rFonts w:eastAsia="游明朝"/>
          <w:kern w:val="0"/>
          <w:sz w:val="20"/>
          <w:szCs w:val="20"/>
          <w:lang w:val="en-GB" w:eastAsia="ja-JP"/>
        </w:rPr>
        <w:t xml:space="preserve"> is the number of actual transmitted SSBs determined according to </w:t>
      </w:r>
      <w:r w:rsidRPr="00B42646">
        <w:rPr>
          <w:rFonts w:eastAsia="游明朝"/>
          <w:i/>
          <w:kern w:val="0"/>
          <w:sz w:val="20"/>
          <w:szCs w:val="20"/>
          <w:lang w:val="en-GB" w:eastAsia="ja-JP"/>
        </w:rPr>
        <w:t>ssb-PositionsInBurst</w:t>
      </w:r>
      <w:r w:rsidRPr="00B42646">
        <w:rPr>
          <w:rFonts w:eastAsia="游明朝"/>
          <w:kern w:val="0"/>
          <w:sz w:val="20"/>
          <w:szCs w:val="20"/>
          <w:lang w:val="en-GB" w:eastAsia="ja-JP"/>
        </w:rPr>
        <w:t xml:space="preserve"> in</w:t>
      </w:r>
      <w:r w:rsidRPr="00B42646">
        <w:rPr>
          <w:rFonts w:eastAsia="游明朝"/>
          <w:i/>
          <w:kern w:val="0"/>
          <w:sz w:val="20"/>
          <w:szCs w:val="20"/>
          <w:lang w:val="en-GB" w:eastAsia="ja-JP"/>
        </w:rPr>
        <w:t xml:space="preserve"> SIB1</w:t>
      </w:r>
      <w:r w:rsidRPr="00B42646">
        <w:rPr>
          <w:rFonts w:eastAsia="游明朝"/>
          <w:kern w:val="0"/>
          <w:sz w:val="20"/>
          <w:szCs w:val="20"/>
          <w:lang w:val="en-GB" w:eastAsia="ja-JP"/>
        </w:rPr>
        <w:t xml:space="preserve"> and X is the </w:t>
      </w:r>
      <w:r w:rsidRPr="00B42646">
        <w:rPr>
          <w:rFonts w:eastAsia="游明朝"/>
          <w:i/>
          <w:kern w:val="0"/>
          <w:sz w:val="20"/>
          <w:szCs w:val="20"/>
          <w:lang w:val="en-GB" w:eastAsia="ja-JP"/>
        </w:rPr>
        <w:t>nrofPDCCH-MonitoringOccasionPerSSB-InPO</w:t>
      </w:r>
      <w:r w:rsidRPr="00B42646">
        <w:rPr>
          <w:rFonts w:eastAsia="游明朝"/>
          <w:kern w:val="0"/>
          <w:sz w:val="20"/>
          <w:szCs w:val="20"/>
          <w:lang w:val="en-GB" w:eastAsia="ko-KR"/>
        </w:rPr>
        <w:t xml:space="preserve"> if configured or is equal to 1 otherwise. The</w:t>
      </w:r>
      <w:r w:rsidRPr="00B42646">
        <w:rPr>
          <w:rFonts w:eastAsia="游明朝"/>
          <w:kern w:val="0"/>
          <w:sz w:val="20"/>
          <w:szCs w:val="20"/>
          <w:lang w:val="en-GB" w:eastAsia="ja-JP"/>
        </w:rPr>
        <w:t xml:space="preserve"> [x*S+K]</w:t>
      </w:r>
      <w:r w:rsidRPr="00B42646">
        <w:rPr>
          <w:rFonts w:eastAsia="游明朝"/>
          <w:kern w:val="0"/>
          <w:sz w:val="20"/>
          <w:szCs w:val="20"/>
          <w:vertAlign w:val="superscript"/>
          <w:lang w:val="en-GB" w:eastAsia="ja-JP"/>
        </w:rPr>
        <w:t>th</w:t>
      </w:r>
      <w:r w:rsidRPr="00B42646">
        <w:rPr>
          <w:rFonts w:eastAsia="游明朝"/>
          <w:kern w:val="0"/>
          <w:sz w:val="20"/>
          <w:szCs w:val="20"/>
          <w:lang w:val="en-GB" w:eastAsia="ja-JP"/>
        </w:rPr>
        <w:t xml:space="preserve"> </w:t>
      </w:r>
      <w:r w:rsidRPr="00B42646">
        <w:rPr>
          <w:rFonts w:eastAsia="游明朝"/>
          <w:kern w:val="0"/>
          <w:sz w:val="20"/>
          <w:szCs w:val="20"/>
          <w:lang w:val="en-GB" w:eastAsia="ko-KR"/>
        </w:rPr>
        <w:t xml:space="preserve">PDCCH </w:t>
      </w:r>
      <w:r w:rsidRPr="00B42646">
        <w:rPr>
          <w:rFonts w:eastAsia="游明朝"/>
          <w:kern w:val="0"/>
          <w:sz w:val="20"/>
          <w:szCs w:val="20"/>
          <w:lang w:val="en-GB" w:eastAsia="ja-JP"/>
        </w:rPr>
        <w:t xml:space="preserve">monitoring occasion </w:t>
      </w:r>
      <w:r w:rsidRPr="00B42646">
        <w:rPr>
          <w:rFonts w:eastAsia="游明朝"/>
          <w:kern w:val="0"/>
          <w:sz w:val="20"/>
          <w:szCs w:val="20"/>
          <w:lang w:val="en-GB" w:eastAsia="ko-KR"/>
        </w:rPr>
        <w:t xml:space="preserve">for paging </w:t>
      </w:r>
      <w:r w:rsidRPr="00B42646">
        <w:rPr>
          <w:rFonts w:eastAsia="游明朝"/>
          <w:kern w:val="0"/>
          <w:sz w:val="20"/>
          <w:szCs w:val="20"/>
          <w:lang w:val="en-GB" w:eastAsia="ja-JP"/>
        </w:rPr>
        <w:t>in the PO correspond</w:t>
      </w:r>
      <w:r w:rsidRPr="00B42646">
        <w:rPr>
          <w:rFonts w:eastAsia="游明朝"/>
          <w:kern w:val="0"/>
          <w:sz w:val="20"/>
          <w:szCs w:val="20"/>
          <w:lang w:val="en-GB" w:eastAsia="ko-KR"/>
        </w:rPr>
        <w:t>s</w:t>
      </w:r>
      <w:r w:rsidRPr="00B42646">
        <w:rPr>
          <w:rFonts w:eastAsia="游明朝"/>
          <w:kern w:val="0"/>
          <w:sz w:val="20"/>
          <w:szCs w:val="20"/>
          <w:lang w:val="en-GB" w:eastAsia="ja-JP"/>
        </w:rPr>
        <w:t xml:space="preserve"> to the K</w:t>
      </w:r>
      <w:r w:rsidRPr="00B42646">
        <w:rPr>
          <w:rFonts w:eastAsia="游明朝"/>
          <w:kern w:val="0"/>
          <w:sz w:val="20"/>
          <w:szCs w:val="20"/>
          <w:vertAlign w:val="superscript"/>
          <w:lang w:val="en-GB" w:eastAsia="ko-KR"/>
        </w:rPr>
        <w:t>th</w:t>
      </w:r>
      <w:r w:rsidRPr="00B42646">
        <w:rPr>
          <w:rFonts w:eastAsia="游明朝"/>
          <w:kern w:val="0"/>
          <w:sz w:val="20"/>
          <w:szCs w:val="20"/>
          <w:lang w:val="en-GB" w:eastAsia="ko-KR"/>
        </w:rPr>
        <w:t xml:space="preserve"> </w:t>
      </w:r>
      <w:r w:rsidRPr="00B42646">
        <w:rPr>
          <w:rFonts w:eastAsia="游明朝"/>
          <w:kern w:val="0"/>
          <w:sz w:val="20"/>
          <w:szCs w:val="20"/>
          <w:lang w:val="en-GB" w:eastAsia="ja-JP"/>
        </w:rPr>
        <w:t>transmitted SSB, where x=0,1,…,X-1, K=1,2,…,S</w:t>
      </w:r>
      <w:r w:rsidRPr="00B42646">
        <w:rPr>
          <w:rFonts w:eastAsia="游明朝"/>
          <w:kern w:val="0"/>
          <w:sz w:val="20"/>
          <w:szCs w:val="20"/>
          <w:lang w:val="en-GB" w:eastAsia="ko-KR"/>
        </w:rPr>
        <w:t xml:space="preserve">. The </w:t>
      </w:r>
      <w:r w:rsidRPr="00B42646">
        <w:rPr>
          <w:rFonts w:eastAsia="游明朝"/>
          <w:kern w:val="0"/>
          <w:sz w:val="20"/>
          <w:szCs w:val="20"/>
          <w:lang w:val="en-GB" w:eastAsia="ja-JP"/>
        </w:rPr>
        <w:t>PDCCH monitoring occasions</w:t>
      </w:r>
      <w:r w:rsidRPr="00B42646">
        <w:rPr>
          <w:rFonts w:eastAsia="游明朝"/>
          <w:kern w:val="0"/>
          <w:sz w:val="20"/>
          <w:szCs w:val="20"/>
          <w:lang w:val="en-GB" w:eastAsia="ko-KR"/>
        </w:rPr>
        <w:t xml:space="preserve"> </w:t>
      </w:r>
      <w:r w:rsidRPr="00B42646">
        <w:rPr>
          <w:rFonts w:eastAsia="游明朝"/>
          <w:kern w:val="0"/>
          <w:sz w:val="20"/>
          <w:szCs w:val="20"/>
          <w:lang w:val="en-GB" w:eastAsia="ja-JP"/>
        </w:rPr>
        <w:t>for</w:t>
      </w:r>
      <w:r w:rsidRPr="00B42646">
        <w:rPr>
          <w:rFonts w:eastAsia="游明朝"/>
          <w:kern w:val="0"/>
          <w:sz w:val="20"/>
          <w:szCs w:val="20"/>
          <w:lang w:val="en-GB" w:eastAsia="ko-KR"/>
        </w:rPr>
        <w:t xml:space="preserve"> paging which do not overlap with UL symbols </w:t>
      </w:r>
      <w:r w:rsidRPr="00B42646">
        <w:rPr>
          <w:rFonts w:eastAsia="游明朝"/>
          <w:kern w:val="0"/>
          <w:sz w:val="20"/>
          <w:szCs w:val="20"/>
          <w:lang w:val="en-GB" w:eastAsia="ja-JP"/>
        </w:rPr>
        <w:t xml:space="preserve">(determined according to </w:t>
      </w:r>
      <w:r w:rsidRPr="00B42646">
        <w:rPr>
          <w:rFonts w:eastAsia="游明朝"/>
          <w:i/>
          <w:kern w:val="0"/>
          <w:sz w:val="20"/>
          <w:szCs w:val="20"/>
          <w:lang w:val="en-GB" w:eastAsia="ja-JP"/>
        </w:rPr>
        <w:t>tdd-UL-DL-ConfigurationCommon</w:t>
      </w:r>
      <w:r w:rsidRPr="00B42646">
        <w:rPr>
          <w:rFonts w:eastAsia="游明朝"/>
          <w:kern w:val="0"/>
          <w:sz w:val="20"/>
          <w:szCs w:val="20"/>
          <w:lang w:val="en-GB" w:eastAsia="ja-JP"/>
        </w:rPr>
        <w:t>) are sequentially numbered from zero</w:t>
      </w:r>
      <w:r w:rsidRPr="00B42646">
        <w:rPr>
          <w:rFonts w:eastAsia="游明朝"/>
          <w:kern w:val="0"/>
          <w:sz w:val="20"/>
          <w:szCs w:val="20"/>
          <w:lang w:val="en-GB" w:eastAsia="ko-KR"/>
        </w:rPr>
        <w:t xml:space="preserve"> </w:t>
      </w:r>
      <w:r w:rsidRPr="00B42646">
        <w:rPr>
          <w:rFonts w:eastAsia="游明朝"/>
          <w:kern w:val="0"/>
          <w:sz w:val="20"/>
          <w:szCs w:val="20"/>
          <w:lang w:val="en-GB" w:eastAsia="ja-JP"/>
        </w:rPr>
        <w:t xml:space="preserve">starting from </w:t>
      </w:r>
      <w:r w:rsidRPr="00B42646">
        <w:rPr>
          <w:rFonts w:eastAsia="游明朝"/>
          <w:kern w:val="0"/>
          <w:sz w:val="20"/>
          <w:szCs w:val="20"/>
          <w:lang w:val="en-GB" w:eastAsia="ko-KR"/>
        </w:rPr>
        <w:t xml:space="preserve">the </w:t>
      </w:r>
      <w:r w:rsidRPr="00B42646">
        <w:rPr>
          <w:rFonts w:eastAsia="游明朝"/>
          <w:kern w:val="0"/>
          <w:sz w:val="20"/>
          <w:szCs w:val="20"/>
          <w:lang w:val="en-GB" w:eastAsia="ja-JP"/>
        </w:rPr>
        <w:t xml:space="preserve">first PDCCH monitoring occasion </w:t>
      </w:r>
      <w:r w:rsidRPr="00B42646">
        <w:rPr>
          <w:rFonts w:eastAsia="游明朝"/>
          <w:kern w:val="0"/>
          <w:sz w:val="20"/>
          <w:szCs w:val="20"/>
          <w:lang w:val="en-GB" w:eastAsia="ko-KR"/>
        </w:rPr>
        <w:t xml:space="preserve">for paging </w:t>
      </w:r>
      <w:r w:rsidRPr="00B42646">
        <w:rPr>
          <w:rFonts w:eastAsia="游明朝"/>
          <w:kern w:val="0"/>
          <w:sz w:val="20"/>
          <w:szCs w:val="20"/>
          <w:lang w:val="en-GB" w:eastAsia="ja-JP"/>
        </w:rPr>
        <w:t>in the PF.</w:t>
      </w:r>
      <w:r w:rsidRPr="00B42646">
        <w:rPr>
          <w:rFonts w:eastAsia="游明朝"/>
          <w:kern w:val="0"/>
          <w:sz w:val="20"/>
          <w:szCs w:val="20"/>
          <w:lang w:val="en-GB" w:eastAsia="ko-KR"/>
        </w:rPr>
        <w:t xml:space="preserve"> </w:t>
      </w:r>
      <w:r w:rsidRPr="00B42646">
        <w:rPr>
          <w:rFonts w:eastAsia="游明朝"/>
          <w:kern w:val="0"/>
          <w:sz w:val="20"/>
          <w:szCs w:val="20"/>
          <w:lang w:val="en-GB" w:eastAsia="ja-JP"/>
        </w:rPr>
        <w:t xml:space="preserve">When </w:t>
      </w:r>
      <w:r w:rsidRPr="00B42646">
        <w:rPr>
          <w:rFonts w:eastAsia="游明朝"/>
          <w:i/>
          <w:kern w:val="0"/>
          <w:sz w:val="20"/>
          <w:szCs w:val="20"/>
          <w:lang w:val="en-GB" w:eastAsia="ja-JP"/>
        </w:rPr>
        <w:t xml:space="preserve">firstPDCCH-MonitoringOccasionOfPO </w:t>
      </w:r>
      <w:r w:rsidRPr="00B42646">
        <w:rPr>
          <w:rFonts w:eastAsia="游明朝"/>
          <w:kern w:val="0"/>
          <w:sz w:val="20"/>
          <w:szCs w:val="20"/>
          <w:lang w:val="en-GB" w:eastAsia="ja-JP"/>
        </w:rPr>
        <w:t>is present, the starting PDCCH monitoring occasion number of (i_s + 1)</w:t>
      </w:r>
      <w:r w:rsidRPr="00B42646">
        <w:rPr>
          <w:rFonts w:eastAsia="游明朝"/>
          <w:kern w:val="0"/>
          <w:sz w:val="20"/>
          <w:szCs w:val="20"/>
          <w:vertAlign w:val="superscript"/>
          <w:lang w:val="en-GB" w:eastAsia="ja-JP"/>
        </w:rPr>
        <w:t>th</w:t>
      </w:r>
      <w:r w:rsidRPr="00B42646">
        <w:rPr>
          <w:rFonts w:eastAsia="游明朝"/>
          <w:kern w:val="0"/>
          <w:sz w:val="20"/>
          <w:szCs w:val="20"/>
          <w:lang w:val="en-GB" w:eastAsia="ja-JP"/>
        </w:rPr>
        <w:t xml:space="preserve"> PO </w:t>
      </w:r>
      <w:r w:rsidRPr="00B42646">
        <w:rPr>
          <w:rFonts w:eastAsia="游明朝"/>
          <w:kern w:val="0"/>
          <w:sz w:val="20"/>
          <w:szCs w:val="20"/>
          <w:lang w:val="en-GB" w:eastAsia="ko-KR"/>
        </w:rPr>
        <w:t xml:space="preserve">is </w:t>
      </w:r>
      <w:r w:rsidRPr="00B42646">
        <w:rPr>
          <w:rFonts w:eastAsia="游明朝"/>
          <w:kern w:val="0"/>
          <w:sz w:val="20"/>
          <w:szCs w:val="20"/>
          <w:lang w:val="en-GB" w:eastAsia="ja-JP"/>
        </w:rPr>
        <w:t>the (i_s + 1)</w:t>
      </w:r>
      <w:r w:rsidRPr="00B42646">
        <w:rPr>
          <w:rFonts w:eastAsia="游明朝"/>
          <w:kern w:val="0"/>
          <w:sz w:val="20"/>
          <w:szCs w:val="20"/>
          <w:vertAlign w:val="superscript"/>
          <w:lang w:val="en-GB" w:eastAsia="ja-JP"/>
        </w:rPr>
        <w:t>th</w:t>
      </w:r>
      <w:r w:rsidRPr="00B42646">
        <w:rPr>
          <w:rFonts w:eastAsia="游明朝"/>
          <w:kern w:val="0"/>
          <w:sz w:val="20"/>
          <w:szCs w:val="20"/>
          <w:lang w:val="en-GB" w:eastAsia="ja-JP"/>
        </w:rPr>
        <w:t xml:space="preserve"> value of the </w:t>
      </w:r>
      <w:r w:rsidRPr="00B42646">
        <w:rPr>
          <w:rFonts w:eastAsia="游明朝"/>
          <w:i/>
          <w:kern w:val="0"/>
          <w:sz w:val="20"/>
          <w:szCs w:val="20"/>
          <w:lang w:val="en-GB" w:eastAsia="ja-JP"/>
        </w:rPr>
        <w:t>firstPDCCH-MonitoringOccasionOfPO</w:t>
      </w:r>
      <w:r w:rsidRPr="00B42646">
        <w:rPr>
          <w:rFonts w:eastAsia="游明朝"/>
          <w:kern w:val="0"/>
          <w:sz w:val="20"/>
          <w:szCs w:val="20"/>
          <w:lang w:val="en-GB" w:eastAsia="ja-JP"/>
        </w:rPr>
        <w:t xml:space="preserve"> parameter; </w:t>
      </w:r>
      <w:r w:rsidRPr="00B42646">
        <w:rPr>
          <w:rFonts w:eastAsia="游明朝"/>
          <w:kern w:val="0"/>
          <w:sz w:val="20"/>
          <w:szCs w:val="20"/>
          <w:lang w:val="en-GB" w:eastAsia="ko-KR"/>
        </w:rPr>
        <w:t xml:space="preserve">otherwise, </w:t>
      </w:r>
      <w:r w:rsidRPr="00B42646">
        <w:rPr>
          <w:rFonts w:eastAsia="游明朝"/>
          <w:kern w:val="0"/>
          <w:sz w:val="20"/>
          <w:szCs w:val="20"/>
          <w:lang w:val="en-GB" w:eastAsia="ja-JP"/>
        </w:rPr>
        <w:t xml:space="preserve">it is equal to i_s * </w:t>
      </w:r>
      <w:r w:rsidRPr="00B42646">
        <w:rPr>
          <w:rFonts w:eastAsia="游明朝"/>
          <w:kern w:val="0"/>
          <w:sz w:val="20"/>
          <w:szCs w:val="20"/>
          <w:lang w:val="en-GB" w:eastAsia="ko-KR"/>
        </w:rPr>
        <w:t xml:space="preserve">S*X. If X &gt; 1, when the UE detects </w:t>
      </w:r>
      <w:r w:rsidRPr="00B42646">
        <w:rPr>
          <w:rFonts w:eastAsia="游明朝"/>
          <w:kern w:val="0"/>
          <w:sz w:val="20"/>
          <w:szCs w:val="20"/>
          <w:lang w:val="en-GB" w:eastAsia="ja-JP"/>
        </w:rPr>
        <w:t>a PDCCH transmission addressed to P-RNTI within its PO, the UE is not required to monitor the subsequent PDCCH monitoring occasions for this PO</w:t>
      </w:r>
      <w:r w:rsidRPr="00B42646">
        <w:rPr>
          <w:rFonts w:eastAsia="游明朝"/>
          <w:kern w:val="0"/>
          <w:sz w:val="20"/>
          <w:szCs w:val="20"/>
          <w:lang w:val="en-GB" w:eastAsia="ko-KR"/>
        </w:rPr>
        <w:t>.</w:t>
      </w:r>
    </w:p>
    <w:p w14:paraId="406660B6" w14:textId="77777777" w:rsidR="00B42646" w:rsidRPr="00B42646" w:rsidRDefault="00B42646" w:rsidP="00B42646">
      <w:pPr>
        <w:keepLines/>
        <w:widowControl/>
        <w:overflowPunct w:val="0"/>
        <w:autoSpaceDE w:val="0"/>
        <w:autoSpaceDN w:val="0"/>
        <w:adjustRightInd w:val="0"/>
        <w:spacing w:after="180" w:line="240" w:lineRule="auto"/>
        <w:ind w:left="1135" w:hanging="851"/>
        <w:jc w:val="left"/>
        <w:textAlignment w:val="baseline"/>
        <w:rPr>
          <w:rFonts w:eastAsia="游明朝"/>
          <w:kern w:val="0"/>
          <w:sz w:val="20"/>
          <w:szCs w:val="20"/>
          <w:lang w:val="en-GB" w:eastAsia="ja-JP"/>
        </w:rPr>
      </w:pPr>
      <w:r w:rsidRPr="00B42646">
        <w:rPr>
          <w:rFonts w:eastAsia="游明朝"/>
          <w:kern w:val="0"/>
          <w:sz w:val="20"/>
          <w:szCs w:val="20"/>
          <w:lang w:val="en-GB" w:eastAsia="ja-JP"/>
        </w:rPr>
        <w:t>NOTE 1:</w:t>
      </w:r>
      <w:r w:rsidRPr="00B42646">
        <w:rPr>
          <w:rFonts w:eastAsia="游明朝"/>
          <w:kern w:val="0"/>
          <w:sz w:val="20"/>
          <w:szCs w:val="20"/>
          <w:lang w:val="en-GB" w:eastAsia="ja-JP"/>
        </w:rPr>
        <w:tab/>
        <w:t>A PO associated with a PF may start in the PF or after the PF.</w:t>
      </w:r>
    </w:p>
    <w:p w14:paraId="3298EF06" w14:textId="77777777" w:rsidR="00B42646" w:rsidRPr="00B42646" w:rsidRDefault="00B42646" w:rsidP="00B42646">
      <w:pPr>
        <w:keepLines/>
        <w:widowControl/>
        <w:overflowPunct w:val="0"/>
        <w:autoSpaceDE w:val="0"/>
        <w:autoSpaceDN w:val="0"/>
        <w:adjustRightInd w:val="0"/>
        <w:spacing w:after="180" w:line="240" w:lineRule="auto"/>
        <w:ind w:left="1135" w:hanging="851"/>
        <w:jc w:val="left"/>
        <w:textAlignment w:val="baseline"/>
        <w:rPr>
          <w:rFonts w:eastAsia="游明朝"/>
          <w:kern w:val="0"/>
          <w:sz w:val="20"/>
          <w:szCs w:val="20"/>
          <w:lang w:val="en-GB" w:eastAsia="ja-JP"/>
        </w:rPr>
      </w:pPr>
      <w:r w:rsidRPr="00B42646">
        <w:rPr>
          <w:rFonts w:eastAsia="游明朝"/>
          <w:kern w:val="0"/>
          <w:sz w:val="20"/>
          <w:szCs w:val="20"/>
          <w:lang w:val="en-GB" w:eastAsia="ja-JP"/>
        </w:rPr>
        <w:t>NOTE 2:</w:t>
      </w:r>
      <w:r w:rsidRPr="00B42646">
        <w:rPr>
          <w:rFonts w:eastAsia="游明朝"/>
          <w:kern w:val="0"/>
          <w:sz w:val="20"/>
          <w:szCs w:val="20"/>
          <w:lang w:val="en-GB" w:eastAsia="ja-JP"/>
        </w:rPr>
        <w:tab/>
        <w:t xml:space="preserve">The PDCCH monitoring occasions for a PO can span multiple radio frames. When </w:t>
      </w:r>
      <w:r w:rsidRPr="00B42646">
        <w:rPr>
          <w:rFonts w:eastAsia="游明朝"/>
          <w:i/>
          <w:kern w:val="0"/>
          <w:sz w:val="20"/>
          <w:szCs w:val="20"/>
          <w:lang w:val="en-GB" w:eastAsia="ja-JP"/>
        </w:rPr>
        <w:t>SearchSpaceId</w:t>
      </w:r>
      <w:r w:rsidRPr="00B42646">
        <w:rPr>
          <w:rFonts w:eastAsia="游明朝"/>
          <w:kern w:val="0"/>
          <w:sz w:val="20"/>
          <w:szCs w:val="20"/>
          <w:lang w:val="en-GB" w:eastAsia="ja-JP"/>
        </w:rPr>
        <w:t xml:space="preserve"> other than 0 is configured for </w:t>
      </w:r>
      <w:r w:rsidRPr="00B42646">
        <w:rPr>
          <w:rFonts w:eastAsia="游明朝"/>
          <w:i/>
          <w:kern w:val="0"/>
          <w:sz w:val="20"/>
          <w:szCs w:val="20"/>
          <w:lang w:val="en-GB" w:eastAsia="ja-JP"/>
        </w:rPr>
        <w:t>paging-SearchSpace</w:t>
      </w:r>
      <w:r w:rsidRPr="00B42646">
        <w:rPr>
          <w:rFonts w:eastAsia="游明朝"/>
          <w:kern w:val="0"/>
          <w:sz w:val="20"/>
          <w:szCs w:val="20"/>
          <w:lang w:val="en-GB" w:eastAsia="ja-JP"/>
        </w:rPr>
        <w:t xml:space="preserve"> the PDCCH monitoring occasions for a PO can span multiple periods of the paging search space.</w:t>
      </w:r>
    </w:p>
    <w:p w14:paraId="301688E8" w14:textId="77777777" w:rsidR="00B42646" w:rsidRPr="00B42646" w:rsidRDefault="00B42646" w:rsidP="00B42646">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B42646">
        <w:rPr>
          <w:rFonts w:eastAsia="游明朝"/>
          <w:kern w:val="0"/>
          <w:sz w:val="20"/>
          <w:szCs w:val="20"/>
          <w:lang w:val="en-GB" w:eastAsia="ja-JP"/>
        </w:rPr>
        <w:t>The following parameters are used for the calculation of PF and i_s above:</w:t>
      </w:r>
    </w:p>
    <w:p w14:paraId="6B8EE9F2" w14:textId="77777777" w:rsidR="00B42646" w:rsidRPr="00B42646" w:rsidRDefault="00B42646" w:rsidP="00B42646">
      <w:pPr>
        <w:widowControl/>
        <w:overflowPunct w:val="0"/>
        <w:autoSpaceDE w:val="0"/>
        <w:autoSpaceDN w:val="0"/>
        <w:adjustRightInd w:val="0"/>
        <w:spacing w:after="180" w:line="240" w:lineRule="auto"/>
        <w:ind w:left="851" w:hanging="284"/>
        <w:jc w:val="left"/>
        <w:textAlignment w:val="baseline"/>
        <w:rPr>
          <w:rFonts w:eastAsia="游明朝"/>
          <w:kern w:val="0"/>
          <w:sz w:val="20"/>
          <w:szCs w:val="20"/>
          <w:lang w:val="en-GB"/>
        </w:rPr>
      </w:pPr>
      <w:r w:rsidRPr="00B42646">
        <w:rPr>
          <w:rFonts w:eastAsia="游明朝"/>
          <w:bCs/>
          <w:kern w:val="0"/>
          <w:sz w:val="20"/>
          <w:szCs w:val="20"/>
          <w:lang w:val="en-GB" w:eastAsia="ja-JP"/>
        </w:rPr>
        <w:t>T: DRX cycle of the UE (</w:t>
      </w:r>
      <w:r w:rsidRPr="00B42646">
        <w:rPr>
          <w:rFonts w:eastAsia="游明朝"/>
          <w:kern w:val="0"/>
          <w:sz w:val="20"/>
          <w:szCs w:val="20"/>
          <w:lang w:val="en-GB" w:eastAsia="ja-JP"/>
        </w:rPr>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64B1D58F" w14:textId="77777777" w:rsidR="00B42646" w:rsidRPr="00B42646" w:rsidRDefault="00B42646" w:rsidP="00B42646">
      <w:pPr>
        <w:widowControl/>
        <w:overflowPunct w:val="0"/>
        <w:autoSpaceDE w:val="0"/>
        <w:autoSpaceDN w:val="0"/>
        <w:adjustRightInd w:val="0"/>
        <w:spacing w:after="180" w:line="240" w:lineRule="auto"/>
        <w:ind w:left="851" w:hanging="284"/>
        <w:jc w:val="left"/>
        <w:textAlignment w:val="baseline"/>
        <w:rPr>
          <w:rFonts w:eastAsia="游明朝"/>
          <w:bCs/>
          <w:kern w:val="0"/>
          <w:sz w:val="20"/>
          <w:szCs w:val="20"/>
          <w:lang w:val="en-GB" w:eastAsia="ko-KR"/>
        </w:rPr>
      </w:pPr>
      <w:r w:rsidRPr="00B42646">
        <w:rPr>
          <w:rFonts w:eastAsia="游明朝"/>
          <w:bCs/>
          <w:kern w:val="0"/>
          <w:sz w:val="20"/>
          <w:szCs w:val="20"/>
          <w:lang w:val="en-GB" w:eastAsia="ja-JP"/>
        </w:rPr>
        <w:t xml:space="preserve">N: number of total paging </w:t>
      </w:r>
      <w:r w:rsidRPr="00B42646">
        <w:rPr>
          <w:rFonts w:eastAsia="游明朝"/>
          <w:bCs/>
          <w:kern w:val="0"/>
          <w:sz w:val="20"/>
          <w:szCs w:val="20"/>
          <w:lang w:val="en-GB" w:eastAsia="ko-KR"/>
        </w:rPr>
        <w:t>frames</w:t>
      </w:r>
      <w:r w:rsidRPr="00B42646">
        <w:rPr>
          <w:rFonts w:eastAsia="游明朝"/>
          <w:bCs/>
          <w:kern w:val="0"/>
          <w:sz w:val="20"/>
          <w:szCs w:val="20"/>
          <w:lang w:val="en-GB" w:eastAsia="ja-JP"/>
        </w:rPr>
        <w:t xml:space="preserve"> in T</w:t>
      </w:r>
    </w:p>
    <w:p w14:paraId="155AB77A" w14:textId="77777777" w:rsidR="00B42646" w:rsidRPr="00B42646" w:rsidRDefault="00B42646" w:rsidP="00B42646">
      <w:pPr>
        <w:widowControl/>
        <w:overflowPunct w:val="0"/>
        <w:autoSpaceDE w:val="0"/>
        <w:autoSpaceDN w:val="0"/>
        <w:adjustRightInd w:val="0"/>
        <w:spacing w:after="180" w:line="240" w:lineRule="auto"/>
        <w:ind w:left="851" w:hanging="284"/>
        <w:jc w:val="left"/>
        <w:textAlignment w:val="baseline"/>
        <w:rPr>
          <w:rFonts w:eastAsia="游明朝"/>
          <w:kern w:val="0"/>
          <w:sz w:val="20"/>
          <w:szCs w:val="20"/>
          <w:lang w:val="en-GB"/>
        </w:rPr>
      </w:pPr>
      <w:r w:rsidRPr="00B42646">
        <w:rPr>
          <w:rFonts w:eastAsia="游明朝"/>
          <w:kern w:val="0"/>
          <w:sz w:val="20"/>
          <w:szCs w:val="20"/>
          <w:lang w:val="en-GB" w:eastAsia="ko-KR"/>
        </w:rPr>
        <w:lastRenderedPageBreak/>
        <w:t xml:space="preserve">Ns: number of paging </w:t>
      </w:r>
      <w:r w:rsidRPr="00B42646">
        <w:rPr>
          <w:rFonts w:eastAsia="游明朝"/>
          <w:bCs/>
          <w:kern w:val="0"/>
          <w:sz w:val="20"/>
          <w:szCs w:val="20"/>
          <w:lang w:val="en-GB" w:eastAsia="ja-JP"/>
        </w:rPr>
        <w:t xml:space="preserve">occasions </w:t>
      </w:r>
      <w:r w:rsidRPr="00B42646">
        <w:rPr>
          <w:rFonts w:eastAsia="游明朝"/>
          <w:kern w:val="0"/>
          <w:sz w:val="20"/>
          <w:szCs w:val="20"/>
          <w:lang w:val="en-GB" w:eastAsia="ko-KR"/>
        </w:rPr>
        <w:t>for a PF</w:t>
      </w:r>
    </w:p>
    <w:p w14:paraId="543D85B5" w14:textId="77777777" w:rsidR="00B42646" w:rsidRPr="00B42646" w:rsidRDefault="00B42646" w:rsidP="00B42646">
      <w:pPr>
        <w:widowControl/>
        <w:overflowPunct w:val="0"/>
        <w:autoSpaceDE w:val="0"/>
        <w:autoSpaceDN w:val="0"/>
        <w:adjustRightInd w:val="0"/>
        <w:spacing w:after="180" w:line="240" w:lineRule="auto"/>
        <w:ind w:left="851" w:hanging="284"/>
        <w:jc w:val="left"/>
        <w:textAlignment w:val="baseline"/>
        <w:rPr>
          <w:rFonts w:eastAsia="游明朝"/>
          <w:kern w:val="0"/>
          <w:sz w:val="20"/>
          <w:szCs w:val="20"/>
          <w:lang w:val="en-GB"/>
        </w:rPr>
      </w:pPr>
      <w:r w:rsidRPr="00B42646">
        <w:rPr>
          <w:rFonts w:eastAsia="游明朝"/>
          <w:kern w:val="0"/>
          <w:sz w:val="20"/>
          <w:szCs w:val="20"/>
          <w:lang w:val="en-GB"/>
        </w:rPr>
        <w:t>PF_offset: offset used for PF determination</w:t>
      </w:r>
    </w:p>
    <w:p w14:paraId="573F480B" w14:textId="77777777" w:rsidR="00B42646" w:rsidRPr="00B42646" w:rsidRDefault="00B42646" w:rsidP="00B42646">
      <w:pPr>
        <w:widowControl/>
        <w:overflowPunct w:val="0"/>
        <w:autoSpaceDE w:val="0"/>
        <w:autoSpaceDN w:val="0"/>
        <w:adjustRightInd w:val="0"/>
        <w:spacing w:after="180" w:line="240" w:lineRule="auto"/>
        <w:ind w:left="851" w:hanging="284"/>
        <w:jc w:val="left"/>
        <w:textAlignment w:val="baseline"/>
        <w:rPr>
          <w:rFonts w:eastAsia="游明朝"/>
          <w:kern w:val="0"/>
          <w:sz w:val="20"/>
          <w:szCs w:val="20"/>
          <w:lang w:val="en-GB"/>
        </w:rPr>
      </w:pPr>
      <w:r w:rsidRPr="00B42646">
        <w:rPr>
          <w:rFonts w:eastAsia="游明朝"/>
          <w:bCs/>
          <w:kern w:val="0"/>
          <w:sz w:val="20"/>
          <w:szCs w:val="20"/>
          <w:lang w:val="en-GB" w:eastAsia="ja-JP"/>
        </w:rPr>
        <w:t>UE_ID: 5G-S-TMSI mod 1024</w:t>
      </w:r>
    </w:p>
    <w:p w14:paraId="31BBBF4A" w14:textId="77777777" w:rsidR="00B42646" w:rsidRPr="00B42646" w:rsidRDefault="00B42646" w:rsidP="00B42646">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B42646">
        <w:rPr>
          <w:rFonts w:eastAsia="游明朝"/>
          <w:kern w:val="0"/>
          <w:sz w:val="20"/>
          <w:szCs w:val="20"/>
          <w:lang w:val="en-GB" w:eastAsia="ja-JP"/>
        </w:rPr>
        <w:t xml:space="preserve">Parameters </w:t>
      </w:r>
      <w:r w:rsidRPr="00B42646">
        <w:rPr>
          <w:rFonts w:eastAsia="游明朝"/>
          <w:i/>
          <w:kern w:val="0"/>
          <w:sz w:val="20"/>
          <w:szCs w:val="20"/>
          <w:lang w:val="en-GB" w:eastAsia="ko-KR"/>
        </w:rPr>
        <w:t>Ns</w:t>
      </w:r>
      <w:r w:rsidRPr="00B42646">
        <w:rPr>
          <w:rFonts w:eastAsia="游明朝"/>
          <w:kern w:val="0"/>
          <w:sz w:val="20"/>
          <w:szCs w:val="20"/>
          <w:lang w:val="en-GB" w:eastAsia="ja-JP"/>
        </w:rPr>
        <w:t xml:space="preserve">, </w:t>
      </w:r>
      <w:r w:rsidRPr="00B42646">
        <w:rPr>
          <w:rFonts w:eastAsia="游明朝"/>
          <w:i/>
          <w:kern w:val="0"/>
          <w:sz w:val="20"/>
          <w:szCs w:val="20"/>
          <w:lang w:val="en-GB" w:eastAsia="ja-JP"/>
        </w:rPr>
        <w:t>nAndPagingFrameOffset</w:t>
      </w:r>
      <w:r w:rsidRPr="00B42646">
        <w:rPr>
          <w:rFonts w:eastAsia="游明朝"/>
          <w:kern w:val="0"/>
          <w:sz w:val="20"/>
          <w:szCs w:val="20"/>
          <w:lang w:val="en-GB" w:eastAsia="ja-JP"/>
        </w:rPr>
        <w:t xml:space="preserve">, </w:t>
      </w:r>
      <w:r w:rsidRPr="00B42646">
        <w:rPr>
          <w:rFonts w:eastAsia="游明朝"/>
          <w:i/>
          <w:iCs/>
          <w:kern w:val="0"/>
          <w:sz w:val="20"/>
          <w:szCs w:val="20"/>
          <w:lang w:val="en-GB" w:eastAsia="ja-JP"/>
        </w:rPr>
        <w:t>nrofPDCCH-MonitoringOccasionPerSSB-InPO</w:t>
      </w:r>
      <w:r w:rsidRPr="00B42646">
        <w:rPr>
          <w:rFonts w:eastAsia="游明朝"/>
          <w:kern w:val="0"/>
          <w:sz w:val="20"/>
          <w:szCs w:val="20"/>
          <w:lang w:val="en-GB" w:eastAsia="ja-JP"/>
        </w:rPr>
        <w:t xml:space="preserve">, and the length of default DRX Cycle are signaled in </w:t>
      </w:r>
      <w:r w:rsidRPr="00B42646">
        <w:rPr>
          <w:rFonts w:eastAsia="游明朝"/>
          <w:i/>
          <w:kern w:val="0"/>
          <w:sz w:val="20"/>
          <w:szCs w:val="20"/>
          <w:lang w:val="en-GB" w:eastAsia="ja-JP"/>
        </w:rPr>
        <w:t>SIB1</w:t>
      </w:r>
      <w:r w:rsidRPr="00B42646">
        <w:rPr>
          <w:rFonts w:eastAsia="游明朝"/>
          <w:kern w:val="0"/>
          <w:sz w:val="20"/>
          <w:szCs w:val="20"/>
          <w:lang w:val="en-GB" w:eastAsia="ja-JP"/>
        </w:rPr>
        <w:t xml:space="preserve">. The values of N and PF_offset are derived from the parameter </w:t>
      </w:r>
      <w:r w:rsidRPr="00B42646">
        <w:rPr>
          <w:rFonts w:eastAsia="游明朝"/>
          <w:i/>
          <w:kern w:val="0"/>
          <w:sz w:val="20"/>
          <w:szCs w:val="20"/>
          <w:lang w:val="en-GB" w:eastAsia="ja-JP"/>
        </w:rPr>
        <w:t>nAndPagingFrameOffset</w:t>
      </w:r>
      <w:r w:rsidRPr="00B42646">
        <w:rPr>
          <w:rFonts w:eastAsia="游明朝"/>
          <w:kern w:val="0"/>
          <w:sz w:val="20"/>
          <w:szCs w:val="20"/>
          <w:lang w:val="en-GB" w:eastAsia="ja-JP"/>
        </w:rPr>
        <w:t xml:space="preserve"> as defined in TS 38.331 [3]. The parameter </w:t>
      </w:r>
      <w:r w:rsidRPr="00B42646">
        <w:rPr>
          <w:rFonts w:eastAsia="游明朝"/>
          <w:i/>
          <w:kern w:val="0"/>
          <w:sz w:val="20"/>
          <w:szCs w:val="20"/>
          <w:lang w:val="en-GB" w:eastAsia="ja-JP"/>
        </w:rPr>
        <w:t>first-PDCCH-MonitoringOccasionOfPO</w:t>
      </w:r>
      <w:r w:rsidRPr="00B42646">
        <w:rPr>
          <w:rFonts w:eastAsia="游明朝"/>
          <w:kern w:val="0"/>
          <w:sz w:val="20"/>
          <w:szCs w:val="20"/>
          <w:lang w:val="en-GB" w:eastAsia="ja-JP"/>
        </w:rPr>
        <w:t xml:space="preserve"> is signalled in </w:t>
      </w:r>
      <w:r w:rsidRPr="00B42646">
        <w:rPr>
          <w:rFonts w:eastAsia="游明朝"/>
          <w:i/>
          <w:kern w:val="0"/>
          <w:sz w:val="20"/>
          <w:szCs w:val="20"/>
          <w:lang w:val="en-GB" w:eastAsia="ja-JP"/>
        </w:rPr>
        <w:t xml:space="preserve">SIB1 </w:t>
      </w:r>
      <w:r w:rsidRPr="00B42646">
        <w:rPr>
          <w:rFonts w:eastAsia="游明朝"/>
          <w:kern w:val="0"/>
          <w:sz w:val="20"/>
          <w:szCs w:val="20"/>
          <w:lang w:val="en-GB" w:eastAsia="ja-JP"/>
        </w:rPr>
        <w:t>for paging in initial DL BWP.</w:t>
      </w:r>
      <w:r w:rsidRPr="00B42646">
        <w:rPr>
          <w:rFonts w:eastAsia="游明朝"/>
          <w:i/>
          <w:kern w:val="0"/>
          <w:sz w:val="20"/>
          <w:szCs w:val="20"/>
          <w:lang w:val="en-GB" w:eastAsia="ja-JP"/>
        </w:rPr>
        <w:t xml:space="preserve"> </w:t>
      </w:r>
      <w:r w:rsidRPr="00B42646">
        <w:rPr>
          <w:rFonts w:eastAsia="游明朝"/>
          <w:kern w:val="0"/>
          <w:sz w:val="20"/>
          <w:szCs w:val="20"/>
          <w:lang w:val="en-GB" w:eastAsia="ja-JP"/>
        </w:rPr>
        <w:t xml:space="preserve">For paging in a DL BWP other than the initial DL BWP, the parameter </w:t>
      </w:r>
      <w:r w:rsidRPr="00B42646">
        <w:rPr>
          <w:rFonts w:eastAsia="游明朝"/>
          <w:i/>
          <w:kern w:val="0"/>
          <w:sz w:val="20"/>
          <w:szCs w:val="20"/>
          <w:lang w:val="en-GB" w:eastAsia="ja-JP"/>
        </w:rPr>
        <w:t>first-PDCCH-MonitoringOccasionOfPO</w:t>
      </w:r>
      <w:r w:rsidRPr="00B42646">
        <w:rPr>
          <w:rFonts w:eastAsia="游明朝"/>
          <w:kern w:val="0"/>
          <w:sz w:val="20"/>
          <w:szCs w:val="20"/>
          <w:lang w:val="en-GB" w:eastAsia="ja-JP"/>
        </w:rPr>
        <w:t xml:space="preserve"> is signaled in the corresponding BWP configuration.</w:t>
      </w:r>
    </w:p>
    <w:p w14:paraId="0AA645F0" w14:textId="77777777" w:rsidR="00B42646" w:rsidRPr="00B42646" w:rsidRDefault="00B42646" w:rsidP="00B42646">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B42646">
        <w:rPr>
          <w:rFonts w:eastAsia="游明朝"/>
          <w:kern w:val="0"/>
          <w:sz w:val="20"/>
          <w:szCs w:val="20"/>
          <w:lang w:val="en-GB" w:eastAsia="ja-JP"/>
        </w:rPr>
        <w:t>If the UE has no 5G-S-TMSI, for instance when the UE has not yet registered onto the network, the UE shall use as default identity UE_ID = 0 in the PF</w:t>
      </w:r>
      <w:r w:rsidRPr="00B42646">
        <w:rPr>
          <w:rFonts w:eastAsia="游明朝"/>
          <w:kern w:val="0"/>
          <w:sz w:val="20"/>
          <w:szCs w:val="20"/>
          <w:lang w:val="en-GB"/>
        </w:rPr>
        <w:t xml:space="preserve"> and</w:t>
      </w:r>
      <w:r w:rsidRPr="00B42646">
        <w:rPr>
          <w:rFonts w:eastAsia="游明朝"/>
          <w:kern w:val="0"/>
          <w:sz w:val="20"/>
          <w:szCs w:val="20"/>
          <w:lang w:val="en-GB" w:eastAsia="ja-JP"/>
        </w:rPr>
        <w:t xml:space="preserve"> i_s</w:t>
      </w:r>
      <w:r w:rsidRPr="00B42646">
        <w:rPr>
          <w:rFonts w:eastAsia="游明朝"/>
          <w:kern w:val="0"/>
          <w:sz w:val="20"/>
          <w:szCs w:val="20"/>
          <w:lang w:val="en-GB"/>
        </w:rPr>
        <w:t xml:space="preserve"> </w:t>
      </w:r>
      <w:r w:rsidRPr="00B42646">
        <w:rPr>
          <w:rFonts w:eastAsia="游明朝"/>
          <w:kern w:val="0"/>
          <w:sz w:val="20"/>
          <w:szCs w:val="20"/>
          <w:lang w:val="en-GB" w:eastAsia="ja-JP"/>
        </w:rPr>
        <w:t>formulas above.</w:t>
      </w:r>
    </w:p>
    <w:p w14:paraId="27D5C9AD" w14:textId="77777777" w:rsidR="00B42646" w:rsidRDefault="00B42646" w:rsidP="00B42646">
      <w:pPr>
        <w:widowControl/>
        <w:overflowPunct w:val="0"/>
        <w:autoSpaceDE w:val="0"/>
        <w:autoSpaceDN w:val="0"/>
        <w:adjustRightInd w:val="0"/>
        <w:spacing w:after="180" w:line="240" w:lineRule="auto"/>
        <w:jc w:val="left"/>
        <w:textAlignment w:val="baseline"/>
        <w:rPr>
          <w:ins w:id="87" w:author="ZTE-Yuan" w:date="2021-10-20T21:36:00Z"/>
          <w:rFonts w:eastAsia="游明朝"/>
          <w:kern w:val="0"/>
          <w:sz w:val="20"/>
          <w:szCs w:val="20"/>
          <w:lang w:val="en-GB" w:eastAsia="ja-JP"/>
        </w:rPr>
      </w:pPr>
      <w:r w:rsidRPr="00B42646">
        <w:rPr>
          <w:rFonts w:eastAsia="游明朝"/>
          <w:kern w:val="0"/>
          <w:sz w:val="20"/>
          <w:szCs w:val="20"/>
          <w:lang w:val="en-GB" w:eastAsia="ja-JP"/>
        </w:rPr>
        <w:t>5G-S-TMSI is a 48 bit long bit string as defined in TS 23.501 [10]. 5G-S-TMSI shall in the formulae above be interpreted as a binary number where the left most bit represents the most significant bit.</w:t>
      </w:r>
    </w:p>
    <w:p w14:paraId="348CC2D6" w14:textId="73FC67F1" w:rsidR="0031129F" w:rsidRPr="0031129F" w:rsidRDefault="0031129F" w:rsidP="0031129F">
      <w:pPr>
        <w:pStyle w:val="B2"/>
        <w:ind w:left="0" w:firstLine="0"/>
        <w:rPr>
          <w:rFonts w:eastAsia="宋体"/>
          <w:lang w:val="en-US" w:eastAsia="zh-CN"/>
        </w:rPr>
      </w:pPr>
      <w:ins w:id="88" w:author="ZTE-Yuan" w:date="2021-10-20T21:36:00Z">
        <w:r>
          <w:rPr>
            <w:rFonts w:eastAsia="宋体" w:hint="eastAsia"/>
            <w:bCs/>
            <w:lang w:val="en-US" w:eastAsia="zh-CN"/>
          </w:rPr>
          <w:t xml:space="preserve">For UE in </w:t>
        </w:r>
        <w:r>
          <w:rPr>
            <w:rFonts w:eastAsia="Times New Roman"/>
          </w:rPr>
          <w:t>RRC_INACTIVE</w:t>
        </w:r>
        <w:r>
          <w:rPr>
            <w:rFonts w:eastAsia="宋体" w:hint="eastAsia"/>
            <w:bCs/>
            <w:lang w:val="en-US" w:eastAsia="zh-CN"/>
          </w:rPr>
          <w:t xml:space="preserve"> state, if </w:t>
        </w:r>
        <w:r>
          <w:rPr>
            <w:rFonts w:eastAsia="Times New Roman" w:hint="eastAsia"/>
            <w:lang w:val="en-US" w:eastAsia="zh-CN"/>
          </w:rPr>
          <w:t xml:space="preserve">UE supporting </w:t>
        </w:r>
        <w:r>
          <w:rPr>
            <w:rFonts w:eastAsia="Times New Roman" w:hint="eastAsia"/>
            <w:i/>
            <w:iCs/>
            <w:lang w:val="en-US" w:eastAsia="zh-CN"/>
          </w:rPr>
          <w:t xml:space="preserve">inactiveStatePODetermination </w:t>
        </w:r>
        <w:r w:rsidRPr="00324670">
          <w:rPr>
            <w:rFonts w:eastAsia="Times New Roman"/>
            <w:iCs/>
            <w:lang w:val="en-US" w:eastAsia="zh-CN"/>
          </w:rPr>
          <w:t>is configured with</w:t>
        </w:r>
        <w:r>
          <w:rPr>
            <w:rFonts w:eastAsia="Times New Roman"/>
            <w:i/>
            <w:iCs/>
            <w:lang w:val="en-US" w:eastAsia="zh-CN"/>
          </w:rPr>
          <w:t xml:space="preserve"> useIdlePO </w:t>
        </w:r>
        <w:r>
          <w:rPr>
            <w:rFonts w:eastAsia="Times New Roman" w:hint="eastAsia"/>
            <w:lang w:val="en-US" w:eastAsia="zh-CN"/>
          </w:rPr>
          <w:t>and the network</w:t>
        </w:r>
        <w:r>
          <w:rPr>
            <w:rFonts w:hint="eastAsia"/>
            <w:lang w:val="en-US" w:eastAsia="zh-CN"/>
          </w:rPr>
          <w:t xml:space="preserve"> </w:t>
        </w:r>
        <w:r>
          <w:rPr>
            <w:lang w:val="en-US" w:eastAsia="zh-CN"/>
          </w:rPr>
          <w:t xml:space="preserve">broadcast </w:t>
        </w:r>
        <w:r w:rsidRPr="00C60754">
          <w:rPr>
            <w:i/>
            <w:iCs/>
            <w:lang w:val="en-US" w:eastAsia="zh-CN"/>
          </w:rPr>
          <w:t>ranPagingInIdlePO</w:t>
        </w:r>
        <w:r w:rsidRPr="00C60754">
          <w:rPr>
            <w:rFonts w:hint="eastAsia"/>
            <w:i/>
            <w:iCs/>
            <w:lang w:val="en-US" w:eastAsia="zh-CN"/>
          </w:rPr>
          <w:t xml:space="preserve"> </w:t>
        </w:r>
        <w:r>
          <w:rPr>
            <w:rFonts w:hint="eastAsia"/>
            <w:lang w:val="en-US" w:eastAsia="zh-CN"/>
          </w:rPr>
          <w:t xml:space="preserve">with value </w:t>
        </w:r>
        <w:r>
          <w:rPr>
            <w:lang w:val="en-US" w:eastAsia="zh-CN"/>
          </w:rPr>
          <w:t>“</w:t>
        </w:r>
        <w:r>
          <w:rPr>
            <w:rFonts w:hint="eastAsia"/>
            <w:lang w:val="en-US" w:eastAsia="zh-CN"/>
          </w:rPr>
          <w:t>true</w:t>
        </w:r>
        <w:r>
          <w:rPr>
            <w:lang w:val="en-US" w:eastAsia="zh-CN"/>
          </w:rPr>
          <w:t>”</w:t>
        </w:r>
        <w:r>
          <w:rPr>
            <w:rFonts w:hint="eastAsia"/>
            <w:lang w:val="en-US" w:eastAsia="zh-CN"/>
          </w:rPr>
          <w:t xml:space="preserve">, UE </w:t>
        </w:r>
        <w:r>
          <w:rPr>
            <w:lang w:val="en-US" w:eastAsia="zh-CN"/>
          </w:rPr>
          <w:t xml:space="preserve">shall </w:t>
        </w:r>
        <w:r>
          <w:rPr>
            <w:rFonts w:hint="eastAsia"/>
            <w:lang w:val="en-US" w:eastAsia="zh-CN"/>
          </w:rPr>
          <w:t xml:space="preserve">use the same </w:t>
        </w:r>
        <w:r>
          <w:t>i</w:t>
        </w:r>
        <w:r>
          <w:rPr>
            <w:rFonts w:eastAsia="宋体" w:hint="eastAsia"/>
            <w:lang w:val="en-US" w:eastAsia="zh-CN"/>
          </w:rPr>
          <w:t>_</w:t>
        </w:r>
        <w:r>
          <w:t>s</w:t>
        </w:r>
        <w:r>
          <w:rPr>
            <w:rFonts w:hint="eastAsia"/>
            <w:lang w:val="en-US" w:eastAsia="zh-CN"/>
          </w:rPr>
          <w:t xml:space="preserve"> as for </w:t>
        </w:r>
        <w:r>
          <w:rPr>
            <w:rFonts w:eastAsia="Times New Roman"/>
          </w:rPr>
          <w:t>RRC_IDLE</w:t>
        </w:r>
        <w:r>
          <w:rPr>
            <w:rFonts w:eastAsia="宋体" w:hint="eastAsia"/>
            <w:lang w:val="en-US" w:eastAsia="zh-CN"/>
          </w:rPr>
          <w:t xml:space="preserve"> state</w:t>
        </w:r>
        <w:r>
          <w:rPr>
            <w:rFonts w:hint="eastAsia"/>
            <w:lang w:val="en-US" w:eastAsia="zh-CN"/>
          </w:rPr>
          <w:t xml:space="preserve">. Otherwise, UE determine the </w:t>
        </w:r>
        <w:r>
          <w:t>i_s</w:t>
        </w:r>
        <w:r>
          <w:rPr>
            <w:rFonts w:hint="eastAsia"/>
            <w:lang w:val="en-US" w:eastAsia="zh-CN"/>
          </w:rPr>
          <w:t xml:space="preserve"> based on the parameters above</w:t>
        </w:r>
        <w:r>
          <w:rPr>
            <w:rFonts w:eastAsia="宋体" w:hint="eastAsia"/>
            <w:lang w:val="en-US" w:eastAsia="zh-CN"/>
          </w:rPr>
          <w:t>.</w:t>
        </w:r>
      </w:ins>
    </w:p>
    <w:bookmarkEnd w:id="75"/>
    <w:bookmarkEnd w:id="76"/>
    <w:bookmarkEnd w:id="77"/>
    <w:bookmarkEnd w:id="78"/>
    <w:p w14:paraId="4B76C0E7" w14:textId="77777777" w:rsidR="00B42646" w:rsidRPr="00B42646" w:rsidRDefault="00B42646" w:rsidP="00B42646">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宋体"/>
          <w:kern w:val="0"/>
          <w:sz w:val="32"/>
          <w:szCs w:val="20"/>
          <w:lang w:val="en-GB"/>
        </w:rPr>
      </w:pPr>
      <w:r w:rsidRPr="00B42646">
        <w:rPr>
          <w:rFonts w:eastAsia="宋体" w:hint="eastAsia"/>
          <w:kern w:val="0"/>
          <w:sz w:val="32"/>
          <w:szCs w:val="20"/>
        </w:rPr>
        <w:t>End of</w:t>
      </w:r>
      <w:r w:rsidRPr="00B42646">
        <w:rPr>
          <w:rFonts w:eastAsia="宋体"/>
          <w:kern w:val="0"/>
          <w:sz w:val="32"/>
          <w:szCs w:val="20"/>
          <w:lang w:val="en-GB"/>
        </w:rPr>
        <w:t xml:space="preserve"> change</w:t>
      </w:r>
      <w:bookmarkEnd w:id="79"/>
      <w:bookmarkEnd w:id="80"/>
      <w:bookmarkEnd w:id="81"/>
      <w:bookmarkEnd w:id="82"/>
      <w:bookmarkEnd w:id="83"/>
      <w:bookmarkEnd w:id="84"/>
      <w:bookmarkEnd w:id="85"/>
      <w:bookmarkEnd w:id="86"/>
    </w:p>
    <w:p w14:paraId="25D34BD7" w14:textId="77777777" w:rsidR="00B42646" w:rsidRPr="00B42646" w:rsidRDefault="00B42646" w:rsidP="00F800E7">
      <w:pPr>
        <w:pStyle w:val="3"/>
        <w:numPr>
          <w:ilvl w:val="0"/>
          <w:numId w:val="0"/>
        </w:numPr>
        <w:ind w:left="720" w:hanging="720"/>
        <w:rPr>
          <w:sz w:val="24"/>
          <w:szCs w:val="24"/>
          <w:u w:val="single"/>
        </w:rPr>
      </w:pPr>
      <w:r w:rsidRPr="00B42646">
        <w:rPr>
          <w:rFonts w:hint="eastAsia"/>
          <w:sz w:val="24"/>
          <w:szCs w:val="24"/>
          <w:u w:val="single"/>
        </w:rPr>
        <w:t>Alternative 2</w:t>
      </w:r>
    </w:p>
    <w:p w14:paraId="36113C7D" w14:textId="77777777" w:rsidR="00B42646" w:rsidRPr="00B42646" w:rsidRDefault="00B42646" w:rsidP="00B42646">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宋体"/>
          <w:kern w:val="0"/>
          <w:sz w:val="32"/>
          <w:szCs w:val="20"/>
          <w:lang w:val="en-GB"/>
        </w:rPr>
      </w:pPr>
      <w:r w:rsidRPr="00B42646">
        <w:rPr>
          <w:rFonts w:eastAsia="宋体" w:hint="eastAsia"/>
          <w:kern w:val="0"/>
          <w:sz w:val="32"/>
          <w:szCs w:val="20"/>
        </w:rPr>
        <w:t>Start of</w:t>
      </w:r>
      <w:r w:rsidRPr="00B42646">
        <w:rPr>
          <w:rFonts w:eastAsia="宋体"/>
          <w:kern w:val="0"/>
          <w:sz w:val="32"/>
          <w:szCs w:val="20"/>
          <w:lang w:val="en-GB"/>
        </w:rPr>
        <w:t xml:space="preserve"> change</w:t>
      </w:r>
    </w:p>
    <w:p w14:paraId="4E4A68E4" w14:textId="77777777" w:rsidR="00B42646" w:rsidRPr="00B42646" w:rsidRDefault="00B42646" w:rsidP="00F070C5">
      <w:pPr>
        <w:rPr>
          <w:lang w:val="en-GB" w:eastAsia="ja-JP"/>
        </w:rPr>
      </w:pPr>
      <w:bookmarkStart w:id="89" w:name="_Toc29245230"/>
      <w:r w:rsidRPr="00B42646">
        <w:rPr>
          <w:rFonts w:eastAsia="宋体"/>
          <w:lang w:val="en-GB" w:eastAsia="ja-JP"/>
        </w:rPr>
        <w:t>7</w:t>
      </w:r>
      <w:r w:rsidRPr="00B42646">
        <w:rPr>
          <w:lang w:val="en-GB" w:eastAsia="ja-JP"/>
        </w:rPr>
        <w:t>.1</w:t>
      </w:r>
      <w:r w:rsidRPr="00B42646">
        <w:rPr>
          <w:lang w:val="en-GB" w:eastAsia="ja-JP"/>
        </w:rPr>
        <w:tab/>
        <w:t>Discontinuous Reception for paging</w:t>
      </w:r>
    </w:p>
    <w:p w14:paraId="17A6D8BC" w14:textId="77777777" w:rsidR="00B42646" w:rsidRPr="00B42646" w:rsidRDefault="00B42646" w:rsidP="00B42646">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B42646">
        <w:rPr>
          <w:rFonts w:eastAsia="游明朝"/>
          <w:kern w:val="0"/>
          <w:sz w:val="20"/>
          <w:szCs w:val="20"/>
          <w:lang w:val="en-GB" w:eastAsia="ja-JP"/>
        </w:rPr>
        <w:lastRenderedPageBreak/>
        <w:t xml:space="preserve">The UE may use Discontinuous Reception (DRX) in RRC_IDLE and RRC_INACTIVE state in order to reduce power consumption. The UE monitors one paging occasion (PO) per DRX cycle. A </w:t>
      </w:r>
      <w:r w:rsidRPr="00B42646">
        <w:rPr>
          <w:rFonts w:eastAsia="游明朝"/>
          <w:kern w:val="0"/>
          <w:sz w:val="20"/>
          <w:szCs w:val="20"/>
          <w:lang w:val="en-GB"/>
        </w:rPr>
        <w:t xml:space="preserve">PO is a set of PDCCH monitoring occasions and </w:t>
      </w:r>
      <w:r w:rsidRPr="00B42646">
        <w:rPr>
          <w:rFonts w:eastAsia="游明朝"/>
          <w:kern w:val="0"/>
          <w:sz w:val="20"/>
          <w:szCs w:val="20"/>
          <w:lang w:val="en-GB" w:eastAsia="ja-JP"/>
        </w:rPr>
        <w:t xml:space="preserve">can consist of multiple time slots (e.g. subframe or OFDM symbol) where paging DCI can be sent (TS 38.213 [4]). </w:t>
      </w:r>
      <w:r w:rsidRPr="00B42646">
        <w:rPr>
          <w:rFonts w:eastAsia="游明朝"/>
          <w:kern w:val="0"/>
          <w:sz w:val="20"/>
          <w:szCs w:val="20"/>
          <w:lang w:val="en-GB"/>
        </w:rPr>
        <w:t>One P</w:t>
      </w:r>
      <w:r w:rsidRPr="00B42646">
        <w:rPr>
          <w:rFonts w:eastAsia="宋体"/>
          <w:kern w:val="0"/>
          <w:sz w:val="20"/>
          <w:szCs w:val="20"/>
          <w:lang w:val="en-GB"/>
        </w:rPr>
        <w:t xml:space="preserve">aging Frame </w:t>
      </w:r>
      <w:r w:rsidRPr="00B42646">
        <w:rPr>
          <w:rFonts w:eastAsia="游明朝"/>
          <w:kern w:val="0"/>
          <w:sz w:val="20"/>
          <w:szCs w:val="20"/>
          <w:lang w:val="en-GB"/>
        </w:rPr>
        <w:t>(P</w:t>
      </w:r>
      <w:r w:rsidRPr="00B42646">
        <w:rPr>
          <w:rFonts w:eastAsia="宋体"/>
          <w:kern w:val="0"/>
          <w:sz w:val="20"/>
          <w:szCs w:val="20"/>
          <w:lang w:val="en-GB"/>
        </w:rPr>
        <w:t>F</w:t>
      </w:r>
      <w:r w:rsidRPr="00B42646">
        <w:rPr>
          <w:rFonts w:eastAsia="游明朝"/>
          <w:kern w:val="0"/>
          <w:sz w:val="20"/>
          <w:szCs w:val="20"/>
          <w:lang w:val="en-GB"/>
        </w:rPr>
        <w:t>) is one Radio Frame and may contain one or multiple PO</w:t>
      </w:r>
      <w:r w:rsidRPr="00B42646">
        <w:rPr>
          <w:rFonts w:eastAsia="宋体"/>
          <w:kern w:val="0"/>
          <w:sz w:val="20"/>
          <w:szCs w:val="20"/>
          <w:lang w:val="en-GB"/>
        </w:rPr>
        <w:t>(</w:t>
      </w:r>
      <w:r w:rsidRPr="00B42646">
        <w:rPr>
          <w:rFonts w:eastAsia="游明朝"/>
          <w:kern w:val="0"/>
          <w:sz w:val="20"/>
          <w:szCs w:val="20"/>
          <w:lang w:val="en-GB"/>
        </w:rPr>
        <w:t>s) or starting point of a PO</w:t>
      </w:r>
      <w:r w:rsidRPr="00B42646">
        <w:rPr>
          <w:rFonts w:eastAsia="游明朝"/>
          <w:kern w:val="0"/>
          <w:sz w:val="20"/>
          <w:szCs w:val="20"/>
          <w:lang w:val="en-GB" w:eastAsia="ja-JP"/>
        </w:rPr>
        <w:t>.</w:t>
      </w:r>
    </w:p>
    <w:p w14:paraId="76D558F8" w14:textId="77777777" w:rsidR="00B42646" w:rsidRPr="00B42646" w:rsidRDefault="00B42646" w:rsidP="00B42646">
      <w:pPr>
        <w:widowControl/>
        <w:overflowPunct w:val="0"/>
        <w:autoSpaceDE w:val="0"/>
        <w:autoSpaceDN w:val="0"/>
        <w:adjustRightInd w:val="0"/>
        <w:spacing w:after="180" w:line="240" w:lineRule="auto"/>
        <w:jc w:val="left"/>
        <w:textAlignment w:val="baseline"/>
        <w:rPr>
          <w:rFonts w:eastAsia="游明朝"/>
          <w:kern w:val="0"/>
          <w:sz w:val="20"/>
          <w:szCs w:val="20"/>
          <w:lang w:val="en-GB"/>
        </w:rPr>
      </w:pPr>
      <w:r w:rsidRPr="00B42646">
        <w:rPr>
          <w:rFonts w:eastAsia="游明朝"/>
          <w:kern w:val="0"/>
          <w:sz w:val="20"/>
          <w:szCs w:val="20"/>
          <w:lang w:val="en-GB"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71C31688" w14:textId="77777777" w:rsidR="00B42646" w:rsidRPr="00B42646" w:rsidRDefault="00B42646" w:rsidP="00B42646">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bookmarkStart w:id="90" w:name="_967898916"/>
      <w:bookmarkStart w:id="91" w:name="_967899918"/>
      <w:bookmarkStart w:id="92" w:name="_967900323"/>
      <w:bookmarkStart w:id="93" w:name="_968057577"/>
      <w:bookmarkStart w:id="94" w:name="_968059040"/>
      <w:bookmarkStart w:id="95" w:name="_968059095"/>
      <w:bookmarkStart w:id="96" w:name="_968059297"/>
      <w:bookmarkStart w:id="97" w:name="_968059420"/>
      <w:bookmarkStart w:id="98" w:name="_968059442"/>
      <w:bookmarkStart w:id="99" w:name="_968060540"/>
      <w:bookmarkStart w:id="100" w:name="_968065686"/>
      <w:bookmarkStart w:id="101" w:name="_968484165"/>
      <w:bookmarkStart w:id="102" w:name="_968484813"/>
      <w:bookmarkStart w:id="103" w:name="_968484821"/>
      <w:bookmarkStart w:id="104" w:name="_968485490"/>
      <w:bookmarkStart w:id="105" w:name="_968491067"/>
      <w:bookmarkStart w:id="106" w:name="_968491141"/>
      <w:bookmarkStart w:id="107" w:name="_968493680"/>
      <w:bookmarkStart w:id="108" w:name="_969080957"/>
      <w:bookmarkStart w:id="109" w:name="_969081935"/>
      <w:bookmarkStart w:id="110" w:name="_969082143"/>
      <w:bookmarkStart w:id="111" w:name="_981793738"/>
      <w:bookmarkStart w:id="112" w:name="_981793736"/>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B42646">
        <w:rPr>
          <w:rFonts w:eastAsia="游明朝"/>
          <w:kern w:val="0"/>
          <w:sz w:val="20"/>
          <w:szCs w:val="20"/>
          <w:lang w:val="en-GB" w:eastAsia="ja-JP"/>
        </w:rPr>
        <w:t>The UE initiates RRC Connection Resume procedure upon receiving RAN initiated paging. If the UE receives a CN initiated paging in RRC_INACTIVE state, the UE moves to RRC_IDLE and informs NAS.</w:t>
      </w:r>
    </w:p>
    <w:p w14:paraId="644443BC" w14:textId="77777777" w:rsidR="00B42646" w:rsidRPr="00B42646" w:rsidRDefault="00B42646" w:rsidP="00B42646">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B42646">
        <w:rPr>
          <w:rFonts w:eastAsia="游明朝"/>
          <w:kern w:val="0"/>
          <w:sz w:val="20"/>
          <w:szCs w:val="20"/>
          <w:lang w:val="en-GB" w:eastAsia="ja-JP"/>
        </w:rPr>
        <w:t>The PF</w:t>
      </w:r>
      <w:r w:rsidRPr="00B42646">
        <w:rPr>
          <w:rFonts w:eastAsia="游明朝"/>
          <w:kern w:val="0"/>
          <w:sz w:val="20"/>
          <w:szCs w:val="20"/>
          <w:lang w:val="en-GB"/>
        </w:rPr>
        <w:t xml:space="preserve"> and</w:t>
      </w:r>
      <w:r w:rsidRPr="00B42646">
        <w:rPr>
          <w:rFonts w:eastAsia="游明朝"/>
          <w:kern w:val="0"/>
          <w:sz w:val="20"/>
          <w:szCs w:val="20"/>
          <w:lang w:val="en-GB" w:eastAsia="ja-JP"/>
        </w:rPr>
        <w:t xml:space="preserve"> PO for paging</w:t>
      </w:r>
      <w:r w:rsidRPr="00B42646">
        <w:rPr>
          <w:rFonts w:eastAsia="游明朝"/>
          <w:kern w:val="0"/>
          <w:sz w:val="20"/>
          <w:szCs w:val="20"/>
          <w:lang w:val="en-GB"/>
        </w:rPr>
        <w:t xml:space="preserve"> are</w:t>
      </w:r>
      <w:r w:rsidRPr="00B42646">
        <w:rPr>
          <w:rFonts w:eastAsia="游明朝"/>
          <w:kern w:val="0"/>
          <w:sz w:val="20"/>
          <w:szCs w:val="20"/>
          <w:lang w:val="en-GB" w:eastAsia="ja-JP"/>
        </w:rPr>
        <w:t xml:space="preserve"> determined by the following formulae:</w:t>
      </w:r>
    </w:p>
    <w:p w14:paraId="29E76588" w14:textId="77777777" w:rsidR="00B42646" w:rsidRPr="00B42646" w:rsidRDefault="00B42646" w:rsidP="00B42646">
      <w:pPr>
        <w:widowControl/>
        <w:overflowPunct w:val="0"/>
        <w:autoSpaceDE w:val="0"/>
        <w:autoSpaceDN w:val="0"/>
        <w:adjustRightInd w:val="0"/>
        <w:spacing w:after="180" w:line="240" w:lineRule="auto"/>
        <w:ind w:left="568" w:hanging="284"/>
        <w:jc w:val="left"/>
        <w:textAlignment w:val="baseline"/>
        <w:rPr>
          <w:rFonts w:eastAsia="游明朝"/>
          <w:kern w:val="0"/>
          <w:sz w:val="20"/>
          <w:szCs w:val="20"/>
          <w:lang w:val="en-GB" w:eastAsia="ja-JP"/>
        </w:rPr>
      </w:pPr>
      <w:r w:rsidRPr="00B42646">
        <w:rPr>
          <w:rFonts w:eastAsia="游明朝"/>
          <w:kern w:val="0"/>
          <w:sz w:val="20"/>
          <w:szCs w:val="20"/>
          <w:lang w:val="en-GB" w:eastAsia="ja-JP"/>
        </w:rPr>
        <w:t>SFN for the PF is determined by:</w:t>
      </w:r>
    </w:p>
    <w:p w14:paraId="2D2ECAE7" w14:textId="77777777" w:rsidR="00B42646" w:rsidRPr="00B42646" w:rsidRDefault="00B42646" w:rsidP="00B42646">
      <w:pPr>
        <w:widowControl/>
        <w:overflowPunct w:val="0"/>
        <w:autoSpaceDE w:val="0"/>
        <w:autoSpaceDN w:val="0"/>
        <w:adjustRightInd w:val="0"/>
        <w:spacing w:after="180" w:line="240" w:lineRule="auto"/>
        <w:ind w:left="851" w:hanging="284"/>
        <w:jc w:val="left"/>
        <w:textAlignment w:val="baseline"/>
        <w:rPr>
          <w:rFonts w:eastAsia="游明朝"/>
          <w:kern w:val="0"/>
          <w:sz w:val="20"/>
          <w:szCs w:val="20"/>
          <w:lang w:val="en-GB" w:eastAsia="ja-JP"/>
        </w:rPr>
      </w:pPr>
      <w:r w:rsidRPr="00B42646">
        <w:rPr>
          <w:rFonts w:eastAsia="游明朝"/>
          <w:kern w:val="0"/>
          <w:sz w:val="20"/>
          <w:szCs w:val="20"/>
          <w:lang w:val="en-GB" w:eastAsia="ja-JP"/>
        </w:rPr>
        <w:t>(SFN + PF_offset) mod T = (T div N)*(UE_ID mod N)</w:t>
      </w:r>
    </w:p>
    <w:p w14:paraId="772AD81B" w14:textId="77777777" w:rsidR="00B42646" w:rsidRPr="00B42646" w:rsidRDefault="00B42646" w:rsidP="00B42646">
      <w:pPr>
        <w:widowControl/>
        <w:overflowPunct w:val="0"/>
        <w:autoSpaceDE w:val="0"/>
        <w:autoSpaceDN w:val="0"/>
        <w:adjustRightInd w:val="0"/>
        <w:spacing w:after="180" w:line="240" w:lineRule="auto"/>
        <w:ind w:left="568" w:hanging="284"/>
        <w:jc w:val="left"/>
        <w:textAlignment w:val="baseline"/>
        <w:rPr>
          <w:rFonts w:eastAsia="游明朝"/>
          <w:kern w:val="0"/>
          <w:sz w:val="20"/>
          <w:szCs w:val="20"/>
          <w:lang w:val="en-GB" w:eastAsia="ja-JP"/>
        </w:rPr>
      </w:pPr>
      <w:r w:rsidRPr="00B42646">
        <w:rPr>
          <w:rFonts w:eastAsia="游明朝"/>
          <w:kern w:val="0"/>
          <w:sz w:val="20"/>
          <w:szCs w:val="20"/>
          <w:lang w:val="en-GB" w:eastAsia="ja-JP"/>
        </w:rPr>
        <w:t>Index (i_s), indicating the index of the PO is determined by:</w:t>
      </w:r>
    </w:p>
    <w:p w14:paraId="41B17BFE" w14:textId="77777777" w:rsidR="00B42646" w:rsidRPr="00B42646" w:rsidRDefault="00B42646" w:rsidP="00B42646">
      <w:pPr>
        <w:widowControl/>
        <w:overflowPunct w:val="0"/>
        <w:autoSpaceDE w:val="0"/>
        <w:autoSpaceDN w:val="0"/>
        <w:adjustRightInd w:val="0"/>
        <w:spacing w:after="180" w:line="240" w:lineRule="auto"/>
        <w:ind w:left="851" w:hanging="284"/>
        <w:jc w:val="left"/>
        <w:textAlignment w:val="baseline"/>
        <w:rPr>
          <w:rFonts w:eastAsia="游明朝"/>
          <w:kern w:val="0"/>
          <w:sz w:val="20"/>
          <w:szCs w:val="20"/>
          <w:lang w:val="en-GB" w:eastAsia="ja-JP"/>
        </w:rPr>
      </w:pPr>
      <w:r w:rsidRPr="00B42646">
        <w:rPr>
          <w:rFonts w:eastAsia="游明朝"/>
          <w:kern w:val="0"/>
          <w:sz w:val="20"/>
          <w:szCs w:val="20"/>
          <w:lang w:val="en-GB" w:eastAsia="ja-JP"/>
        </w:rPr>
        <w:t>i_s = floor (UE_ID/N) mod Ns</w:t>
      </w:r>
    </w:p>
    <w:p w14:paraId="50EEA699" w14:textId="77777777" w:rsidR="00B42646" w:rsidRPr="00B42646" w:rsidRDefault="00B42646" w:rsidP="00B42646">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B42646">
        <w:rPr>
          <w:rFonts w:eastAsia="游明朝"/>
          <w:kern w:val="0"/>
          <w:sz w:val="20"/>
          <w:szCs w:val="20"/>
          <w:lang w:val="en-GB" w:eastAsia="ja-JP"/>
        </w:rPr>
        <w:t xml:space="preserve">The PDCCH monitoring occasions for paging are determined according to </w:t>
      </w:r>
      <w:r w:rsidRPr="00B42646">
        <w:rPr>
          <w:rFonts w:eastAsia="游明朝"/>
          <w:i/>
          <w:kern w:val="0"/>
          <w:sz w:val="20"/>
          <w:szCs w:val="20"/>
          <w:lang w:val="en-GB" w:eastAsia="ja-JP"/>
        </w:rPr>
        <w:t xml:space="preserve">pagingSearchSpace </w:t>
      </w:r>
      <w:r w:rsidRPr="00B42646">
        <w:rPr>
          <w:rFonts w:eastAsia="游明朝"/>
          <w:kern w:val="0"/>
          <w:sz w:val="20"/>
          <w:szCs w:val="20"/>
          <w:lang w:val="en-GB" w:eastAsia="ja-JP"/>
        </w:rPr>
        <w:t xml:space="preserve">as specified in TS 38.213 [4] and </w:t>
      </w:r>
      <w:r w:rsidRPr="00B42646">
        <w:rPr>
          <w:rFonts w:eastAsia="游明朝"/>
          <w:i/>
          <w:kern w:val="0"/>
          <w:sz w:val="20"/>
          <w:szCs w:val="20"/>
          <w:lang w:val="en-GB" w:eastAsia="ja-JP"/>
        </w:rPr>
        <w:t>firstPDCCH-MonitoringOccasionOfPO</w:t>
      </w:r>
      <w:r w:rsidRPr="00B42646">
        <w:rPr>
          <w:rFonts w:eastAsia="游明朝"/>
          <w:kern w:val="0"/>
          <w:sz w:val="20"/>
          <w:szCs w:val="20"/>
          <w:lang w:val="en-GB" w:eastAsia="ja-JP"/>
        </w:rPr>
        <w:t xml:space="preserve"> and </w:t>
      </w:r>
      <w:r w:rsidRPr="00B42646">
        <w:rPr>
          <w:rFonts w:eastAsia="游明朝"/>
          <w:i/>
          <w:kern w:val="0"/>
          <w:sz w:val="20"/>
          <w:szCs w:val="20"/>
          <w:lang w:val="en-GB" w:eastAsia="ja-JP"/>
        </w:rPr>
        <w:t>nrofPDCCH-MonitoringOccasionPerSSB-InPO</w:t>
      </w:r>
      <w:r w:rsidRPr="00B42646">
        <w:rPr>
          <w:rFonts w:eastAsia="游明朝"/>
          <w:kern w:val="0"/>
          <w:sz w:val="20"/>
          <w:szCs w:val="20"/>
          <w:lang w:val="en-GB" w:eastAsia="ja-JP"/>
        </w:rPr>
        <w:t xml:space="preserve"> if</w:t>
      </w:r>
      <w:r w:rsidRPr="00B42646">
        <w:rPr>
          <w:rFonts w:eastAsia="游明朝"/>
          <w:i/>
          <w:kern w:val="0"/>
          <w:sz w:val="20"/>
          <w:szCs w:val="20"/>
          <w:lang w:val="en-GB" w:eastAsia="ja-JP"/>
        </w:rPr>
        <w:t xml:space="preserve"> </w:t>
      </w:r>
      <w:r w:rsidRPr="00B42646">
        <w:rPr>
          <w:rFonts w:eastAsia="游明朝"/>
          <w:kern w:val="0"/>
          <w:sz w:val="20"/>
          <w:szCs w:val="20"/>
          <w:lang w:val="en-GB" w:eastAsia="ja-JP"/>
        </w:rPr>
        <w:t>configured as specified in TS 38.331 [3]. W</w:t>
      </w:r>
      <w:r w:rsidRPr="00B42646">
        <w:rPr>
          <w:rFonts w:eastAsia="游明朝"/>
          <w:kern w:val="0"/>
          <w:sz w:val="20"/>
          <w:szCs w:val="20"/>
          <w:lang w:val="en-GB"/>
        </w:rPr>
        <w:t xml:space="preserve">hen </w:t>
      </w:r>
      <w:r w:rsidRPr="00B42646">
        <w:rPr>
          <w:rFonts w:eastAsia="游明朝"/>
          <w:i/>
          <w:kern w:val="0"/>
          <w:sz w:val="20"/>
          <w:szCs w:val="20"/>
          <w:lang w:val="en-GB" w:eastAsia="ja-JP"/>
        </w:rPr>
        <w:t>SearchSpaceId</w:t>
      </w:r>
      <w:r w:rsidRPr="00B42646">
        <w:rPr>
          <w:rFonts w:eastAsia="游明朝"/>
          <w:kern w:val="0"/>
          <w:sz w:val="20"/>
          <w:szCs w:val="20"/>
          <w:lang w:val="en-GB" w:eastAsia="ja-JP"/>
        </w:rPr>
        <w:t xml:space="preserve"> = 0</w:t>
      </w:r>
      <w:r w:rsidRPr="00B42646">
        <w:rPr>
          <w:rFonts w:eastAsia="游明朝"/>
          <w:kern w:val="0"/>
          <w:sz w:val="20"/>
          <w:szCs w:val="20"/>
          <w:lang w:val="en-GB"/>
        </w:rPr>
        <w:t xml:space="preserve"> is configured for </w:t>
      </w:r>
      <w:r w:rsidRPr="00B42646">
        <w:rPr>
          <w:rFonts w:eastAsia="游明朝"/>
          <w:i/>
          <w:kern w:val="0"/>
          <w:sz w:val="20"/>
          <w:szCs w:val="20"/>
          <w:lang w:val="en-GB" w:eastAsia="ja-JP"/>
        </w:rPr>
        <w:t>pagingSearchSpace</w:t>
      </w:r>
      <w:r w:rsidRPr="00B42646">
        <w:rPr>
          <w:rFonts w:eastAsia="游明朝"/>
          <w:kern w:val="0"/>
          <w:sz w:val="20"/>
          <w:szCs w:val="20"/>
          <w:lang w:val="en-GB"/>
        </w:rPr>
        <w:t xml:space="preserve">, </w:t>
      </w:r>
      <w:r w:rsidRPr="00B42646">
        <w:rPr>
          <w:rFonts w:eastAsia="游明朝"/>
          <w:kern w:val="0"/>
          <w:sz w:val="20"/>
          <w:szCs w:val="20"/>
          <w:lang w:val="en-GB" w:eastAsia="ja-JP"/>
        </w:rPr>
        <w:t>the PDCCH monitoring occasions for paging are same as for RMSI as defined in clause 13 in TS 38.213 [4].</w:t>
      </w:r>
    </w:p>
    <w:p w14:paraId="6E7A27ED" w14:textId="77777777" w:rsidR="00B42646" w:rsidRPr="00B42646" w:rsidRDefault="00B42646" w:rsidP="00B42646">
      <w:pPr>
        <w:widowControl/>
        <w:overflowPunct w:val="0"/>
        <w:autoSpaceDE w:val="0"/>
        <w:autoSpaceDN w:val="0"/>
        <w:adjustRightInd w:val="0"/>
        <w:spacing w:after="180" w:line="240" w:lineRule="auto"/>
        <w:jc w:val="left"/>
        <w:textAlignment w:val="baseline"/>
        <w:rPr>
          <w:rFonts w:eastAsia="游明朝"/>
          <w:bCs/>
          <w:kern w:val="0"/>
          <w:sz w:val="20"/>
          <w:szCs w:val="20"/>
          <w:lang w:val="en-GB" w:eastAsia="ja-JP"/>
        </w:rPr>
      </w:pPr>
      <w:bookmarkStart w:id="113" w:name="_Hlk515815985"/>
      <w:r w:rsidRPr="00B42646">
        <w:rPr>
          <w:rFonts w:eastAsia="游明朝"/>
          <w:kern w:val="0"/>
          <w:sz w:val="20"/>
          <w:szCs w:val="20"/>
          <w:lang w:val="en-GB"/>
        </w:rPr>
        <w:t xml:space="preserve">When </w:t>
      </w:r>
      <w:r w:rsidRPr="00B42646">
        <w:rPr>
          <w:rFonts w:eastAsia="游明朝"/>
          <w:i/>
          <w:kern w:val="0"/>
          <w:sz w:val="20"/>
          <w:szCs w:val="20"/>
          <w:lang w:val="en-GB" w:eastAsia="ja-JP"/>
        </w:rPr>
        <w:t>SearchSpaceId</w:t>
      </w:r>
      <w:r w:rsidRPr="00B42646">
        <w:rPr>
          <w:rFonts w:eastAsia="游明朝"/>
          <w:kern w:val="0"/>
          <w:sz w:val="20"/>
          <w:szCs w:val="20"/>
          <w:lang w:val="en-GB" w:eastAsia="ja-JP"/>
        </w:rPr>
        <w:t xml:space="preserve"> = 0</w:t>
      </w:r>
      <w:r w:rsidRPr="00B42646">
        <w:rPr>
          <w:rFonts w:eastAsia="游明朝"/>
          <w:kern w:val="0"/>
          <w:sz w:val="20"/>
          <w:szCs w:val="20"/>
          <w:lang w:val="en-GB"/>
        </w:rPr>
        <w:t xml:space="preserve"> is configured for </w:t>
      </w:r>
      <w:r w:rsidRPr="00B42646">
        <w:rPr>
          <w:rFonts w:eastAsia="游明朝"/>
          <w:i/>
          <w:kern w:val="0"/>
          <w:sz w:val="20"/>
          <w:szCs w:val="20"/>
          <w:lang w:val="en-GB" w:eastAsia="ja-JP"/>
        </w:rPr>
        <w:t>pagingSearchSpace</w:t>
      </w:r>
      <w:r w:rsidRPr="00B42646">
        <w:rPr>
          <w:rFonts w:eastAsia="游明朝"/>
          <w:bCs/>
          <w:kern w:val="0"/>
          <w:sz w:val="20"/>
          <w:szCs w:val="20"/>
          <w:lang w:val="en-GB" w:eastAsia="ja-JP"/>
        </w:rPr>
        <w:t xml:space="preserve">, Ns is either 1 or 2. For Ns = 1, there is only one PO which starts </w:t>
      </w:r>
      <w:r w:rsidRPr="00B42646">
        <w:rPr>
          <w:rFonts w:eastAsia="游明朝"/>
          <w:bCs/>
          <w:kern w:val="0"/>
          <w:sz w:val="20"/>
          <w:szCs w:val="20"/>
          <w:lang w:val="en-GB" w:eastAsia="ko-KR"/>
        </w:rPr>
        <w:t xml:space="preserve">from the first PDCCH monitoring occasion for paging </w:t>
      </w:r>
      <w:r w:rsidRPr="00B42646">
        <w:rPr>
          <w:rFonts w:eastAsia="游明朝"/>
          <w:bCs/>
          <w:kern w:val="0"/>
          <w:sz w:val="20"/>
          <w:szCs w:val="20"/>
          <w:lang w:val="en-GB" w:eastAsia="ja-JP"/>
        </w:rPr>
        <w:t>in the PF. For Ns = 2, PO is either in the first half frame (i_s = 0) or the second half frame (i_s = 1) of the PF.</w:t>
      </w:r>
    </w:p>
    <w:p w14:paraId="5F5AA1F6" w14:textId="77777777" w:rsidR="00B42646" w:rsidRPr="00B42646" w:rsidRDefault="00B42646" w:rsidP="00B42646">
      <w:pPr>
        <w:widowControl/>
        <w:overflowPunct w:val="0"/>
        <w:autoSpaceDE w:val="0"/>
        <w:autoSpaceDN w:val="0"/>
        <w:adjustRightInd w:val="0"/>
        <w:spacing w:after="180" w:line="240" w:lineRule="auto"/>
        <w:jc w:val="left"/>
        <w:textAlignment w:val="baseline"/>
        <w:rPr>
          <w:rFonts w:eastAsia="游明朝"/>
          <w:kern w:val="0"/>
          <w:sz w:val="20"/>
          <w:szCs w:val="20"/>
          <w:lang w:val="en-GB" w:eastAsia="ko-KR"/>
        </w:rPr>
      </w:pPr>
      <w:r w:rsidRPr="00B42646">
        <w:rPr>
          <w:rFonts w:eastAsia="游明朝"/>
          <w:kern w:val="0"/>
          <w:sz w:val="20"/>
          <w:szCs w:val="20"/>
          <w:lang w:val="en-GB"/>
        </w:rPr>
        <w:t xml:space="preserve">When </w:t>
      </w:r>
      <w:r w:rsidRPr="00B42646">
        <w:rPr>
          <w:rFonts w:eastAsia="游明朝"/>
          <w:i/>
          <w:kern w:val="0"/>
          <w:sz w:val="20"/>
          <w:szCs w:val="20"/>
          <w:lang w:val="en-GB" w:eastAsia="ja-JP"/>
        </w:rPr>
        <w:t>SearchSpaceId</w:t>
      </w:r>
      <w:r w:rsidRPr="00B42646">
        <w:rPr>
          <w:rFonts w:eastAsia="游明朝"/>
          <w:kern w:val="0"/>
          <w:sz w:val="20"/>
          <w:szCs w:val="20"/>
          <w:lang w:val="en-GB" w:eastAsia="ja-JP"/>
        </w:rPr>
        <w:t xml:space="preserve"> </w:t>
      </w:r>
      <w:r w:rsidRPr="00B42646">
        <w:rPr>
          <w:rFonts w:eastAsia="游明朝"/>
          <w:kern w:val="0"/>
          <w:sz w:val="20"/>
          <w:szCs w:val="20"/>
          <w:lang w:val="en-GB"/>
        </w:rPr>
        <w:t xml:space="preserve">other than 0 is configured for </w:t>
      </w:r>
      <w:r w:rsidRPr="00B42646">
        <w:rPr>
          <w:rFonts w:eastAsia="游明朝"/>
          <w:i/>
          <w:kern w:val="0"/>
          <w:sz w:val="20"/>
          <w:szCs w:val="20"/>
          <w:lang w:val="en-GB" w:eastAsia="ja-JP"/>
        </w:rPr>
        <w:t>pagingSearchSpace</w:t>
      </w:r>
      <w:r w:rsidRPr="00B42646">
        <w:rPr>
          <w:rFonts w:eastAsia="游明朝"/>
          <w:i/>
          <w:kern w:val="0"/>
          <w:sz w:val="20"/>
          <w:szCs w:val="20"/>
          <w:lang w:val="en-GB"/>
        </w:rPr>
        <w:t xml:space="preserve">, </w:t>
      </w:r>
      <w:r w:rsidRPr="00B42646">
        <w:rPr>
          <w:rFonts w:eastAsia="游明朝"/>
          <w:kern w:val="0"/>
          <w:sz w:val="20"/>
          <w:szCs w:val="20"/>
          <w:lang w:val="en-GB" w:eastAsia="ja-JP"/>
        </w:rPr>
        <w:t>the UE monitors the (i_s + 1)</w:t>
      </w:r>
      <w:r w:rsidRPr="00B42646">
        <w:rPr>
          <w:rFonts w:eastAsia="游明朝"/>
          <w:kern w:val="0"/>
          <w:sz w:val="20"/>
          <w:szCs w:val="20"/>
          <w:vertAlign w:val="superscript"/>
          <w:lang w:val="en-GB" w:eastAsia="ja-JP"/>
        </w:rPr>
        <w:t>th</w:t>
      </w:r>
      <w:r w:rsidRPr="00B42646">
        <w:rPr>
          <w:rFonts w:eastAsia="游明朝"/>
          <w:kern w:val="0"/>
          <w:sz w:val="20"/>
          <w:szCs w:val="20"/>
          <w:lang w:val="en-GB" w:eastAsia="ja-JP"/>
        </w:rPr>
        <w:t xml:space="preserve"> PO.</w:t>
      </w:r>
      <w:r w:rsidRPr="00B42646">
        <w:rPr>
          <w:rFonts w:eastAsia="游明朝"/>
          <w:kern w:val="0"/>
          <w:sz w:val="20"/>
          <w:szCs w:val="20"/>
          <w:lang w:val="en-GB" w:eastAsia="ko-KR"/>
        </w:rPr>
        <w:t xml:space="preserve"> A</w:t>
      </w:r>
      <w:r w:rsidRPr="00B42646">
        <w:rPr>
          <w:rFonts w:eastAsia="游明朝"/>
          <w:kern w:val="0"/>
          <w:sz w:val="20"/>
          <w:szCs w:val="20"/>
          <w:lang w:val="en-GB" w:eastAsia="ja-JP"/>
        </w:rPr>
        <w:t xml:space="preserve"> PO </w:t>
      </w:r>
      <w:r w:rsidRPr="00B42646">
        <w:rPr>
          <w:rFonts w:eastAsia="游明朝"/>
          <w:kern w:val="0"/>
          <w:sz w:val="20"/>
          <w:szCs w:val="20"/>
          <w:lang w:val="en-GB" w:eastAsia="ko-KR"/>
        </w:rPr>
        <w:t xml:space="preserve">is a set of 'S*X ' consecutive </w:t>
      </w:r>
      <w:r w:rsidRPr="00B42646">
        <w:rPr>
          <w:rFonts w:eastAsia="游明朝"/>
          <w:kern w:val="0"/>
          <w:sz w:val="20"/>
          <w:szCs w:val="20"/>
          <w:lang w:val="en-GB" w:eastAsia="ja-JP"/>
        </w:rPr>
        <w:t>PDCCH monitoring occasion</w:t>
      </w:r>
      <w:r w:rsidRPr="00B42646">
        <w:rPr>
          <w:rFonts w:eastAsia="游明朝"/>
          <w:kern w:val="0"/>
          <w:sz w:val="20"/>
          <w:szCs w:val="20"/>
          <w:lang w:val="en-GB" w:eastAsia="ko-KR"/>
        </w:rPr>
        <w:t xml:space="preserve">s </w:t>
      </w:r>
      <w:r w:rsidRPr="00B42646">
        <w:rPr>
          <w:rFonts w:eastAsia="游明朝"/>
          <w:kern w:val="0"/>
          <w:sz w:val="20"/>
          <w:szCs w:val="20"/>
          <w:lang w:val="en-GB" w:eastAsia="ja-JP"/>
        </w:rPr>
        <w:t>where</w:t>
      </w:r>
      <w:r w:rsidRPr="00B42646">
        <w:rPr>
          <w:rFonts w:eastAsia="游明朝"/>
          <w:kern w:val="0"/>
          <w:sz w:val="20"/>
          <w:szCs w:val="20"/>
          <w:lang w:val="en-GB" w:eastAsia="ko-KR"/>
        </w:rPr>
        <w:t xml:space="preserve"> 'S'</w:t>
      </w:r>
      <w:r w:rsidRPr="00B42646">
        <w:rPr>
          <w:rFonts w:eastAsia="游明朝"/>
          <w:kern w:val="0"/>
          <w:sz w:val="20"/>
          <w:szCs w:val="20"/>
          <w:lang w:val="en-GB" w:eastAsia="ja-JP"/>
        </w:rPr>
        <w:t xml:space="preserve"> is the number of actual transmitted SSBs determined according to </w:t>
      </w:r>
      <w:r w:rsidRPr="00B42646">
        <w:rPr>
          <w:rFonts w:eastAsia="游明朝"/>
          <w:i/>
          <w:kern w:val="0"/>
          <w:sz w:val="20"/>
          <w:szCs w:val="20"/>
          <w:lang w:val="en-GB" w:eastAsia="ja-JP"/>
        </w:rPr>
        <w:t>ssb-PositionsInBurst</w:t>
      </w:r>
      <w:r w:rsidRPr="00B42646">
        <w:rPr>
          <w:rFonts w:eastAsia="游明朝"/>
          <w:kern w:val="0"/>
          <w:sz w:val="20"/>
          <w:szCs w:val="20"/>
          <w:lang w:val="en-GB" w:eastAsia="ja-JP"/>
        </w:rPr>
        <w:t xml:space="preserve"> in</w:t>
      </w:r>
      <w:r w:rsidRPr="00B42646">
        <w:rPr>
          <w:rFonts w:eastAsia="游明朝"/>
          <w:i/>
          <w:kern w:val="0"/>
          <w:sz w:val="20"/>
          <w:szCs w:val="20"/>
          <w:lang w:val="en-GB" w:eastAsia="ja-JP"/>
        </w:rPr>
        <w:t xml:space="preserve"> SIB1</w:t>
      </w:r>
      <w:r w:rsidRPr="00B42646">
        <w:rPr>
          <w:rFonts w:eastAsia="游明朝"/>
          <w:kern w:val="0"/>
          <w:sz w:val="20"/>
          <w:szCs w:val="20"/>
          <w:lang w:val="en-GB" w:eastAsia="ja-JP"/>
        </w:rPr>
        <w:t xml:space="preserve"> and X is the </w:t>
      </w:r>
      <w:r w:rsidRPr="00B42646">
        <w:rPr>
          <w:rFonts w:eastAsia="游明朝"/>
          <w:i/>
          <w:kern w:val="0"/>
          <w:sz w:val="20"/>
          <w:szCs w:val="20"/>
          <w:lang w:val="en-GB" w:eastAsia="ja-JP"/>
        </w:rPr>
        <w:t>nrofPDCCH-MonitoringOccasionPerSSB-InPO</w:t>
      </w:r>
      <w:r w:rsidRPr="00B42646">
        <w:rPr>
          <w:rFonts w:eastAsia="游明朝"/>
          <w:kern w:val="0"/>
          <w:sz w:val="20"/>
          <w:szCs w:val="20"/>
          <w:lang w:val="en-GB" w:eastAsia="ko-KR"/>
        </w:rPr>
        <w:t xml:space="preserve"> if configured or is equal to 1 otherwise. The</w:t>
      </w:r>
      <w:r w:rsidRPr="00B42646">
        <w:rPr>
          <w:rFonts w:eastAsia="游明朝"/>
          <w:kern w:val="0"/>
          <w:sz w:val="20"/>
          <w:szCs w:val="20"/>
          <w:lang w:val="en-GB" w:eastAsia="ja-JP"/>
        </w:rPr>
        <w:t xml:space="preserve"> [x*S+K]</w:t>
      </w:r>
      <w:r w:rsidRPr="00B42646">
        <w:rPr>
          <w:rFonts w:eastAsia="游明朝"/>
          <w:kern w:val="0"/>
          <w:sz w:val="20"/>
          <w:szCs w:val="20"/>
          <w:vertAlign w:val="superscript"/>
          <w:lang w:val="en-GB" w:eastAsia="ja-JP"/>
        </w:rPr>
        <w:t>th</w:t>
      </w:r>
      <w:r w:rsidRPr="00B42646">
        <w:rPr>
          <w:rFonts w:eastAsia="游明朝"/>
          <w:kern w:val="0"/>
          <w:sz w:val="20"/>
          <w:szCs w:val="20"/>
          <w:lang w:val="en-GB" w:eastAsia="ja-JP"/>
        </w:rPr>
        <w:t xml:space="preserve"> </w:t>
      </w:r>
      <w:r w:rsidRPr="00B42646">
        <w:rPr>
          <w:rFonts w:eastAsia="游明朝"/>
          <w:kern w:val="0"/>
          <w:sz w:val="20"/>
          <w:szCs w:val="20"/>
          <w:lang w:val="en-GB" w:eastAsia="ko-KR"/>
        </w:rPr>
        <w:t xml:space="preserve">PDCCH </w:t>
      </w:r>
      <w:r w:rsidRPr="00B42646">
        <w:rPr>
          <w:rFonts w:eastAsia="游明朝"/>
          <w:kern w:val="0"/>
          <w:sz w:val="20"/>
          <w:szCs w:val="20"/>
          <w:lang w:val="en-GB" w:eastAsia="ja-JP"/>
        </w:rPr>
        <w:t xml:space="preserve">monitoring occasion </w:t>
      </w:r>
      <w:r w:rsidRPr="00B42646">
        <w:rPr>
          <w:rFonts w:eastAsia="游明朝"/>
          <w:kern w:val="0"/>
          <w:sz w:val="20"/>
          <w:szCs w:val="20"/>
          <w:lang w:val="en-GB" w:eastAsia="ko-KR"/>
        </w:rPr>
        <w:t xml:space="preserve">for paging </w:t>
      </w:r>
      <w:r w:rsidRPr="00B42646">
        <w:rPr>
          <w:rFonts w:eastAsia="游明朝"/>
          <w:kern w:val="0"/>
          <w:sz w:val="20"/>
          <w:szCs w:val="20"/>
          <w:lang w:val="en-GB" w:eastAsia="ja-JP"/>
        </w:rPr>
        <w:t>in the PO correspond</w:t>
      </w:r>
      <w:r w:rsidRPr="00B42646">
        <w:rPr>
          <w:rFonts w:eastAsia="游明朝"/>
          <w:kern w:val="0"/>
          <w:sz w:val="20"/>
          <w:szCs w:val="20"/>
          <w:lang w:val="en-GB" w:eastAsia="ko-KR"/>
        </w:rPr>
        <w:t>s</w:t>
      </w:r>
      <w:r w:rsidRPr="00B42646">
        <w:rPr>
          <w:rFonts w:eastAsia="游明朝"/>
          <w:kern w:val="0"/>
          <w:sz w:val="20"/>
          <w:szCs w:val="20"/>
          <w:lang w:val="en-GB" w:eastAsia="ja-JP"/>
        </w:rPr>
        <w:t xml:space="preserve"> to the K</w:t>
      </w:r>
      <w:r w:rsidRPr="00B42646">
        <w:rPr>
          <w:rFonts w:eastAsia="游明朝"/>
          <w:kern w:val="0"/>
          <w:sz w:val="20"/>
          <w:szCs w:val="20"/>
          <w:vertAlign w:val="superscript"/>
          <w:lang w:val="en-GB" w:eastAsia="ko-KR"/>
        </w:rPr>
        <w:t>th</w:t>
      </w:r>
      <w:r w:rsidRPr="00B42646">
        <w:rPr>
          <w:rFonts w:eastAsia="游明朝"/>
          <w:kern w:val="0"/>
          <w:sz w:val="20"/>
          <w:szCs w:val="20"/>
          <w:lang w:val="en-GB" w:eastAsia="ko-KR"/>
        </w:rPr>
        <w:t xml:space="preserve"> </w:t>
      </w:r>
      <w:r w:rsidRPr="00B42646">
        <w:rPr>
          <w:rFonts w:eastAsia="游明朝"/>
          <w:kern w:val="0"/>
          <w:sz w:val="20"/>
          <w:szCs w:val="20"/>
          <w:lang w:val="en-GB" w:eastAsia="ja-JP"/>
        </w:rPr>
        <w:t>transmitted SSB, where x=0,1,…,X-1, K=1,2,…,S</w:t>
      </w:r>
      <w:r w:rsidRPr="00B42646">
        <w:rPr>
          <w:rFonts w:eastAsia="游明朝"/>
          <w:kern w:val="0"/>
          <w:sz w:val="20"/>
          <w:szCs w:val="20"/>
          <w:lang w:val="en-GB" w:eastAsia="ko-KR"/>
        </w:rPr>
        <w:t xml:space="preserve">. The </w:t>
      </w:r>
      <w:r w:rsidRPr="00B42646">
        <w:rPr>
          <w:rFonts w:eastAsia="游明朝"/>
          <w:kern w:val="0"/>
          <w:sz w:val="20"/>
          <w:szCs w:val="20"/>
          <w:lang w:val="en-GB" w:eastAsia="ja-JP"/>
        </w:rPr>
        <w:t>PDCCH monitoring occasions</w:t>
      </w:r>
      <w:r w:rsidRPr="00B42646">
        <w:rPr>
          <w:rFonts w:eastAsia="游明朝"/>
          <w:kern w:val="0"/>
          <w:sz w:val="20"/>
          <w:szCs w:val="20"/>
          <w:lang w:val="en-GB" w:eastAsia="ko-KR"/>
        </w:rPr>
        <w:t xml:space="preserve"> </w:t>
      </w:r>
      <w:r w:rsidRPr="00B42646">
        <w:rPr>
          <w:rFonts w:eastAsia="游明朝"/>
          <w:kern w:val="0"/>
          <w:sz w:val="20"/>
          <w:szCs w:val="20"/>
          <w:lang w:val="en-GB" w:eastAsia="ja-JP"/>
        </w:rPr>
        <w:t>for</w:t>
      </w:r>
      <w:r w:rsidRPr="00B42646">
        <w:rPr>
          <w:rFonts w:eastAsia="游明朝"/>
          <w:kern w:val="0"/>
          <w:sz w:val="20"/>
          <w:szCs w:val="20"/>
          <w:lang w:val="en-GB" w:eastAsia="ko-KR"/>
        </w:rPr>
        <w:t xml:space="preserve"> paging which do not overlap with UL symbols </w:t>
      </w:r>
      <w:r w:rsidRPr="00B42646">
        <w:rPr>
          <w:rFonts w:eastAsia="游明朝"/>
          <w:kern w:val="0"/>
          <w:sz w:val="20"/>
          <w:szCs w:val="20"/>
          <w:lang w:val="en-GB" w:eastAsia="ja-JP"/>
        </w:rPr>
        <w:t xml:space="preserve">(determined according to </w:t>
      </w:r>
      <w:r w:rsidRPr="00B42646">
        <w:rPr>
          <w:rFonts w:eastAsia="游明朝"/>
          <w:i/>
          <w:kern w:val="0"/>
          <w:sz w:val="20"/>
          <w:szCs w:val="20"/>
          <w:lang w:val="en-GB" w:eastAsia="ja-JP"/>
        </w:rPr>
        <w:t>tdd-UL-DL-ConfigurationCommon</w:t>
      </w:r>
      <w:r w:rsidRPr="00B42646">
        <w:rPr>
          <w:rFonts w:eastAsia="游明朝"/>
          <w:kern w:val="0"/>
          <w:sz w:val="20"/>
          <w:szCs w:val="20"/>
          <w:lang w:val="en-GB" w:eastAsia="ja-JP"/>
        </w:rPr>
        <w:t>) are sequentially numbered from zero</w:t>
      </w:r>
      <w:r w:rsidRPr="00B42646">
        <w:rPr>
          <w:rFonts w:eastAsia="游明朝"/>
          <w:kern w:val="0"/>
          <w:sz w:val="20"/>
          <w:szCs w:val="20"/>
          <w:lang w:val="en-GB" w:eastAsia="ko-KR"/>
        </w:rPr>
        <w:t xml:space="preserve"> </w:t>
      </w:r>
      <w:r w:rsidRPr="00B42646">
        <w:rPr>
          <w:rFonts w:eastAsia="游明朝"/>
          <w:kern w:val="0"/>
          <w:sz w:val="20"/>
          <w:szCs w:val="20"/>
          <w:lang w:val="en-GB" w:eastAsia="ja-JP"/>
        </w:rPr>
        <w:t xml:space="preserve">starting from </w:t>
      </w:r>
      <w:r w:rsidRPr="00B42646">
        <w:rPr>
          <w:rFonts w:eastAsia="游明朝"/>
          <w:kern w:val="0"/>
          <w:sz w:val="20"/>
          <w:szCs w:val="20"/>
          <w:lang w:val="en-GB" w:eastAsia="ko-KR"/>
        </w:rPr>
        <w:t xml:space="preserve">the </w:t>
      </w:r>
      <w:r w:rsidRPr="00B42646">
        <w:rPr>
          <w:rFonts w:eastAsia="游明朝"/>
          <w:kern w:val="0"/>
          <w:sz w:val="20"/>
          <w:szCs w:val="20"/>
          <w:lang w:val="en-GB" w:eastAsia="ja-JP"/>
        </w:rPr>
        <w:t xml:space="preserve">first PDCCH monitoring occasion </w:t>
      </w:r>
      <w:r w:rsidRPr="00B42646">
        <w:rPr>
          <w:rFonts w:eastAsia="游明朝"/>
          <w:kern w:val="0"/>
          <w:sz w:val="20"/>
          <w:szCs w:val="20"/>
          <w:lang w:val="en-GB" w:eastAsia="ko-KR"/>
        </w:rPr>
        <w:t xml:space="preserve">for paging </w:t>
      </w:r>
      <w:r w:rsidRPr="00B42646">
        <w:rPr>
          <w:rFonts w:eastAsia="游明朝"/>
          <w:kern w:val="0"/>
          <w:sz w:val="20"/>
          <w:szCs w:val="20"/>
          <w:lang w:val="en-GB" w:eastAsia="ja-JP"/>
        </w:rPr>
        <w:t>in the PF.</w:t>
      </w:r>
      <w:r w:rsidRPr="00B42646">
        <w:rPr>
          <w:rFonts w:eastAsia="游明朝"/>
          <w:kern w:val="0"/>
          <w:sz w:val="20"/>
          <w:szCs w:val="20"/>
          <w:lang w:val="en-GB" w:eastAsia="ko-KR"/>
        </w:rPr>
        <w:t xml:space="preserve"> </w:t>
      </w:r>
      <w:r w:rsidRPr="00B42646">
        <w:rPr>
          <w:rFonts w:eastAsia="游明朝"/>
          <w:kern w:val="0"/>
          <w:sz w:val="20"/>
          <w:szCs w:val="20"/>
          <w:lang w:val="en-GB" w:eastAsia="ja-JP"/>
        </w:rPr>
        <w:t xml:space="preserve">When </w:t>
      </w:r>
      <w:r w:rsidRPr="00B42646">
        <w:rPr>
          <w:rFonts w:eastAsia="游明朝"/>
          <w:i/>
          <w:kern w:val="0"/>
          <w:sz w:val="20"/>
          <w:szCs w:val="20"/>
          <w:lang w:val="en-GB" w:eastAsia="ja-JP"/>
        </w:rPr>
        <w:t xml:space="preserve">firstPDCCH-MonitoringOccasionOfPO </w:t>
      </w:r>
      <w:r w:rsidRPr="00B42646">
        <w:rPr>
          <w:rFonts w:eastAsia="游明朝"/>
          <w:kern w:val="0"/>
          <w:sz w:val="20"/>
          <w:szCs w:val="20"/>
          <w:lang w:val="en-GB" w:eastAsia="ja-JP"/>
        </w:rPr>
        <w:t xml:space="preserve">is present, the </w:t>
      </w:r>
      <w:r w:rsidRPr="00B42646">
        <w:rPr>
          <w:rFonts w:eastAsia="游明朝"/>
          <w:kern w:val="0"/>
          <w:sz w:val="20"/>
          <w:szCs w:val="20"/>
          <w:lang w:val="en-GB" w:eastAsia="ja-JP"/>
        </w:rPr>
        <w:lastRenderedPageBreak/>
        <w:t>starting PDCCH monitoring occasion number of (i_s + 1)</w:t>
      </w:r>
      <w:r w:rsidRPr="00B42646">
        <w:rPr>
          <w:rFonts w:eastAsia="游明朝"/>
          <w:kern w:val="0"/>
          <w:sz w:val="20"/>
          <w:szCs w:val="20"/>
          <w:vertAlign w:val="superscript"/>
          <w:lang w:val="en-GB" w:eastAsia="ja-JP"/>
        </w:rPr>
        <w:t>th</w:t>
      </w:r>
      <w:r w:rsidRPr="00B42646">
        <w:rPr>
          <w:rFonts w:eastAsia="游明朝"/>
          <w:kern w:val="0"/>
          <w:sz w:val="20"/>
          <w:szCs w:val="20"/>
          <w:lang w:val="en-GB" w:eastAsia="ja-JP"/>
        </w:rPr>
        <w:t xml:space="preserve"> PO </w:t>
      </w:r>
      <w:r w:rsidRPr="00B42646">
        <w:rPr>
          <w:rFonts w:eastAsia="游明朝"/>
          <w:kern w:val="0"/>
          <w:sz w:val="20"/>
          <w:szCs w:val="20"/>
          <w:lang w:val="en-GB" w:eastAsia="ko-KR"/>
        </w:rPr>
        <w:t xml:space="preserve">is </w:t>
      </w:r>
      <w:r w:rsidRPr="00B42646">
        <w:rPr>
          <w:rFonts w:eastAsia="游明朝"/>
          <w:kern w:val="0"/>
          <w:sz w:val="20"/>
          <w:szCs w:val="20"/>
          <w:lang w:val="en-GB" w:eastAsia="ja-JP"/>
        </w:rPr>
        <w:t>the (i_s + 1)</w:t>
      </w:r>
      <w:r w:rsidRPr="00B42646">
        <w:rPr>
          <w:rFonts w:eastAsia="游明朝"/>
          <w:kern w:val="0"/>
          <w:sz w:val="20"/>
          <w:szCs w:val="20"/>
          <w:vertAlign w:val="superscript"/>
          <w:lang w:val="en-GB" w:eastAsia="ja-JP"/>
        </w:rPr>
        <w:t>th</w:t>
      </w:r>
      <w:r w:rsidRPr="00B42646">
        <w:rPr>
          <w:rFonts w:eastAsia="游明朝"/>
          <w:kern w:val="0"/>
          <w:sz w:val="20"/>
          <w:szCs w:val="20"/>
          <w:lang w:val="en-GB" w:eastAsia="ja-JP"/>
        </w:rPr>
        <w:t xml:space="preserve"> value of the </w:t>
      </w:r>
      <w:r w:rsidRPr="00B42646">
        <w:rPr>
          <w:rFonts w:eastAsia="游明朝"/>
          <w:i/>
          <w:kern w:val="0"/>
          <w:sz w:val="20"/>
          <w:szCs w:val="20"/>
          <w:lang w:val="en-GB" w:eastAsia="ja-JP"/>
        </w:rPr>
        <w:t>firstPDCCH-MonitoringOccasionOfPO</w:t>
      </w:r>
      <w:r w:rsidRPr="00B42646">
        <w:rPr>
          <w:rFonts w:eastAsia="游明朝"/>
          <w:kern w:val="0"/>
          <w:sz w:val="20"/>
          <w:szCs w:val="20"/>
          <w:lang w:val="en-GB" w:eastAsia="ja-JP"/>
        </w:rPr>
        <w:t xml:space="preserve"> parameter; </w:t>
      </w:r>
      <w:r w:rsidRPr="00B42646">
        <w:rPr>
          <w:rFonts w:eastAsia="游明朝"/>
          <w:kern w:val="0"/>
          <w:sz w:val="20"/>
          <w:szCs w:val="20"/>
          <w:lang w:val="en-GB" w:eastAsia="ko-KR"/>
        </w:rPr>
        <w:t xml:space="preserve">otherwise, </w:t>
      </w:r>
      <w:r w:rsidRPr="00B42646">
        <w:rPr>
          <w:rFonts w:eastAsia="游明朝"/>
          <w:kern w:val="0"/>
          <w:sz w:val="20"/>
          <w:szCs w:val="20"/>
          <w:lang w:val="en-GB" w:eastAsia="ja-JP"/>
        </w:rPr>
        <w:t xml:space="preserve">it is equal to i_s * </w:t>
      </w:r>
      <w:r w:rsidRPr="00B42646">
        <w:rPr>
          <w:rFonts w:eastAsia="游明朝"/>
          <w:kern w:val="0"/>
          <w:sz w:val="20"/>
          <w:szCs w:val="20"/>
          <w:lang w:val="en-GB" w:eastAsia="ko-KR"/>
        </w:rPr>
        <w:t xml:space="preserve">S*X. If X &gt; 1, when the UE detects </w:t>
      </w:r>
      <w:r w:rsidRPr="00B42646">
        <w:rPr>
          <w:rFonts w:eastAsia="游明朝"/>
          <w:kern w:val="0"/>
          <w:sz w:val="20"/>
          <w:szCs w:val="20"/>
          <w:lang w:val="en-GB" w:eastAsia="ja-JP"/>
        </w:rPr>
        <w:t>a PDCCH transmission addressed to P-RNTI within its PO, the UE is not required to monitor the subsequent PDCCH monitoring occasions for this PO</w:t>
      </w:r>
      <w:r w:rsidRPr="00B42646">
        <w:rPr>
          <w:rFonts w:eastAsia="游明朝"/>
          <w:kern w:val="0"/>
          <w:sz w:val="20"/>
          <w:szCs w:val="20"/>
          <w:lang w:val="en-GB" w:eastAsia="ko-KR"/>
        </w:rPr>
        <w:t>.</w:t>
      </w:r>
    </w:p>
    <w:p w14:paraId="330445BE" w14:textId="77777777" w:rsidR="00B42646" w:rsidRPr="00B42646" w:rsidRDefault="00B42646" w:rsidP="00B42646">
      <w:pPr>
        <w:keepLines/>
        <w:widowControl/>
        <w:overflowPunct w:val="0"/>
        <w:autoSpaceDE w:val="0"/>
        <w:autoSpaceDN w:val="0"/>
        <w:adjustRightInd w:val="0"/>
        <w:spacing w:after="180" w:line="240" w:lineRule="auto"/>
        <w:ind w:left="1135" w:hanging="851"/>
        <w:jc w:val="left"/>
        <w:textAlignment w:val="baseline"/>
        <w:rPr>
          <w:rFonts w:eastAsia="游明朝"/>
          <w:kern w:val="0"/>
          <w:sz w:val="20"/>
          <w:szCs w:val="20"/>
          <w:lang w:val="en-GB" w:eastAsia="ja-JP"/>
        </w:rPr>
      </w:pPr>
      <w:r w:rsidRPr="00B42646">
        <w:rPr>
          <w:rFonts w:eastAsia="游明朝"/>
          <w:kern w:val="0"/>
          <w:sz w:val="20"/>
          <w:szCs w:val="20"/>
          <w:lang w:val="en-GB" w:eastAsia="ja-JP"/>
        </w:rPr>
        <w:t>NOTE 1:</w:t>
      </w:r>
      <w:r w:rsidRPr="00B42646">
        <w:rPr>
          <w:rFonts w:eastAsia="游明朝"/>
          <w:kern w:val="0"/>
          <w:sz w:val="20"/>
          <w:szCs w:val="20"/>
          <w:lang w:val="en-GB" w:eastAsia="ja-JP"/>
        </w:rPr>
        <w:tab/>
        <w:t>A PO associated with a PF may start in the PF or after the PF.</w:t>
      </w:r>
    </w:p>
    <w:bookmarkEnd w:id="113"/>
    <w:p w14:paraId="45F448AA" w14:textId="77777777" w:rsidR="00B42646" w:rsidRPr="00B42646" w:rsidRDefault="00B42646" w:rsidP="00B42646">
      <w:pPr>
        <w:keepLines/>
        <w:widowControl/>
        <w:overflowPunct w:val="0"/>
        <w:autoSpaceDE w:val="0"/>
        <w:autoSpaceDN w:val="0"/>
        <w:adjustRightInd w:val="0"/>
        <w:spacing w:after="180" w:line="240" w:lineRule="auto"/>
        <w:ind w:left="1135" w:hanging="851"/>
        <w:jc w:val="left"/>
        <w:textAlignment w:val="baseline"/>
        <w:rPr>
          <w:rFonts w:eastAsia="游明朝"/>
          <w:kern w:val="0"/>
          <w:sz w:val="20"/>
          <w:szCs w:val="20"/>
          <w:lang w:val="en-GB" w:eastAsia="ja-JP"/>
        </w:rPr>
      </w:pPr>
      <w:r w:rsidRPr="00B42646">
        <w:rPr>
          <w:rFonts w:eastAsia="游明朝"/>
          <w:kern w:val="0"/>
          <w:sz w:val="20"/>
          <w:szCs w:val="20"/>
          <w:lang w:val="en-GB" w:eastAsia="ja-JP"/>
        </w:rPr>
        <w:t>NOTE 2:</w:t>
      </w:r>
      <w:r w:rsidRPr="00B42646">
        <w:rPr>
          <w:rFonts w:eastAsia="游明朝"/>
          <w:kern w:val="0"/>
          <w:sz w:val="20"/>
          <w:szCs w:val="20"/>
          <w:lang w:val="en-GB" w:eastAsia="ja-JP"/>
        </w:rPr>
        <w:tab/>
        <w:t xml:space="preserve">The PDCCH monitoring occasions for a PO can span multiple radio frames. When </w:t>
      </w:r>
      <w:r w:rsidRPr="00B42646">
        <w:rPr>
          <w:rFonts w:eastAsia="游明朝"/>
          <w:i/>
          <w:kern w:val="0"/>
          <w:sz w:val="20"/>
          <w:szCs w:val="20"/>
          <w:lang w:val="en-GB" w:eastAsia="ja-JP"/>
        </w:rPr>
        <w:t>SearchSpaceId</w:t>
      </w:r>
      <w:r w:rsidRPr="00B42646">
        <w:rPr>
          <w:rFonts w:eastAsia="游明朝"/>
          <w:kern w:val="0"/>
          <w:sz w:val="20"/>
          <w:szCs w:val="20"/>
          <w:lang w:val="en-GB" w:eastAsia="ja-JP"/>
        </w:rPr>
        <w:t xml:space="preserve"> other than 0 is configured for </w:t>
      </w:r>
      <w:r w:rsidRPr="00B42646">
        <w:rPr>
          <w:rFonts w:eastAsia="游明朝"/>
          <w:i/>
          <w:kern w:val="0"/>
          <w:sz w:val="20"/>
          <w:szCs w:val="20"/>
          <w:lang w:val="en-GB" w:eastAsia="ja-JP"/>
        </w:rPr>
        <w:t>paging-SearchSpace</w:t>
      </w:r>
      <w:r w:rsidRPr="00B42646">
        <w:rPr>
          <w:rFonts w:eastAsia="游明朝"/>
          <w:kern w:val="0"/>
          <w:sz w:val="20"/>
          <w:szCs w:val="20"/>
          <w:lang w:val="en-GB" w:eastAsia="ja-JP"/>
        </w:rPr>
        <w:t xml:space="preserve"> the PDCCH monitoring occasions for a PO can span multiple periods of the paging search space.</w:t>
      </w:r>
    </w:p>
    <w:p w14:paraId="479475E7" w14:textId="77777777" w:rsidR="00B42646" w:rsidRPr="00B42646" w:rsidRDefault="00B42646" w:rsidP="00B42646">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B42646">
        <w:rPr>
          <w:rFonts w:eastAsia="游明朝"/>
          <w:kern w:val="0"/>
          <w:sz w:val="20"/>
          <w:szCs w:val="20"/>
          <w:lang w:val="en-GB" w:eastAsia="ja-JP"/>
        </w:rPr>
        <w:t>The following parameters are used for the calculation of PF and i_s above:</w:t>
      </w:r>
    </w:p>
    <w:p w14:paraId="257BF816" w14:textId="3A96F7C5" w:rsidR="00B42646" w:rsidRPr="00B42646" w:rsidDel="00CD44B3" w:rsidRDefault="00B42646" w:rsidP="00B42646">
      <w:pPr>
        <w:widowControl/>
        <w:overflowPunct w:val="0"/>
        <w:autoSpaceDE w:val="0"/>
        <w:autoSpaceDN w:val="0"/>
        <w:adjustRightInd w:val="0"/>
        <w:spacing w:after="180" w:line="240" w:lineRule="auto"/>
        <w:ind w:left="851" w:hanging="284"/>
        <w:jc w:val="left"/>
        <w:textAlignment w:val="baseline"/>
        <w:rPr>
          <w:del w:id="114" w:author="ZTE-Yuan" w:date="2021-10-20T21:36:00Z"/>
          <w:rFonts w:eastAsia="游明朝"/>
          <w:kern w:val="0"/>
          <w:sz w:val="20"/>
          <w:szCs w:val="20"/>
          <w:lang w:val="en-GB"/>
        </w:rPr>
      </w:pPr>
      <w:r w:rsidRPr="00B42646">
        <w:rPr>
          <w:rFonts w:eastAsia="游明朝"/>
          <w:bCs/>
          <w:kern w:val="0"/>
          <w:sz w:val="20"/>
          <w:szCs w:val="20"/>
          <w:lang w:val="en-GB" w:eastAsia="ja-JP"/>
        </w:rPr>
        <w:t>T: DRX cycle of the UE (</w:t>
      </w:r>
      <w:r w:rsidRPr="00B42646">
        <w:rPr>
          <w:rFonts w:eastAsia="游明朝"/>
          <w:kern w:val="0"/>
          <w:sz w:val="20"/>
          <w:szCs w:val="20"/>
          <w:lang w:val="en-GB" w:eastAsia="ja-JP"/>
        </w:rPr>
        <w:t>T is determined by the shortest of the UE specific DRX value(s), if configured by RRC and/or upper layers, and a default DRX value broadcast in system information. In RRC_IDLE state, if UE specific DRX is not configured by upper layers, the default value is applied).</w:t>
      </w:r>
      <w:r w:rsidRPr="00B42646">
        <w:rPr>
          <w:rFonts w:eastAsia="Times New Roman"/>
          <w:kern w:val="0"/>
          <w:sz w:val="20"/>
          <w:szCs w:val="20"/>
        </w:rPr>
        <w:t xml:space="preserve"> </w:t>
      </w:r>
      <w:ins w:id="115" w:author="ZTE-Yuan" w:date="2021-10-20T21:36:00Z">
        <w:r w:rsidR="00CD44B3" w:rsidRPr="00CD44B3">
          <w:rPr>
            <w:rFonts w:eastAsia="Times New Roman"/>
            <w:kern w:val="0"/>
            <w:sz w:val="20"/>
            <w:szCs w:val="20"/>
          </w:rPr>
          <w:t>I</w:t>
        </w:r>
        <w:r w:rsidR="00CD44B3" w:rsidRPr="00CD44B3">
          <w:rPr>
            <w:rFonts w:eastAsia="宋体" w:hint="eastAsia"/>
            <w:bCs/>
            <w:kern w:val="0"/>
            <w:sz w:val="20"/>
            <w:szCs w:val="20"/>
          </w:rPr>
          <w:t xml:space="preserve">f </w:t>
        </w:r>
        <w:r w:rsidR="00CD44B3" w:rsidRPr="00CD44B3">
          <w:rPr>
            <w:rFonts w:eastAsia="Times New Roman" w:hint="eastAsia"/>
            <w:kern w:val="0"/>
            <w:sz w:val="20"/>
            <w:szCs w:val="20"/>
          </w:rPr>
          <w:t>UE</w:t>
        </w:r>
        <w:r w:rsidR="00CD44B3" w:rsidRPr="00CD44B3">
          <w:rPr>
            <w:rFonts w:eastAsia="Times New Roman"/>
            <w:kern w:val="0"/>
            <w:sz w:val="20"/>
            <w:szCs w:val="20"/>
          </w:rPr>
          <w:t xml:space="preserve"> in RRC_INACTIVE state</w:t>
        </w:r>
        <w:r w:rsidR="00CD44B3" w:rsidRPr="00CD44B3">
          <w:rPr>
            <w:rFonts w:eastAsia="Times New Roman" w:hint="eastAsia"/>
            <w:kern w:val="0"/>
            <w:sz w:val="20"/>
            <w:szCs w:val="20"/>
          </w:rPr>
          <w:t xml:space="preserve"> support</w:t>
        </w:r>
        <w:r w:rsidR="00CD44B3" w:rsidRPr="00CD44B3">
          <w:rPr>
            <w:rFonts w:eastAsia="Times New Roman"/>
            <w:kern w:val="0"/>
            <w:sz w:val="20"/>
            <w:szCs w:val="20"/>
          </w:rPr>
          <w:t>ing</w:t>
        </w:r>
        <w:r w:rsidR="00CD44B3" w:rsidRPr="00CD44B3">
          <w:rPr>
            <w:rFonts w:eastAsia="Times New Roman" w:hint="eastAsia"/>
            <w:kern w:val="0"/>
            <w:sz w:val="20"/>
            <w:szCs w:val="20"/>
          </w:rPr>
          <w:t xml:space="preserve"> </w:t>
        </w:r>
        <w:r w:rsidR="00CD44B3" w:rsidRPr="00CD44B3">
          <w:rPr>
            <w:rFonts w:eastAsia="Times New Roman" w:hint="eastAsia"/>
            <w:i/>
            <w:iCs/>
            <w:kern w:val="0"/>
            <w:sz w:val="20"/>
            <w:szCs w:val="20"/>
          </w:rPr>
          <w:t xml:space="preserve">inactiveStatePODetermination </w:t>
        </w:r>
        <w:r w:rsidR="00CD44B3" w:rsidRPr="00CD44B3">
          <w:rPr>
            <w:rFonts w:eastAsia="Times New Roman"/>
            <w:iCs/>
            <w:kern w:val="0"/>
            <w:sz w:val="20"/>
            <w:szCs w:val="20"/>
          </w:rPr>
          <w:t>is configured with</w:t>
        </w:r>
        <w:r w:rsidR="00CD44B3" w:rsidRPr="00CD44B3">
          <w:rPr>
            <w:rFonts w:eastAsia="Times New Roman"/>
            <w:i/>
            <w:iCs/>
            <w:kern w:val="0"/>
            <w:sz w:val="20"/>
            <w:szCs w:val="20"/>
          </w:rPr>
          <w:t xml:space="preserve"> useIldePO </w:t>
        </w:r>
        <w:r w:rsidR="00CD44B3" w:rsidRPr="00CD44B3">
          <w:rPr>
            <w:rFonts w:eastAsia="Times New Roman" w:hint="eastAsia"/>
            <w:kern w:val="0"/>
            <w:sz w:val="20"/>
            <w:szCs w:val="20"/>
          </w:rPr>
          <w:t>and the network</w:t>
        </w:r>
        <w:r w:rsidR="00CD44B3" w:rsidRPr="00CD44B3">
          <w:rPr>
            <w:rFonts w:eastAsia="宋体" w:hint="eastAsia"/>
            <w:kern w:val="0"/>
            <w:sz w:val="20"/>
            <w:szCs w:val="20"/>
          </w:rPr>
          <w:t xml:space="preserve"> </w:t>
        </w:r>
        <w:r w:rsidR="00CD44B3" w:rsidRPr="00CD44B3">
          <w:rPr>
            <w:rFonts w:eastAsia="宋体"/>
            <w:kern w:val="0"/>
            <w:sz w:val="20"/>
            <w:szCs w:val="20"/>
          </w:rPr>
          <w:t>broadcast</w:t>
        </w:r>
        <w:r w:rsidR="00CD44B3" w:rsidRPr="00CD44B3">
          <w:rPr>
            <w:rFonts w:eastAsia="宋体" w:hint="eastAsia"/>
            <w:kern w:val="0"/>
            <w:sz w:val="20"/>
            <w:szCs w:val="20"/>
          </w:rPr>
          <w:t xml:space="preserve"> </w:t>
        </w:r>
        <w:r w:rsidR="00CD44B3" w:rsidRPr="00CD44B3">
          <w:rPr>
            <w:rFonts w:eastAsia="宋体"/>
            <w:i/>
            <w:iCs/>
            <w:kern w:val="0"/>
            <w:sz w:val="20"/>
            <w:szCs w:val="20"/>
          </w:rPr>
          <w:t>ranPagingInIdlePO</w:t>
        </w:r>
        <w:r w:rsidR="00CD44B3" w:rsidRPr="00CD44B3">
          <w:rPr>
            <w:rFonts w:eastAsia="宋体" w:hint="eastAsia"/>
            <w:i/>
            <w:iCs/>
            <w:kern w:val="0"/>
            <w:sz w:val="20"/>
            <w:szCs w:val="20"/>
          </w:rPr>
          <w:t xml:space="preserve"> </w:t>
        </w:r>
        <w:r w:rsidR="00CD44B3" w:rsidRPr="00CD44B3">
          <w:rPr>
            <w:rFonts w:eastAsia="宋体" w:hint="eastAsia"/>
            <w:kern w:val="0"/>
            <w:sz w:val="20"/>
            <w:szCs w:val="20"/>
          </w:rPr>
          <w:t xml:space="preserve">with value </w:t>
        </w:r>
        <w:r w:rsidR="00CD44B3" w:rsidRPr="00CD44B3">
          <w:rPr>
            <w:rFonts w:eastAsia="宋体"/>
            <w:kern w:val="0"/>
            <w:sz w:val="20"/>
            <w:szCs w:val="20"/>
          </w:rPr>
          <w:t>“</w:t>
        </w:r>
        <w:r w:rsidR="00CD44B3" w:rsidRPr="00CD44B3">
          <w:rPr>
            <w:rFonts w:eastAsia="宋体" w:hint="eastAsia"/>
            <w:kern w:val="0"/>
            <w:sz w:val="20"/>
            <w:szCs w:val="20"/>
          </w:rPr>
          <w:t>true</w:t>
        </w:r>
        <w:r w:rsidR="00CD44B3" w:rsidRPr="00CD44B3">
          <w:rPr>
            <w:rFonts w:eastAsia="宋体"/>
            <w:kern w:val="0"/>
            <w:sz w:val="20"/>
            <w:szCs w:val="20"/>
          </w:rPr>
          <w:t>”</w:t>
        </w:r>
        <w:r w:rsidR="00CD44B3" w:rsidRPr="00CD44B3">
          <w:rPr>
            <w:rFonts w:eastAsia="Times New Roman" w:hint="eastAsia"/>
            <w:kern w:val="0"/>
            <w:sz w:val="20"/>
            <w:szCs w:val="20"/>
          </w:rPr>
          <w:t>,</w:t>
        </w:r>
        <w:r w:rsidR="00CD44B3" w:rsidRPr="00CD44B3">
          <w:rPr>
            <w:rFonts w:eastAsia="Times New Roman"/>
            <w:kern w:val="0"/>
            <w:sz w:val="20"/>
            <w:szCs w:val="20"/>
          </w:rPr>
          <w:t xml:space="preserve"> T is determined by the shortest of the UE specific DRX value(s)</w:t>
        </w:r>
        <w:r w:rsidR="00CD44B3" w:rsidRPr="00CD44B3">
          <w:rPr>
            <w:rFonts w:eastAsia="Times New Roman" w:hint="eastAsia"/>
            <w:kern w:val="0"/>
            <w:sz w:val="20"/>
            <w:szCs w:val="20"/>
          </w:rPr>
          <w:t>,</w:t>
        </w:r>
        <w:r w:rsidR="00CD44B3" w:rsidRPr="00CD44B3">
          <w:rPr>
            <w:rFonts w:eastAsia="Times New Roman"/>
            <w:kern w:val="0"/>
            <w:sz w:val="20"/>
            <w:szCs w:val="20"/>
          </w:rPr>
          <w:t xml:space="preserve"> if configured by upper layers, and a default DRX value broadcast in system information or the default value if UE specific DRX is not configured by upper layers in i_s calculation</w:t>
        </w:r>
        <w:r w:rsidR="00CD44B3" w:rsidRPr="00CD44B3">
          <w:rPr>
            <w:rFonts w:eastAsia="宋体"/>
            <w:kern w:val="0"/>
            <w:sz w:val="20"/>
            <w:szCs w:val="20"/>
            <w:lang w:val="en-GB" w:eastAsia="ja-JP"/>
          </w:rPr>
          <w:t>).</w:t>
        </w:r>
      </w:ins>
    </w:p>
    <w:p w14:paraId="1FE91D51" w14:textId="77777777" w:rsidR="00B42646" w:rsidRPr="00B42646" w:rsidRDefault="00B42646" w:rsidP="00B42646">
      <w:pPr>
        <w:widowControl/>
        <w:overflowPunct w:val="0"/>
        <w:autoSpaceDE w:val="0"/>
        <w:autoSpaceDN w:val="0"/>
        <w:adjustRightInd w:val="0"/>
        <w:spacing w:after="180" w:line="240" w:lineRule="auto"/>
        <w:ind w:left="851" w:hanging="284"/>
        <w:jc w:val="left"/>
        <w:textAlignment w:val="baseline"/>
        <w:rPr>
          <w:rFonts w:eastAsia="游明朝"/>
          <w:bCs/>
          <w:kern w:val="0"/>
          <w:sz w:val="20"/>
          <w:szCs w:val="20"/>
          <w:lang w:val="en-GB" w:eastAsia="ko-KR"/>
        </w:rPr>
      </w:pPr>
      <w:r w:rsidRPr="00B42646">
        <w:rPr>
          <w:rFonts w:eastAsia="游明朝"/>
          <w:bCs/>
          <w:kern w:val="0"/>
          <w:sz w:val="20"/>
          <w:szCs w:val="20"/>
          <w:lang w:val="en-GB" w:eastAsia="ja-JP"/>
        </w:rPr>
        <w:t xml:space="preserve">N: number of total paging </w:t>
      </w:r>
      <w:r w:rsidRPr="00B42646">
        <w:rPr>
          <w:rFonts w:eastAsia="游明朝"/>
          <w:bCs/>
          <w:kern w:val="0"/>
          <w:sz w:val="20"/>
          <w:szCs w:val="20"/>
          <w:lang w:val="en-GB" w:eastAsia="ko-KR"/>
        </w:rPr>
        <w:t>frames</w:t>
      </w:r>
      <w:r w:rsidRPr="00B42646">
        <w:rPr>
          <w:rFonts w:eastAsia="游明朝"/>
          <w:bCs/>
          <w:kern w:val="0"/>
          <w:sz w:val="20"/>
          <w:szCs w:val="20"/>
          <w:lang w:val="en-GB" w:eastAsia="ja-JP"/>
        </w:rPr>
        <w:t xml:space="preserve"> in T</w:t>
      </w:r>
    </w:p>
    <w:p w14:paraId="4D165E2D" w14:textId="77777777" w:rsidR="00B42646" w:rsidRPr="00B42646" w:rsidRDefault="00B42646" w:rsidP="00B42646">
      <w:pPr>
        <w:widowControl/>
        <w:overflowPunct w:val="0"/>
        <w:autoSpaceDE w:val="0"/>
        <w:autoSpaceDN w:val="0"/>
        <w:adjustRightInd w:val="0"/>
        <w:spacing w:after="180" w:line="240" w:lineRule="auto"/>
        <w:ind w:left="851" w:hanging="284"/>
        <w:jc w:val="left"/>
        <w:textAlignment w:val="baseline"/>
        <w:rPr>
          <w:rFonts w:eastAsia="游明朝"/>
          <w:kern w:val="0"/>
          <w:sz w:val="20"/>
          <w:szCs w:val="20"/>
          <w:lang w:val="en-GB"/>
        </w:rPr>
      </w:pPr>
      <w:r w:rsidRPr="00B42646">
        <w:rPr>
          <w:rFonts w:eastAsia="游明朝"/>
          <w:kern w:val="0"/>
          <w:sz w:val="20"/>
          <w:szCs w:val="20"/>
          <w:lang w:val="en-GB" w:eastAsia="ko-KR"/>
        </w:rPr>
        <w:t xml:space="preserve">Ns: number of paging </w:t>
      </w:r>
      <w:r w:rsidRPr="00B42646">
        <w:rPr>
          <w:rFonts w:eastAsia="游明朝"/>
          <w:bCs/>
          <w:kern w:val="0"/>
          <w:sz w:val="20"/>
          <w:szCs w:val="20"/>
          <w:lang w:val="en-GB" w:eastAsia="ja-JP"/>
        </w:rPr>
        <w:t xml:space="preserve">occasions </w:t>
      </w:r>
      <w:r w:rsidRPr="00B42646">
        <w:rPr>
          <w:rFonts w:eastAsia="游明朝"/>
          <w:kern w:val="0"/>
          <w:sz w:val="20"/>
          <w:szCs w:val="20"/>
          <w:lang w:val="en-GB" w:eastAsia="ko-KR"/>
        </w:rPr>
        <w:t>for a PF</w:t>
      </w:r>
    </w:p>
    <w:p w14:paraId="6E27D590" w14:textId="77777777" w:rsidR="00B42646" w:rsidRPr="00B42646" w:rsidRDefault="00B42646" w:rsidP="00B42646">
      <w:pPr>
        <w:widowControl/>
        <w:overflowPunct w:val="0"/>
        <w:autoSpaceDE w:val="0"/>
        <w:autoSpaceDN w:val="0"/>
        <w:adjustRightInd w:val="0"/>
        <w:spacing w:after="180" w:line="240" w:lineRule="auto"/>
        <w:ind w:left="851" w:hanging="284"/>
        <w:jc w:val="left"/>
        <w:textAlignment w:val="baseline"/>
        <w:rPr>
          <w:rFonts w:eastAsia="游明朝"/>
          <w:kern w:val="0"/>
          <w:sz w:val="20"/>
          <w:szCs w:val="20"/>
          <w:lang w:val="en-GB"/>
        </w:rPr>
      </w:pPr>
      <w:r w:rsidRPr="00B42646">
        <w:rPr>
          <w:rFonts w:eastAsia="游明朝"/>
          <w:kern w:val="0"/>
          <w:sz w:val="20"/>
          <w:szCs w:val="20"/>
          <w:lang w:val="en-GB"/>
        </w:rPr>
        <w:t>PF_offset: offset used for PF determination</w:t>
      </w:r>
    </w:p>
    <w:p w14:paraId="0938E0C3" w14:textId="77777777" w:rsidR="00B42646" w:rsidRPr="00B42646" w:rsidRDefault="00B42646" w:rsidP="00B42646">
      <w:pPr>
        <w:widowControl/>
        <w:overflowPunct w:val="0"/>
        <w:autoSpaceDE w:val="0"/>
        <w:autoSpaceDN w:val="0"/>
        <w:adjustRightInd w:val="0"/>
        <w:spacing w:after="180" w:line="240" w:lineRule="auto"/>
        <w:ind w:left="851" w:hanging="284"/>
        <w:jc w:val="left"/>
        <w:textAlignment w:val="baseline"/>
        <w:rPr>
          <w:rFonts w:eastAsia="游明朝"/>
          <w:kern w:val="0"/>
          <w:sz w:val="20"/>
          <w:szCs w:val="20"/>
          <w:lang w:val="en-GB"/>
        </w:rPr>
      </w:pPr>
      <w:r w:rsidRPr="00B42646">
        <w:rPr>
          <w:rFonts w:eastAsia="游明朝"/>
          <w:bCs/>
          <w:kern w:val="0"/>
          <w:sz w:val="20"/>
          <w:szCs w:val="20"/>
          <w:lang w:val="en-GB" w:eastAsia="ja-JP"/>
        </w:rPr>
        <w:t>UE_ID: 5G-S-TMSI mod 1024</w:t>
      </w:r>
    </w:p>
    <w:p w14:paraId="66135E99" w14:textId="77777777" w:rsidR="00B42646" w:rsidRPr="00B42646" w:rsidRDefault="00B42646" w:rsidP="00B42646">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B42646">
        <w:rPr>
          <w:rFonts w:eastAsia="游明朝"/>
          <w:kern w:val="0"/>
          <w:sz w:val="20"/>
          <w:szCs w:val="20"/>
          <w:lang w:val="en-GB" w:eastAsia="ja-JP"/>
        </w:rPr>
        <w:t xml:space="preserve">Parameters </w:t>
      </w:r>
      <w:r w:rsidRPr="00B42646">
        <w:rPr>
          <w:rFonts w:eastAsia="游明朝"/>
          <w:i/>
          <w:kern w:val="0"/>
          <w:sz w:val="20"/>
          <w:szCs w:val="20"/>
          <w:lang w:val="en-GB" w:eastAsia="ko-KR"/>
        </w:rPr>
        <w:t>Ns</w:t>
      </w:r>
      <w:r w:rsidRPr="00B42646">
        <w:rPr>
          <w:rFonts w:eastAsia="游明朝"/>
          <w:kern w:val="0"/>
          <w:sz w:val="20"/>
          <w:szCs w:val="20"/>
          <w:lang w:val="en-GB" w:eastAsia="ja-JP"/>
        </w:rPr>
        <w:t xml:space="preserve">, </w:t>
      </w:r>
      <w:r w:rsidRPr="00B42646">
        <w:rPr>
          <w:rFonts w:eastAsia="游明朝"/>
          <w:i/>
          <w:kern w:val="0"/>
          <w:sz w:val="20"/>
          <w:szCs w:val="20"/>
          <w:lang w:val="en-GB" w:eastAsia="ja-JP"/>
        </w:rPr>
        <w:t>nAndPagingFrameOffset</w:t>
      </w:r>
      <w:r w:rsidRPr="00B42646">
        <w:rPr>
          <w:rFonts w:eastAsia="游明朝"/>
          <w:kern w:val="0"/>
          <w:sz w:val="20"/>
          <w:szCs w:val="20"/>
          <w:lang w:val="en-GB" w:eastAsia="ja-JP"/>
        </w:rPr>
        <w:t xml:space="preserve">, </w:t>
      </w:r>
      <w:r w:rsidRPr="00B42646">
        <w:rPr>
          <w:rFonts w:eastAsia="游明朝"/>
          <w:i/>
          <w:iCs/>
          <w:kern w:val="0"/>
          <w:sz w:val="20"/>
          <w:szCs w:val="20"/>
          <w:lang w:val="en-GB" w:eastAsia="ja-JP"/>
        </w:rPr>
        <w:t>nrofPDCCH-MonitoringOccasionPerSSB-InPO</w:t>
      </w:r>
      <w:r w:rsidRPr="00B42646">
        <w:rPr>
          <w:rFonts w:eastAsia="游明朝"/>
          <w:kern w:val="0"/>
          <w:sz w:val="20"/>
          <w:szCs w:val="20"/>
          <w:lang w:val="en-GB" w:eastAsia="ja-JP"/>
        </w:rPr>
        <w:t xml:space="preserve">, and the length of default DRX Cycle are signaled in </w:t>
      </w:r>
      <w:r w:rsidRPr="00B42646">
        <w:rPr>
          <w:rFonts w:eastAsia="游明朝"/>
          <w:i/>
          <w:kern w:val="0"/>
          <w:sz w:val="20"/>
          <w:szCs w:val="20"/>
          <w:lang w:val="en-GB" w:eastAsia="ja-JP"/>
        </w:rPr>
        <w:t>SIB1</w:t>
      </w:r>
      <w:r w:rsidRPr="00B42646">
        <w:rPr>
          <w:rFonts w:eastAsia="游明朝"/>
          <w:kern w:val="0"/>
          <w:sz w:val="20"/>
          <w:szCs w:val="20"/>
          <w:lang w:val="en-GB" w:eastAsia="ja-JP"/>
        </w:rPr>
        <w:t xml:space="preserve">. The values of N and PF_offset are derived from the parameter </w:t>
      </w:r>
      <w:r w:rsidRPr="00B42646">
        <w:rPr>
          <w:rFonts w:eastAsia="游明朝"/>
          <w:i/>
          <w:kern w:val="0"/>
          <w:sz w:val="20"/>
          <w:szCs w:val="20"/>
          <w:lang w:val="en-GB" w:eastAsia="ja-JP"/>
        </w:rPr>
        <w:t>nAndPagingFrameOffset</w:t>
      </w:r>
      <w:r w:rsidRPr="00B42646">
        <w:rPr>
          <w:rFonts w:eastAsia="游明朝"/>
          <w:kern w:val="0"/>
          <w:sz w:val="20"/>
          <w:szCs w:val="20"/>
          <w:lang w:val="en-GB" w:eastAsia="ja-JP"/>
        </w:rPr>
        <w:t xml:space="preserve"> as defined in TS 38.331 [3]. The parameter </w:t>
      </w:r>
      <w:r w:rsidRPr="00B42646">
        <w:rPr>
          <w:rFonts w:eastAsia="游明朝"/>
          <w:i/>
          <w:kern w:val="0"/>
          <w:sz w:val="20"/>
          <w:szCs w:val="20"/>
          <w:lang w:val="en-GB" w:eastAsia="ja-JP"/>
        </w:rPr>
        <w:t>first-PDCCH-MonitoringOccasionOfPO</w:t>
      </w:r>
      <w:r w:rsidRPr="00B42646">
        <w:rPr>
          <w:rFonts w:eastAsia="游明朝"/>
          <w:kern w:val="0"/>
          <w:sz w:val="20"/>
          <w:szCs w:val="20"/>
          <w:lang w:val="en-GB" w:eastAsia="ja-JP"/>
        </w:rPr>
        <w:t xml:space="preserve"> is signalled in </w:t>
      </w:r>
      <w:r w:rsidRPr="00B42646">
        <w:rPr>
          <w:rFonts w:eastAsia="游明朝"/>
          <w:i/>
          <w:kern w:val="0"/>
          <w:sz w:val="20"/>
          <w:szCs w:val="20"/>
          <w:lang w:val="en-GB" w:eastAsia="ja-JP"/>
        </w:rPr>
        <w:t xml:space="preserve">SIB1 </w:t>
      </w:r>
      <w:r w:rsidRPr="00B42646">
        <w:rPr>
          <w:rFonts w:eastAsia="游明朝"/>
          <w:kern w:val="0"/>
          <w:sz w:val="20"/>
          <w:szCs w:val="20"/>
          <w:lang w:val="en-GB" w:eastAsia="ja-JP"/>
        </w:rPr>
        <w:t>for paging in initial DL BWP.</w:t>
      </w:r>
      <w:r w:rsidRPr="00B42646">
        <w:rPr>
          <w:rFonts w:eastAsia="游明朝"/>
          <w:i/>
          <w:kern w:val="0"/>
          <w:sz w:val="20"/>
          <w:szCs w:val="20"/>
          <w:lang w:val="en-GB" w:eastAsia="ja-JP"/>
        </w:rPr>
        <w:t xml:space="preserve"> </w:t>
      </w:r>
      <w:r w:rsidRPr="00B42646">
        <w:rPr>
          <w:rFonts w:eastAsia="游明朝"/>
          <w:kern w:val="0"/>
          <w:sz w:val="20"/>
          <w:szCs w:val="20"/>
          <w:lang w:val="en-GB" w:eastAsia="ja-JP"/>
        </w:rPr>
        <w:t xml:space="preserve">For paging in a DL BWP other than the initial DL BWP, the parameter </w:t>
      </w:r>
      <w:r w:rsidRPr="00B42646">
        <w:rPr>
          <w:rFonts w:eastAsia="游明朝"/>
          <w:i/>
          <w:kern w:val="0"/>
          <w:sz w:val="20"/>
          <w:szCs w:val="20"/>
          <w:lang w:val="en-GB" w:eastAsia="ja-JP"/>
        </w:rPr>
        <w:t>first-PDCCH-MonitoringOccasionOfPO</w:t>
      </w:r>
      <w:r w:rsidRPr="00B42646">
        <w:rPr>
          <w:rFonts w:eastAsia="游明朝"/>
          <w:kern w:val="0"/>
          <w:sz w:val="20"/>
          <w:szCs w:val="20"/>
          <w:lang w:val="en-GB" w:eastAsia="ja-JP"/>
        </w:rPr>
        <w:t xml:space="preserve"> is signaled in the corresponding BWP configuration.</w:t>
      </w:r>
    </w:p>
    <w:p w14:paraId="1020F18C" w14:textId="77777777" w:rsidR="00B42646" w:rsidRPr="00B42646" w:rsidRDefault="00B42646" w:rsidP="00B42646">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B42646">
        <w:rPr>
          <w:rFonts w:eastAsia="游明朝"/>
          <w:kern w:val="0"/>
          <w:sz w:val="20"/>
          <w:szCs w:val="20"/>
          <w:lang w:val="en-GB" w:eastAsia="ja-JP"/>
        </w:rPr>
        <w:t>If the UE has no 5G-S-TMSI, for instance when the UE has not yet registered onto the network, the UE shall use as default identity UE_ID = 0 in the PF</w:t>
      </w:r>
      <w:r w:rsidRPr="00B42646">
        <w:rPr>
          <w:rFonts w:eastAsia="游明朝"/>
          <w:kern w:val="0"/>
          <w:sz w:val="20"/>
          <w:szCs w:val="20"/>
          <w:lang w:val="en-GB"/>
        </w:rPr>
        <w:t xml:space="preserve"> and</w:t>
      </w:r>
      <w:r w:rsidRPr="00B42646">
        <w:rPr>
          <w:rFonts w:eastAsia="游明朝"/>
          <w:kern w:val="0"/>
          <w:sz w:val="20"/>
          <w:szCs w:val="20"/>
          <w:lang w:val="en-GB" w:eastAsia="ja-JP"/>
        </w:rPr>
        <w:t xml:space="preserve"> i_s</w:t>
      </w:r>
      <w:r w:rsidRPr="00B42646">
        <w:rPr>
          <w:rFonts w:eastAsia="游明朝"/>
          <w:kern w:val="0"/>
          <w:sz w:val="20"/>
          <w:szCs w:val="20"/>
          <w:lang w:val="en-GB"/>
        </w:rPr>
        <w:t xml:space="preserve"> </w:t>
      </w:r>
      <w:r w:rsidRPr="00B42646">
        <w:rPr>
          <w:rFonts w:eastAsia="游明朝"/>
          <w:kern w:val="0"/>
          <w:sz w:val="20"/>
          <w:szCs w:val="20"/>
          <w:lang w:val="en-GB" w:eastAsia="ja-JP"/>
        </w:rPr>
        <w:t>formulas above.</w:t>
      </w:r>
    </w:p>
    <w:p w14:paraId="5ADF32CB" w14:textId="77777777" w:rsidR="00B42646" w:rsidRPr="00B42646" w:rsidRDefault="00B42646" w:rsidP="00B42646">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B42646">
        <w:rPr>
          <w:rFonts w:eastAsia="游明朝"/>
          <w:kern w:val="0"/>
          <w:sz w:val="20"/>
          <w:szCs w:val="20"/>
          <w:lang w:val="en-GB" w:eastAsia="ja-JP"/>
        </w:rPr>
        <w:lastRenderedPageBreak/>
        <w:t>5G-S-TMSI is a 48 bit long bit string as defined in TS 23.501 [10]. 5G-S-TMSI shall in the formulae above be interpreted as a binary number where the left most bit represents the most significant bit.</w:t>
      </w:r>
    </w:p>
    <w:bookmarkEnd w:id="89"/>
    <w:p w14:paraId="3FAC72A8" w14:textId="77777777" w:rsidR="00B42646" w:rsidRPr="00B42646" w:rsidRDefault="00B42646" w:rsidP="00B42646">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宋体"/>
          <w:kern w:val="0"/>
          <w:sz w:val="32"/>
          <w:szCs w:val="20"/>
        </w:rPr>
      </w:pPr>
      <w:r w:rsidRPr="00B42646">
        <w:rPr>
          <w:rFonts w:eastAsia="宋体" w:hint="eastAsia"/>
          <w:kern w:val="0"/>
          <w:sz w:val="32"/>
          <w:szCs w:val="20"/>
        </w:rPr>
        <w:t xml:space="preserve">End of </w:t>
      </w:r>
      <w:r w:rsidRPr="00B42646">
        <w:rPr>
          <w:rFonts w:eastAsia="宋体"/>
          <w:kern w:val="0"/>
          <w:sz w:val="32"/>
          <w:szCs w:val="20"/>
          <w:lang w:val="en-GB"/>
        </w:rPr>
        <w:t>c</w:t>
      </w:r>
      <w:r w:rsidRPr="00B42646">
        <w:rPr>
          <w:rFonts w:eastAsia="宋体" w:hint="eastAsia"/>
          <w:kern w:val="0"/>
          <w:sz w:val="32"/>
          <w:szCs w:val="20"/>
        </w:rPr>
        <w:t>hange</w:t>
      </w:r>
    </w:p>
    <w:p w14:paraId="44AF56DE" w14:textId="77777777" w:rsidR="00B42646" w:rsidRPr="007B1A75" w:rsidRDefault="00B42646" w:rsidP="007B1A75">
      <w:pPr>
        <w:rPr>
          <w:lang w:val="en-GB"/>
        </w:rPr>
      </w:pPr>
    </w:p>
    <w:p w14:paraId="573D0969" w14:textId="639BC7CD" w:rsidR="007B1A75" w:rsidRPr="00202A5B" w:rsidRDefault="007B1A75" w:rsidP="007B1A75">
      <w:pPr>
        <w:pStyle w:val="2"/>
        <w:numPr>
          <w:ilvl w:val="1"/>
          <w:numId w:val="4"/>
        </w:numPr>
        <w:rPr>
          <w:b w:val="0"/>
          <w:sz w:val="24"/>
          <w:szCs w:val="24"/>
        </w:rPr>
      </w:pPr>
      <w:r w:rsidRPr="00E661F3">
        <w:rPr>
          <w:rFonts w:hint="eastAsia"/>
          <w:b w:val="0"/>
          <w:sz w:val="24"/>
          <w:szCs w:val="24"/>
        </w:rPr>
        <w:t>T</w:t>
      </w:r>
      <w:r w:rsidRPr="00E661F3">
        <w:rPr>
          <w:b w:val="0"/>
          <w:sz w:val="24"/>
          <w:szCs w:val="24"/>
        </w:rPr>
        <w:t>ext proposal for 3</w:t>
      </w:r>
      <w:r>
        <w:rPr>
          <w:b w:val="0"/>
          <w:sz w:val="24"/>
          <w:szCs w:val="24"/>
        </w:rPr>
        <w:t>6</w:t>
      </w:r>
      <w:r w:rsidRPr="00E661F3">
        <w:rPr>
          <w:b w:val="0"/>
          <w:sz w:val="24"/>
          <w:szCs w:val="24"/>
        </w:rPr>
        <w:t>.331</w:t>
      </w:r>
    </w:p>
    <w:p w14:paraId="454DAD87" w14:textId="77777777" w:rsidR="00202A5B" w:rsidRPr="00202A5B" w:rsidRDefault="00202A5B" w:rsidP="00202A5B">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宋体"/>
          <w:kern w:val="0"/>
          <w:sz w:val="32"/>
          <w:szCs w:val="20"/>
          <w:lang w:val="en-GB"/>
        </w:rPr>
      </w:pPr>
      <w:r w:rsidRPr="00202A5B">
        <w:rPr>
          <w:rFonts w:eastAsia="宋体" w:hint="eastAsia"/>
          <w:kern w:val="0"/>
          <w:sz w:val="32"/>
          <w:szCs w:val="20"/>
        </w:rPr>
        <w:t>Start of</w:t>
      </w:r>
      <w:r w:rsidRPr="00202A5B">
        <w:rPr>
          <w:rFonts w:eastAsia="宋体"/>
          <w:kern w:val="0"/>
          <w:sz w:val="32"/>
          <w:szCs w:val="20"/>
          <w:lang w:val="en-GB"/>
        </w:rPr>
        <w:t xml:space="preserve"> change</w:t>
      </w:r>
    </w:p>
    <w:p w14:paraId="5006EB1C" w14:textId="77777777" w:rsidR="00202A5B" w:rsidRPr="00202A5B" w:rsidRDefault="00202A5B" w:rsidP="00202A5B">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kern w:val="0"/>
          <w:sz w:val="28"/>
          <w:szCs w:val="20"/>
          <w:lang w:val="en-GB"/>
        </w:rPr>
      </w:pPr>
      <w:r w:rsidRPr="00202A5B">
        <w:rPr>
          <w:rFonts w:ascii="Arial" w:eastAsia="Times New Roman" w:hAnsi="Arial"/>
          <w:kern w:val="0"/>
          <w:sz w:val="28"/>
          <w:szCs w:val="20"/>
          <w:lang w:val="en-GB"/>
        </w:rPr>
        <w:t>6.2.2</w:t>
      </w:r>
      <w:r w:rsidRPr="00202A5B">
        <w:rPr>
          <w:rFonts w:ascii="Arial" w:eastAsia="Times New Roman" w:hAnsi="Arial"/>
          <w:kern w:val="0"/>
          <w:sz w:val="28"/>
          <w:szCs w:val="20"/>
          <w:lang w:val="en-GB"/>
        </w:rPr>
        <w:tab/>
        <w:t>Message definitions</w:t>
      </w:r>
    </w:p>
    <w:p w14:paraId="34766D8F" w14:textId="77777777" w:rsidR="00202A5B" w:rsidRPr="00202A5B" w:rsidRDefault="00202A5B" w:rsidP="00202A5B">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Times New Roman" w:hAnsi="Arial"/>
          <w:kern w:val="0"/>
          <w:sz w:val="24"/>
          <w:szCs w:val="20"/>
          <w:lang w:val="en-GB" w:eastAsia="ja-JP"/>
        </w:rPr>
      </w:pPr>
      <w:r w:rsidRPr="00202A5B">
        <w:rPr>
          <w:rFonts w:ascii="Arial" w:eastAsia="Times New Roman" w:hAnsi="Arial"/>
          <w:kern w:val="0"/>
          <w:sz w:val="24"/>
          <w:szCs w:val="20"/>
          <w:lang w:val="en-GB" w:eastAsia="ja-JP"/>
        </w:rPr>
        <w:t>–</w:t>
      </w:r>
      <w:r w:rsidRPr="00202A5B">
        <w:rPr>
          <w:rFonts w:ascii="Arial" w:eastAsia="Times New Roman" w:hAnsi="Arial"/>
          <w:kern w:val="0"/>
          <w:sz w:val="24"/>
          <w:szCs w:val="20"/>
          <w:lang w:val="en-GB" w:eastAsia="ja-JP"/>
        </w:rPr>
        <w:tab/>
      </w:r>
      <w:r w:rsidRPr="00202A5B">
        <w:rPr>
          <w:rFonts w:ascii="Arial" w:eastAsia="Times New Roman" w:hAnsi="Arial"/>
          <w:i/>
          <w:kern w:val="0"/>
          <w:sz w:val="24"/>
          <w:szCs w:val="20"/>
          <w:lang w:val="en-GB" w:eastAsia="ja-JP"/>
        </w:rPr>
        <w:t>RRCRelease</w:t>
      </w:r>
    </w:p>
    <w:p w14:paraId="3E55DF5D" w14:textId="77777777" w:rsidR="00202A5B" w:rsidRPr="00202A5B" w:rsidRDefault="00202A5B" w:rsidP="00202A5B">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202A5B">
        <w:rPr>
          <w:rFonts w:eastAsia="Times New Roman"/>
          <w:kern w:val="0"/>
          <w:sz w:val="20"/>
          <w:szCs w:val="20"/>
          <w:lang w:val="en-GB" w:eastAsia="ja-JP"/>
        </w:rPr>
        <w:t xml:space="preserve">The </w:t>
      </w:r>
      <w:r w:rsidRPr="00202A5B">
        <w:rPr>
          <w:rFonts w:eastAsia="Times New Roman"/>
          <w:i/>
          <w:kern w:val="0"/>
          <w:sz w:val="20"/>
          <w:szCs w:val="20"/>
          <w:lang w:val="en-GB" w:eastAsia="ja-JP"/>
        </w:rPr>
        <w:t>RRCRelease</w:t>
      </w:r>
      <w:r w:rsidRPr="00202A5B">
        <w:rPr>
          <w:rFonts w:eastAsia="Times New Roman"/>
          <w:kern w:val="0"/>
          <w:sz w:val="20"/>
          <w:szCs w:val="20"/>
          <w:lang w:val="en-GB" w:eastAsia="ja-JP"/>
        </w:rPr>
        <w:t xml:space="preserve"> message is used to command the release of an RRC connection or the suspension of the RRC connection.</w:t>
      </w:r>
    </w:p>
    <w:p w14:paraId="7F66D982" w14:textId="77777777" w:rsidR="00202A5B" w:rsidRPr="00202A5B" w:rsidRDefault="00202A5B" w:rsidP="00202A5B">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202A5B">
        <w:rPr>
          <w:rFonts w:eastAsia="Times New Roman"/>
          <w:kern w:val="0"/>
          <w:sz w:val="20"/>
          <w:szCs w:val="20"/>
          <w:lang w:val="en-GB" w:eastAsia="ja-JP"/>
        </w:rPr>
        <w:t>Signalling radio bearer: SRB1</w:t>
      </w:r>
    </w:p>
    <w:p w14:paraId="27B3518E" w14:textId="77777777" w:rsidR="00202A5B" w:rsidRPr="00202A5B" w:rsidRDefault="00202A5B" w:rsidP="00202A5B">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202A5B">
        <w:rPr>
          <w:rFonts w:eastAsia="Times New Roman"/>
          <w:kern w:val="0"/>
          <w:sz w:val="20"/>
          <w:szCs w:val="20"/>
          <w:lang w:val="en-GB" w:eastAsia="ja-JP"/>
        </w:rPr>
        <w:t>RLC-SAP: AM</w:t>
      </w:r>
    </w:p>
    <w:p w14:paraId="254C7BD8" w14:textId="77777777" w:rsidR="00202A5B" w:rsidRPr="00202A5B" w:rsidRDefault="00202A5B" w:rsidP="00202A5B">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202A5B">
        <w:rPr>
          <w:rFonts w:eastAsia="Times New Roman"/>
          <w:kern w:val="0"/>
          <w:sz w:val="20"/>
          <w:szCs w:val="20"/>
          <w:lang w:val="en-GB" w:eastAsia="ja-JP"/>
        </w:rPr>
        <w:t>Logical channel: DCCH</w:t>
      </w:r>
    </w:p>
    <w:p w14:paraId="0237DD59" w14:textId="77777777" w:rsidR="00202A5B" w:rsidRPr="00202A5B" w:rsidRDefault="00202A5B" w:rsidP="00202A5B">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202A5B">
        <w:rPr>
          <w:rFonts w:eastAsia="Times New Roman"/>
          <w:kern w:val="0"/>
          <w:sz w:val="20"/>
          <w:szCs w:val="20"/>
          <w:lang w:val="en-GB" w:eastAsia="ja-JP"/>
        </w:rPr>
        <w:t>Direction: Network to UE</w:t>
      </w:r>
    </w:p>
    <w:p w14:paraId="34334493" w14:textId="77777777" w:rsidR="00202A5B" w:rsidRPr="00202A5B" w:rsidRDefault="00202A5B" w:rsidP="00202A5B">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kern w:val="0"/>
          <w:sz w:val="20"/>
          <w:szCs w:val="20"/>
          <w:lang w:val="en-GB" w:eastAsia="ja-JP"/>
        </w:rPr>
      </w:pPr>
      <w:r w:rsidRPr="00202A5B">
        <w:rPr>
          <w:rFonts w:ascii="Arial" w:eastAsia="Times New Roman" w:hAnsi="Arial"/>
          <w:b/>
          <w:i/>
          <w:kern w:val="0"/>
          <w:sz w:val="20"/>
          <w:szCs w:val="20"/>
          <w:lang w:val="en-GB" w:eastAsia="ja-JP"/>
        </w:rPr>
        <w:t>RRCRelease</w:t>
      </w:r>
      <w:r w:rsidRPr="00202A5B">
        <w:rPr>
          <w:rFonts w:ascii="Arial" w:eastAsia="Times New Roman" w:hAnsi="Arial"/>
          <w:b/>
          <w:kern w:val="0"/>
          <w:sz w:val="20"/>
          <w:szCs w:val="20"/>
          <w:lang w:val="en-GB" w:eastAsia="ja-JP"/>
        </w:rPr>
        <w:t xml:space="preserve"> message</w:t>
      </w:r>
    </w:p>
    <w:p w14:paraId="2DDA7972"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202A5B">
        <w:rPr>
          <w:rFonts w:ascii="Courier New" w:eastAsia="Times New Roman" w:hAnsi="Courier New"/>
          <w:color w:val="808080"/>
          <w:kern w:val="0"/>
          <w:sz w:val="16"/>
          <w:szCs w:val="20"/>
          <w:lang w:val="en-GB" w:eastAsia="en-GB"/>
        </w:rPr>
        <w:t>-- ASN1START</w:t>
      </w:r>
    </w:p>
    <w:p w14:paraId="3171E42E"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202A5B">
        <w:rPr>
          <w:rFonts w:ascii="Courier New" w:eastAsia="Times New Roman" w:hAnsi="Courier New"/>
          <w:color w:val="808080"/>
          <w:kern w:val="0"/>
          <w:sz w:val="16"/>
          <w:szCs w:val="20"/>
          <w:lang w:val="en-GB" w:eastAsia="en-GB"/>
        </w:rPr>
        <w:t>-- TAG-RRCRELEASE-START</w:t>
      </w:r>
    </w:p>
    <w:p w14:paraId="794B8369"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60FD5704"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RRCRelease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p>
    <w:p w14:paraId="720028AA"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lastRenderedPageBreak/>
        <w:t xml:space="preserve">    rrc-TransactionIdentifier           RRC-TransactionIdentifier,</w:t>
      </w:r>
    </w:p>
    <w:p w14:paraId="0B24F766"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criticalExtensions                  </w:t>
      </w:r>
      <w:r w:rsidRPr="00202A5B">
        <w:rPr>
          <w:rFonts w:ascii="Courier New" w:eastAsia="Times New Roman" w:hAnsi="Courier New"/>
          <w:color w:val="993366"/>
          <w:kern w:val="0"/>
          <w:sz w:val="16"/>
          <w:szCs w:val="20"/>
          <w:lang w:val="en-GB" w:eastAsia="en-GB"/>
        </w:rPr>
        <w:t>CHOICE</w:t>
      </w:r>
      <w:r w:rsidRPr="00202A5B">
        <w:rPr>
          <w:rFonts w:ascii="Courier New" w:eastAsia="Times New Roman" w:hAnsi="Courier New"/>
          <w:kern w:val="0"/>
          <w:sz w:val="16"/>
          <w:szCs w:val="20"/>
          <w:lang w:val="en-GB" w:eastAsia="en-GB"/>
        </w:rPr>
        <w:t xml:space="preserve"> {</w:t>
      </w:r>
    </w:p>
    <w:p w14:paraId="2433BE6D"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rrcRelease                          RRCRelease-IEs,</w:t>
      </w:r>
    </w:p>
    <w:p w14:paraId="701D222D"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criticalExtensionsFuture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p>
    <w:p w14:paraId="28B51C99"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w:t>
      </w:r>
    </w:p>
    <w:p w14:paraId="4716E3FC"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w:t>
      </w:r>
    </w:p>
    <w:p w14:paraId="5435228C"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157B3332"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RRCRelease-IEs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p>
    <w:p w14:paraId="3267D2F1"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202A5B">
        <w:rPr>
          <w:rFonts w:ascii="Courier New" w:eastAsia="Times New Roman" w:hAnsi="Courier New"/>
          <w:kern w:val="0"/>
          <w:sz w:val="16"/>
          <w:szCs w:val="20"/>
          <w:lang w:val="en-GB" w:eastAsia="en-GB"/>
        </w:rPr>
        <w:t xml:space="preserve">    redirectedCarrierInfo               RedirectedCarrierInfo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808080"/>
          <w:kern w:val="0"/>
          <w:sz w:val="16"/>
          <w:szCs w:val="20"/>
          <w:lang w:val="en-GB" w:eastAsia="en-GB"/>
        </w:rPr>
        <w:t>-- Need N</w:t>
      </w:r>
    </w:p>
    <w:p w14:paraId="54142FDB"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202A5B">
        <w:rPr>
          <w:rFonts w:ascii="Courier New" w:eastAsia="Times New Roman" w:hAnsi="Courier New"/>
          <w:kern w:val="0"/>
          <w:sz w:val="16"/>
          <w:szCs w:val="20"/>
          <w:lang w:val="en-GB" w:eastAsia="en-GB"/>
        </w:rPr>
        <w:t xml:space="preserve">    cellReselectionPriorities           CellReselectionPriorities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808080"/>
          <w:kern w:val="0"/>
          <w:sz w:val="16"/>
          <w:szCs w:val="20"/>
          <w:lang w:val="en-GB" w:eastAsia="en-GB"/>
        </w:rPr>
        <w:t>-- Need R</w:t>
      </w:r>
    </w:p>
    <w:p w14:paraId="257CC944"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202A5B">
        <w:rPr>
          <w:rFonts w:ascii="Courier New" w:eastAsia="Times New Roman" w:hAnsi="Courier New"/>
          <w:kern w:val="0"/>
          <w:sz w:val="16"/>
          <w:szCs w:val="20"/>
          <w:lang w:val="en-GB" w:eastAsia="en-GB"/>
        </w:rPr>
        <w:t xml:space="preserve">    suspendConfig                       SuspendConfig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808080"/>
          <w:kern w:val="0"/>
          <w:sz w:val="16"/>
          <w:szCs w:val="20"/>
          <w:lang w:val="en-GB" w:eastAsia="en-GB"/>
        </w:rPr>
        <w:t>-- Need R</w:t>
      </w:r>
    </w:p>
    <w:p w14:paraId="3F41EDFA"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deprioritisationReq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p>
    <w:p w14:paraId="5F53531B"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deprioritisationType                </w:t>
      </w:r>
      <w:r w:rsidRPr="00202A5B">
        <w:rPr>
          <w:rFonts w:ascii="Courier New" w:eastAsia="Times New Roman" w:hAnsi="Courier New"/>
          <w:color w:val="993366"/>
          <w:kern w:val="0"/>
          <w:sz w:val="16"/>
          <w:szCs w:val="20"/>
          <w:lang w:val="en-GB" w:eastAsia="en-GB"/>
        </w:rPr>
        <w:t>ENUMERATED</w:t>
      </w:r>
      <w:r w:rsidRPr="00202A5B">
        <w:rPr>
          <w:rFonts w:ascii="Courier New" w:eastAsia="Times New Roman" w:hAnsi="Courier New"/>
          <w:kern w:val="0"/>
          <w:sz w:val="16"/>
          <w:szCs w:val="20"/>
          <w:lang w:val="en-GB" w:eastAsia="en-GB"/>
        </w:rPr>
        <w:t xml:space="preserve"> {frequency, nr},</w:t>
      </w:r>
    </w:p>
    <w:p w14:paraId="1AA810FF"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deprioritisationTimer               </w:t>
      </w:r>
      <w:r w:rsidRPr="00202A5B">
        <w:rPr>
          <w:rFonts w:ascii="Courier New" w:eastAsia="Times New Roman" w:hAnsi="Courier New"/>
          <w:color w:val="993366"/>
          <w:kern w:val="0"/>
          <w:sz w:val="16"/>
          <w:szCs w:val="20"/>
          <w:lang w:val="en-GB" w:eastAsia="en-GB"/>
        </w:rPr>
        <w:t>ENUMERATED</w:t>
      </w:r>
      <w:r w:rsidRPr="00202A5B">
        <w:rPr>
          <w:rFonts w:ascii="Courier New" w:eastAsia="Times New Roman" w:hAnsi="Courier New"/>
          <w:kern w:val="0"/>
          <w:sz w:val="16"/>
          <w:szCs w:val="20"/>
          <w:lang w:val="en-GB" w:eastAsia="en-GB"/>
        </w:rPr>
        <w:t xml:space="preserve"> {min5, min10, min15, min30}</w:t>
      </w:r>
    </w:p>
    <w:p w14:paraId="3CA0C67A"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202A5B">
        <w:rPr>
          <w:rFonts w:ascii="Courier New" w:eastAsia="Times New Roman" w:hAnsi="Courier New"/>
          <w:kern w:val="0"/>
          <w:sz w:val="16"/>
          <w:szCs w:val="20"/>
          <w:lang w:val="en-GB" w:eastAsia="en-GB"/>
        </w:rPr>
        <w:t xml:space="preserve">    }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808080"/>
          <w:kern w:val="0"/>
          <w:sz w:val="16"/>
          <w:szCs w:val="20"/>
          <w:lang w:val="en-GB" w:eastAsia="en-GB"/>
        </w:rPr>
        <w:t>-- Need N</w:t>
      </w:r>
    </w:p>
    <w:p w14:paraId="7EEB06DD"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lateNonCriticalExtension                </w:t>
      </w:r>
      <w:r w:rsidRPr="00202A5B">
        <w:rPr>
          <w:rFonts w:ascii="Courier New" w:eastAsia="Times New Roman" w:hAnsi="Courier New"/>
          <w:color w:val="993366"/>
          <w:kern w:val="0"/>
          <w:sz w:val="16"/>
          <w:szCs w:val="20"/>
          <w:lang w:val="en-GB" w:eastAsia="en-GB"/>
        </w:rPr>
        <w:t>OCTET</w:t>
      </w:r>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993366"/>
          <w:kern w:val="0"/>
          <w:sz w:val="16"/>
          <w:szCs w:val="20"/>
          <w:lang w:val="en-GB" w:eastAsia="en-GB"/>
        </w:rPr>
        <w:t>STRING</w:t>
      </w:r>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1973569B"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nonCriticalExtension                    RRCRelease-v1540-IEs                                                </w:t>
      </w:r>
      <w:r w:rsidRPr="00202A5B">
        <w:rPr>
          <w:rFonts w:ascii="Courier New" w:eastAsia="Times New Roman" w:hAnsi="Courier New"/>
          <w:color w:val="993366"/>
          <w:kern w:val="0"/>
          <w:sz w:val="16"/>
          <w:szCs w:val="20"/>
          <w:lang w:val="en-GB" w:eastAsia="en-GB"/>
        </w:rPr>
        <w:t>OPTIONAL</w:t>
      </w:r>
    </w:p>
    <w:p w14:paraId="78CE37C5"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w:t>
      </w:r>
    </w:p>
    <w:p w14:paraId="1A3E7B00"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6A018158"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RRCRelease-v1540-IEs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p>
    <w:p w14:paraId="56CBFEB5"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202A5B">
        <w:rPr>
          <w:rFonts w:ascii="Courier New" w:eastAsia="Times New Roman" w:hAnsi="Courier New"/>
          <w:kern w:val="0"/>
          <w:sz w:val="16"/>
          <w:szCs w:val="20"/>
          <w:lang w:val="en-GB" w:eastAsia="en-GB"/>
        </w:rPr>
        <w:t xml:space="preserve">    waitTime                           RejectWaitTime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808080"/>
          <w:kern w:val="0"/>
          <w:sz w:val="16"/>
          <w:szCs w:val="20"/>
          <w:lang w:val="en-GB" w:eastAsia="en-GB"/>
        </w:rPr>
        <w:t>-- Need N</w:t>
      </w:r>
    </w:p>
    <w:p w14:paraId="6AF75B9D"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nonCriticalExtension               RRCRelease-v1610-IEs          </w:t>
      </w:r>
      <w:r w:rsidRPr="00202A5B">
        <w:rPr>
          <w:rFonts w:ascii="Courier New" w:eastAsia="Times New Roman" w:hAnsi="Courier New"/>
          <w:color w:val="993366"/>
          <w:kern w:val="0"/>
          <w:sz w:val="16"/>
          <w:szCs w:val="20"/>
          <w:lang w:val="en-GB" w:eastAsia="en-GB"/>
        </w:rPr>
        <w:t>OPTIONAL</w:t>
      </w:r>
    </w:p>
    <w:p w14:paraId="2E828B86"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w:t>
      </w:r>
    </w:p>
    <w:p w14:paraId="612F6653"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72756567"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RRCRelease-v1610-IEs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p>
    <w:p w14:paraId="1CC005CC"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202A5B">
        <w:rPr>
          <w:rFonts w:ascii="Courier New" w:eastAsia="Times New Roman" w:hAnsi="Courier New"/>
          <w:kern w:val="0"/>
          <w:sz w:val="16"/>
          <w:szCs w:val="20"/>
          <w:lang w:val="en-GB" w:eastAsia="en-GB"/>
        </w:rPr>
        <w:t xml:space="preserve">    voiceFallbackIndication-r16        </w:t>
      </w:r>
      <w:r w:rsidRPr="00202A5B">
        <w:rPr>
          <w:rFonts w:ascii="Courier New" w:eastAsia="Times New Roman" w:hAnsi="Courier New"/>
          <w:color w:val="993366"/>
          <w:kern w:val="0"/>
          <w:sz w:val="16"/>
          <w:szCs w:val="20"/>
          <w:lang w:val="en-GB" w:eastAsia="en-GB"/>
        </w:rPr>
        <w:t>ENUMERATED</w:t>
      </w:r>
      <w:r w:rsidRPr="00202A5B">
        <w:rPr>
          <w:rFonts w:ascii="Courier New" w:eastAsia="Times New Roman" w:hAnsi="Courier New"/>
          <w:kern w:val="0"/>
          <w:sz w:val="16"/>
          <w:szCs w:val="20"/>
          <w:lang w:val="en-GB" w:eastAsia="en-GB"/>
        </w:rPr>
        <w:t xml:space="preserve"> {true}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808080"/>
          <w:kern w:val="0"/>
          <w:sz w:val="16"/>
          <w:szCs w:val="20"/>
          <w:lang w:val="en-GB" w:eastAsia="en-GB"/>
        </w:rPr>
        <w:t>-- Need N</w:t>
      </w:r>
    </w:p>
    <w:p w14:paraId="0DAB33CF"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202A5B">
        <w:rPr>
          <w:rFonts w:ascii="Courier New" w:eastAsia="Times New Roman" w:hAnsi="Courier New"/>
          <w:kern w:val="0"/>
          <w:sz w:val="16"/>
          <w:szCs w:val="20"/>
          <w:lang w:val="en-GB" w:eastAsia="en-GB"/>
        </w:rPr>
        <w:t xml:space="preserve">    measIdleConfig-r16                 SetupRelease {MeasIdleConfigDedicated-r16}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808080"/>
          <w:kern w:val="0"/>
          <w:sz w:val="16"/>
          <w:szCs w:val="20"/>
          <w:lang w:val="en-GB" w:eastAsia="en-GB"/>
        </w:rPr>
        <w:t>-- Need M</w:t>
      </w:r>
    </w:p>
    <w:p w14:paraId="7BEF57B9"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nonCriticalExtension               RRCRelease-v1650-IEs                          </w:t>
      </w:r>
      <w:r w:rsidRPr="00202A5B">
        <w:rPr>
          <w:rFonts w:ascii="Courier New" w:eastAsia="Times New Roman" w:hAnsi="Courier New"/>
          <w:color w:val="993366"/>
          <w:kern w:val="0"/>
          <w:sz w:val="16"/>
          <w:szCs w:val="20"/>
          <w:lang w:val="en-GB" w:eastAsia="en-GB"/>
        </w:rPr>
        <w:t>OPTIONAL</w:t>
      </w:r>
    </w:p>
    <w:p w14:paraId="28055802"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w:t>
      </w:r>
    </w:p>
    <w:p w14:paraId="700E0BAE"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65E312F0"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RRCRelease-v1650-IEs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p>
    <w:p w14:paraId="535A5D6C"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202A5B">
        <w:rPr>
          <w:rFonts w:ascii="Courier New" w:eastAsia="Times New Roman" w:hAnsi="Courier New"/>
          <w:kern w:val="0"/>
          <w:sz w:val="16"/>
          <w:szCs w:val="20"/>
          <w:lang w:val="en-GB" w:eastAsia="en-GB"/>
        </w:rPr>
        <w:t xml:space="preserve">    mpsPriorityIndication-r16          </w:t>
      </w:r>
      <w:r w:rsidRPr="00202A5B">
        <w:rPr>
          <w:rFonts w:ascii="Courier New" w:eastAsia="Times New Roman" w:hAnsi="Courier New"/>
          <w:color w:val="993366"/>
          <w:kern w:val="0"/>
          <w:sz w:val="16"/>
          <w:szCs w:val="20"/>
          <w:lang w:val="en-GB" w:eastAsia="en-GB"/>
        </w:rPr>
        <w:t>ENUMERATED</w:t>
      </w:r>
      <w:r w:rsidRPr="00202A5B">
        <w:rPr>
          <w:rFonts w:ascii="Courier New" w:eastAsia="Times New Roman" w:hAnsi="Courier New"/>
          <w:kern w:val="0"/>
          <w:sz w:val="16"/>
          <w:szCs w:val="20"/>
          <w:lang w:val="en-GB" w:eastAsia="en-GB"/>
        </w:rPr>
        <w:t xml:space="preserve"> {true}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808080"/>
          <w:kern w:val="0"/>
          <w:sz w:val="16"/>
          <w:szCs w:val="20"/>
          <w:lang w:val="en-GB" w:eastAsia="en-GB"/>
        </w:rPr>
        <w:t>-- Cond Redirection2</w:t>
      </w:r>
    </w:p>
    <w:p w14:paraId="4CBEE913"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nonCriticalExtension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                                   </w:t>
      </w:r>
      <w:r w:rsidRPr="00202A5B">
        <w:rPr>
          <w:rFonts w:ascii="Courier New" w:eastAsia="Times New Roman" w:hAnsi="Courier New"/>
          <w:color w:val="993366"/>
          <w:kern w:val="0"/>
          <w:sz w:val="16"/>
          <w:szCs w:val="20"/>
          <w:lang w:val="en-GB" w:eastAsia="en-GB"/>
        </w:rPr>
        <w:t>OPTIONAL</w:t>
      </w:r>
    </w:p>
    <w:p w14:paraId="53006CDF"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w:t>
      </w:r>
    </w:p>
    <w:p w14:paraId="525D8139"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68335C38"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RedirectedCarrierInfo ::=           </w:t>
      </w:r>
      <w:r w:rsidRPr="00202A5B">
        <w:rPr>
          <w:rFonts w:ascii="Courier New" w:eastAsia="Times New Roman" w:hAnsi="Courier New"/>
          <w:color w:val="993366"/>
          <w:kern w:val="0"/>
          <w:sz w:val="16"/>
          <w:szCs w:val="20"/>
          <w:lang w:val="en-GB" w:eastAsia="en-GB"/>
        </w:rPr>
        <w:t>CHOICE</w:t>
      </w:r>
      <w:r w:rsidRPr="00202A5B">
        <w:rPr>
          <w:rFonts w:ascii="Courier New" w:eastAsia="Times New Roman" w:hAnsi="Courier New"/>
          <w:kern w:val="0"/>
          <w:sz w:val="16"/>
          <w:szCs w:val="20"/>
          <w:lang w:val="en-GB" w:eastAsia="en-GB"/>
        </w:rPr>
        <w:t xml:space="preserve"> {</w:t>
      </w:r>
    </w:p>
    <w:p w14:paraId="1565BB7E"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nr                                  CarrierInfoNR,</w:t>
      </w:r>
    </w:p>
    <w:p w14:paraId="7AD6A0DE"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eutra                               RedirectedCarrierInfo-EUTRA,</w:t>
      </w:r>
    </w:p>
    <w:p w14:paraId="16E66B86"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w:t>
      </w:r>
    </w:p>
    <w:p w14:paraId="20B7A55C"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w:t>
      </w:r>
    </w:p>
    <w:p w14:paraId="404F7E4F"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44AD65E7"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RedirectedCarrierInfo-EUTRA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p>
    <w:p w14:paraId="4B2B3A84"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eutraFrequency                      ARFCN-ValueEUTRA,</w:t>
      </w:r>
    </w:p>
    <w:p w14:paraId="5470AD7F"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202A5B">
        <w:rPr>
          <w:rFonts w:ascii="Courier New" w:eastAsia="Times New Roman" w:hAnsi="Courier New"/>
          <w:kern w:val="0"/>
          <w:sz w:val="16"/>
          <w:szCs w:val="20"/>
          <w:lang w:val="en-GB" w:eastAsia="en-GB"/>
        </w:rPr>
        <w:t xml:space="preserve">    cnType                              </w:t>
      </w:r>
      <w:r w:rsidRPr="00202A5B">
        <w:rPr>
          <w:rFonts w:ascii="Courier New" w:eastAsia="Times New Roman" w:hAnsi="Courier New"/>
          <w:color w:val="993366"/>
          <w:kern w:val="0"/>
          <w:sz w:val="16"/>
          <w:szCs w:val="20"/>
          <w:lang w:val="en-GB" w:eastAsia="en-GB"/>
        </w:rPr>
        <w:t>ENUMERATED</w:t>
      </w:r>
      <w:r w:rsidRPr="00202A5B">
        <w:rPr>
          <w:rFonts w:ascii="Courier New" w:eastAsia="Times New Roman" w:hAnsi="Courier New"/>
          <w:kern w:val="0"/>
          <w:sz w:val="16"/>
          <w:szCs w:val="20"/>
          <w:lang w:val="en-GB" w:eastAsia="en-GB"/>
        </w:rPr>
        <w:t xml:space="preserve"> {epc,fiveGC}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808080"/>
          <w:kern w:val="0"/>
          <w:sz w:val="16"/>
          <w:szCs w:val="20"/>
          <w:lang w:val="en-GB" w:eastAsia="en-GB"/>
        </w:rPr>
        <w:t>-- Need N</w:t>
      </w:r>
    </w:p>
    <w:p w14:paraId="01BCCF49"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w:t>
      </w:r>
    </w:p>
    <w:p w14:paraId="4368D772"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281E0589"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CarrierInfoNR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p>
    <w:p w14:paraId="22C73070"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carrierFreq                         ARFCN-ValueNR,</w:t>
      </w:r>
    </w:p>
    <w:p w14:paraId="4E9A0018"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ssbSubcarrierSpacing                SubcarrierSpacing,</w:t>
      </w:r>
    </w:p>
    <w:p w14:paraId="05027688"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202A5B">
        <w:rPr>
          <w:rFonts w:ascii="Courier New" w:eastAsia="Times New Roman" w:hAnsi="Courier New"/>
          <w:kern w:val="0"/>
          <w:sz w:val="16"/>
          <w:szCs w:val="20"/>
          <w:lang w:val="en-GB" w:eastAsia="en-GB"/>
        </w:rPr>
        <w:t xml:space="preserve">    smtc                                SSB-MTC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808080"/>
          <w:kern w:val="0"/>
          <w:sz w:val="16"/>
          <w:szCs w:val="20"/>
          <w:lang w:val="en-GB" w:eastAsia="en-GB"/>
        </w:rPr>
        <w:t>-- Need S</w:t>
      </w:r>
    </w:p>
    <w:p w14:paraId="4A8A02C4"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w:t>
      </w:r>
    </w:p>
    <w:p w14:paraId="2B98FE5C"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w:t>
      </w:r>
    </w:p>
    <w:p w14:paraId="2762CB24"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1417F501"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SuspendConfig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p>
    <w:p w14:paraId="761EE16E"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fullI-RNTI                          I-RNTI-Value,</w:t>
      </w:r>
    </w:p>
    <w:p w14:paraId="19BB3066"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shortI-RNTI                         ShortI-RNTI-Value,</w:t>
      </w:r>
    </w:p>
    <w:p w14:paraId="3D3C8136"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ran-PagingCycle                     PagingCycle,</w:t>
      </w:r>
    </w:p>
    <w:p w14:paraId="5535CB62"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202A5B">
        <w:rPr>
          <w:rFonts w:ascii="Courier New" w:eastAsia="Times New Roman" w:hAnsi="Courier New"/>
          <w:kern w:val="0"/>
          <w:sz w:val="16"/>
          <w:szCs w:val="20"/>
          <w:lang w:val="en-GB" w:eastAsia="en-GB"/>
        </w:rPr>
        <w:t xml:space="preserve">    ran-NotificationAreaInfo            RAN-NotificationAreaInfo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808080"/>
          <w:kern w:val="0"/>
          <w:sz w:val="16"/>
          <w:szCs w:val="20"/>
          <w:lang w:val="en-GB" w:eastAsia="en-GB"/>
        </w:rPr>
        <w:t>-- Need M</w:t>
      </w:r>
    </w:p>
    <w:p w14:paraId="0BC8557B"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202A5B">
        <w:rPr>
          <w:rFonts w:ascii="Courier New" w:eastAsia="Times New Roman" w:hAnsi="Courier New"/>
          <w:kern w:val="0"/>
          <w:sz w:val="16"/>
          <w:szCs w:val="20"/>
          <w:lang w:val="en-GB" w:eastAsia="en-GB"/>
        </w:rPr>
        <w:lastRenderedPageBreak/>
        <w:t xml:space="preserve">    t380                                PeriodicRNAU-TimerValue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808080"/>
          <w:kern w:val="0"/>
          <w:sz w:val="16"/>
          <w:szCs w:val="20"/>
          <w:lang w:val="en-GB" w:eastAsia="en-GB"/>
        </w:rPr>
        <w:t>-- Need R</w:t>
      </w:r>
    </w:p>
    <w:p w14:paraId="1F841239"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nextHopChainingCount                NextHopChainingCount,</w:t>
      </w:r>
    </w:p>
    <w:p w14:paraId="28BBD393"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16" w:author="ZTE-Yuan" w:date="2021-10-20T14:43:00Z"/>
          <w:rFonts w:ascii="Courier New" w:eastAsia="Times New Roman" w:hAnsi="Courier New"/>
          <w:kern w:val="0"/>
          <w:sz w:val="16"/>
          <w:szCs w:val="20"/>
          <w:lang w:val="en-GB" w:eastAsia="en-GB"/>
        </w:rPr>
      </w:pPr>
      <w:ins w:id="117" w:author="ZTE-Yuan" w:date="2021-10-20T14:43:00Z">
        <w:r w:rsidRPr="00202A5B">
          <w:rPr>
            <w:rFonts w:ascii="Courier New" w:eastAsia="Times New Roman" w:hAnsi="Courier New"/>
            <w:kern w:val="0"/>
            <w:sz w:val="16"/>
            <w:szCs w:val="20"/>
            <w:lang w:val="en-GB" w:eastAsia="en-GB"/>
          </w:rPr>
          <w:t xml:space="preserve"> </w:t>
        </w:r>
      </w:ins>
      <w:r w:rsidRPr="00202A5B">
        <w:rPr>
          <w:rFonts w:ascii="Courier New" w:eastAsia="Times New Roman" w:hAnsi="Courier New"/>
          <w:kern w:val="0"/>
          <w:sz w:val="16"/>
          <w:szCs w:val="20"/>
          <w:lang w:val="en-GB" w:eastAsia="en-GB"/>
        </w:rPr>
        <w:t xml:space="preserve">   ...</w:t>
      </w:r>
      <w:ins w:id="118" w:author="ZTE-Yuan" w:date="2021-10-20T14:43:00Z">
        <w:r w:rsidRPr="00202A5B">
          <w:rPr>
            <w:rFonts w:ascii="Courier New" w:eastAsia="Times New Roman" w:hAnsi="Courier New"/>
            <w:kern w:val="0"/>
            <w:sz w:val="16"/>
            <w:szCs w:val="20"/>
            <w:lang w:val="en-GB" w:eastAsia="en-GB"/>
          </w:rPr>
          <w:t>,</w:t>
        </w:r>
      </w:ins>
    </w:p>
    <w:p w14:paraId="48B07117"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19" w:author="ZTE-Yuan" w:date="2021-10-20T14:43:00Z"/>
          <w:rFonts w:ascii="宋体" w:eastAsia="宋体" w:hAnsi="宋体"/>
          <w:noProof/>
          <w:kern w:val="0"/>
          <w:sz w:val="16"/>
          <w:szCs w:val="20"/>
          <w:lang w:val="en-GB"/>
        </w:rPr>
      </w:pPr>
      <w:ins w:id="120" w:author="ZTE-Yuan" w:date="2021-10-20T14:43:00Z">
        <w:r w:rsidRPr="00202A5B">
          <w:rPr>
            <w:rFonts w:ascii="宋体" w:eastAsia="宋体" w:hAnsi="宋体"/>
            <w:noProof/>
            <w:kern w:val="0"/>
            <w:sz w:val="16"/>
            <w:szCs w:val="20"/>
            <w:lang w:val="en-GB"/>
          </w:rPr>
          <w:tab/>
        </w:r>
        <w:r w:rsidRPr="00202A5B">
          <w:rPr>
            <w:rFonts w:ascii="宋体" w:eastAsia="宋体" w:hAnsi="宋体" w:hint="eastAsia"/>
            <w:noProof/>
            <w:kern w:val="0"/>
            <w:sz w:val="16"/>
            <w:szCs w:val="20"/>
            <w:lang w:val="en-GB"/>
          </w:rPr>
          <w:t>[[</w:t>
        </w:r>
      </w:ins>
    </w:p>
    <w:p w14:paraId="33EF4C28"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21" w:author="ZTE-Yuan" w:date="2021-10-20T14:43:00Z"/>
          <w:rFonts w:ascii="Courier New" w:eastAsia="Times New Roman" w:hAnsi="Courier New"/>
          <w:noProof/>
          <w:kern w:val="0"/>
          <w:sz w:val="16"/>
          <w:szCs w:val="20"/>
          <w:lang w:val="en-GB" w:eastAsia="en-GB"/>
        </w:rPr>
      </w:pPr>
      <w:ins w:id="122" w:author="ZTE-Yuan" w:date="2021-10-20T14:43:00Z">
        <w:r w:rsidRPr="00202A5B">
          <w:rPr>
            <w:rFonts w:ascii="宋体" w:eastAsia="宋体" w:hAnsi="宋体"/>
            <w:noProof/>
            <w:kern w:val="0"/>
            <w:sz w:val="16"/>
            <w:szCs w:val="20"/>
            <w:lang w:val="en-GB"/>
          </w:rPr>
          <w:tab/>
        </w:r>
        <w:r w:rsidRPr="00202A5B">
          <w:rPr>
            <w:rFonts w:ascii="Courier New" w:eastAsia="Times New Roman" w:hAnsi="Courier New"/>
            <w:noProof/>
            <w:kern w:val="0"/>
            <w:sz w:val="16"/>
            <w:szCs w:val="20"/>
            <w:lang w:val="en-GB" w:eastAsia="en-GB"/>
          </w:rPr>
          <w:t>u</w:t>
        </w:r>
        <w:r w:rsidRPr="00202A5B">
          <w:rPr>
            <w:rFonts w:ascii="Courier New" w:eastAsia="Times New Roman" w:hAnsi="Courier New" w:hint="eastAsia"/>
            <w:noProof/>
            <w:kern w:val="0"/>
            <w:sz w:val="16"/>
            <w:szCs w:val="20"/>
            <w:lang w:val="en-GB" w:eastAsia="en-GB"/>
          </w:rPr>
          <w:t>seIdlePO</w:t>
        </w:r>
        <w:r w:rsidRPr="00202A5B">
          <w:rPr>
            <w:rFonts w:ascii="Courier New" w:eastAsia="Times New Roman" w:hAnsi="Courier New"/>
            <w:noProof/>
            <w:kern w:val="0"/>
            <w:sz w:val="16"/>
            <w:szCs w:val="20"/>
            <w:lang w:val="en-GB" w:eastAsia="en-GB"/>
          </w:rPr>
          <w:t xml:space="preserve">-r17                       </w:t>
        </w:r>
        <w:r w:rsidRPr="00202A5B">
          <w:rPr>
            <w:rFonts w:ascii="Courier New" w:eastAsia="Times New Roman" w:hAnsi="Courier New"/>
            <w:noProof/>
            <w:color w:val="993366"/>
            <w:kern w:val="0"/>
            <w:sz w:val="16"/>
            <w:szCs w:val="20"/>
            <w:lang w:val="en-GB" w:eastAsia="en-GB"/>
          </w:rPr>
          <w:t>ENUMERATED</w:t>
        </w:r>
        <w:r w:rsidRPr="00202A5B">
          <w:rPr>
            <w:rFonts w:ascii="Courier New" w:eastAsia="Times New Roman" w:hAnsi="Courier New"/>
            <w:noProof/>
            <w:kern w:val="0"/>
            <w:sz w:val="16"/>
            <w:szCs w:val="20"/>
            <w:lang w:val="en-GB" w:eastAsia="en-GB"/>
          </w:rPr>
          <w:t xml:space="preserve"> {true}                                             </w:t>
        </w:r>
        <w:r w:rsidRPr="00202A5B">
          <w:rPr>
            <w:rFonts w:ascii="Courier New" w:eastAsia="Times New Roman" w:hAnsi="Courier New"/>
            <w:noProof/>
            <w:kern w:val="0"/>
            <w:sz w:val="16"/>
            <w:szCs w:val="20"/>
            <w:lang w:val="en-GB" w:eastAsia="en-GB"/>
          </w:rPr>
          <w:tab/>
        </w:r>
        <w:r w:rsidRPr="00202A5B">
          <w:rPr>
            <w:rFonts w:ascii="Courier New" w:eastAsia="Times New Roman" w:hAnsi="Courier New"/>
            <w:noProof/>
            <w:kern w:val="0"/>
            <w:sz w:val="16"/>
            <w:szCs w:val="20"/>
            <w:lang w:val="en-GB" w:eastAsia="en-GB"/>
          </w:rPr>
          <w:tab/>
          <w:t xml:space="preserve">  </w:t>
        </w:r>
        <w:r w:rsidRPr="00202A5B">
          <w:rPr>
            <w:rFonts w:ascii="Courier New" w:eastAsia="Times New Roman" w:hAnsi="Courier New"/>
            <w:noProof/>
            <w:color w:val="993366"/>
            <w:kern w:val="0"/>
            <w:sz w:val="16"/>
            <w:szCs w:val="20"/>
            <w:lang w:val="en-GB" w:eastAsia="en-GB"/>
          </w:rPr>
          <w:t>OPTIONAL</w:t>
        </w:r>
        <w:r w:rsidRPr="00202A5B">
          <w:rPr>
            <w:rFonts w:ascii="Courier New" w:eastAsia="Times New Roman" w:hAnsi="Courier New"/>
            <w:noProof/>
            <w:kern w:val="0"/>
            <w:sz w:val="16"/>
            <w:szCs w:val="20"/>
            <w:lang w:val="en-GB" w:eastAsia="en-GB"/>
          </w:rPr>
          <w:t xml:space="preserve">    </w:t>
        </w:r>
        <w:r w:rsidRPr="00202A5B">
          <w:rPr>
            <w:rFonts w:ascii="Courier New" w:eastAsia="Times New Roman" w:hAnsi="Courier New"/>
            <w:noProof/>
            <w:color w:val="808080"/>
            <w:kern w:val="0"/>
            <w:sz w:val="16"/>
            <w:szCs w:val="20"/>
            <w:lang w:val="en-GB" w:eastAsia="en-GB"/>
          </w:rPr>
          <w:t>-- Need R</w:t>
        </w:r>
      </w:ins>
    </w:p>
    <w:p w14:paraId="7E497B56"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202A5B">
        <w:rPr>
          <w:rFonts w:ascii="宋体" w:eastAsia="宋体" w:hAnsi="宋体"/>
          <w:noProof/>
          <w:kern w:val="0"/>
          <w:sz w:val="16"/>
          <w:szCs w:val="20"/>
          <w:lang w:val="en-GB"/>
        </w:rPr>
        <w:tab/>
      </w:r>
      <w:ins w:id="123" w:author="ZTE-Yuan" w:date="2021-10-20T14:43:00Z">
        <w:r w:rsidRPr="00202A5B">
          <w:rPr>
            <w:rFonts w:ascii="宋体" w:eastAsia="宋体" w:hAnsi="宋体" w:hint="eastAsia"/>
            <w:noProof/>
            <w:kern w:val="0"/>
            <w:sz w:val="16"/>
            <w:szCs w:val="20"/>
            <w:lang w:val="en-GB"/>
          </w:rPr>
          <w:t>]]</w:t>
        </w:r>
      </w:ins>
    </w:p>
    <w:p w14:paraId="640D8628"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w:t>
      </w:r>
    </w:p>
    <w:p w14:paraId="75E0865E"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418FBC2F"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PeriodicRNAU-TimerValue ::=         </w:t>
      </w:r>
      <w:r w:rsidRPr="00202A5B">
        <w:rPr>
          <w:rFonts w:ascii="Courier New" w:eastAsia="Times New Roman" w:hAnsi="Courier New"/>
          <w:color w:val="993366"/>
          <w:kern w:val="0"/>
          <w:sz w:val="16"/>
          <w:szCs w:val="20"/>
          <w:lang w:val="en-GB" w:eastAsia="en-GB"/>
        </w:rPr>
        <w:t>ENUMERATED</w:t>
      </w:r>
      <w:r w:rsidRPr="00202A5B">
        <w:rPr>
          <w:rFonts w:ascii="Courier New" w:eastAsia="Times New Roman" w:hAnsi="Courier New"/>
          <w:kern w:val="0"/>
          <w:sz w:val="16"/>
          <w:szCs w:val="20"/>
          <w:lang w:val="en-GB" w:eastAsia="en-GB"/>
        </w:rPr>
        <w:t xml:space="preserve"> { min5, min10, min20, min30, min60, min120, min360, min720}</w:t>
      </w:r>
    </w:p>
    <w:p w14:paraId="4233309D"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40DCD332"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729F0F09"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CellReselectionPriorities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p>
    <w:p w14:paraId="5B10BF5C"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202A5B">
        <w:rPr>
          <w:rFonts w:ascii="Courier New" w:eastAsia="Times New Roman" w:hAnsi="Courier New"/>
          <w:kern w:val="0"/>
          <w:sz w:val="16"/>
          <w:szCs w:val="20"/>
          <w:lang w:val="en-GB" w:eastAsia="en-GB"/>
        </w:rPr>
        <w:t xml:space="preserve">    freqPriorityListEUTRA               FreqPriorityListEUTRA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808080"/>
          <w:kern w:val="0"/>
          <w:sz w:val="16"/>
          <w:szCs w:val="20"/>
          <w:lang w:val="en-GB" w:eastAsia="en-GB"/>
        </w:rPr>
        <w:t>-- Need M</w:t>
      </w:r>
    </w:p>
    <w:p w14:paraId="2C8A0643"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202A5B">
        <w:rPr>
          <w:rFonts w:ascii="Courier New" w:eastAsia="Times New Roman" w:hAnsi="Courier New"/>
          <w:kern w:val="0"/>
          <w:sz w:val="16"/>
          <w:szCs w:val="20"/>
          <w:lang w:val="en-GB" w:eastAsia="en-GB"/>
        </w:rPr>
        <w:t xml:space="preserve">    freqPriorityListNR                  FreqPriorityListNR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808080"/>
          <w:kern w:val="0"/>
          <w:sz w:val="16"/>
          <w:szCs w:val="20"/>
          <w:lang w:val="en-GB" w:eastAsia="en-GB"/>
        </w:rPr>
        <w:t>-- Need M</w:t>
      </w:r>
    </w:p>
    <w:p w14:paraId="461F0A03"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202A5B">
        <w:rPr>
          <w:rFonts w:ascii="Courier New" w:eastAsia="Times New Roman" w:hAnsi="Courier New"/>
          <w:kern w:val="0"/>
          <w:sz w:val="16"/>
          <w:szCs w:val="20"/>
          <w:lang w:val="en-GB" w:eastAsia="en-GB"/>
        </w:rPr>
        <w:t xml:space="preserve">    t320                                </w:t>
      </w:r>
      <w:r w:rsidRPr="00202A5B">
        <w:rPr>
          <w:rFonts w:ascii="Courier New" w:eastAsia="Times New Roman" w:hAnsi="Courier New"/>
          <w:color w:val="993366"/>
          <w:kern w:val="0"/>
          <w:sz w:val="16"/>
          <w:szCs w:val="20"/>
          <w:lang w:val="en-GB" w:eastAsia="en-GB"/>
        </w:rPr>
        <w:t>ENUMERATED</w:t>
      </w:r>
      <w:r w:rsidRPr="00202A5B">
        <w:rPr>
          <w:rFonts w:ascii="Courier New" w:eastAsia="Times New Roman" w:hAnsi="Courier New"/>
          <w:kern w:val="0"/>
          <w:sz w:val="16"/>
          <w:szCs w:val="20"/>
          <w:lang w:val="en-GB" w:eastAsia="en-GB"/>
        </w:rPr>
        <w:t xml:space="preserve"> {min5, min10, min20, min30, min60, min120, min180, spare1}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808080"/>
          <w:kern w:val="0"/>
          <w:sz w:val="16"/>
          <w:szCs w:val="20"/>
          <w:lang w:val="en-GB" w:eastAsia="en-GB"/>
        </w:rPr>
        <w:t>-- Need R</w:t>
      </w:r>
    </w:p>
    <w:p w14:paraId="2FCFEE7B"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w:t>
      </w:r>
    </w:p>
    <w:p w14:paraId="56FCB2E8"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w:t>
      </w:r>
    </w:p>
    <w:p w14:paraId="37686066"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3A46F508"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PagingCycle ::=                     </w:t>
      </w:r>
      <w:r w:rsidRPr="00202A5B">
        <w:rPr>
          <w:rFonts w:ascii="Courier New" w:eastAsia="Times New Roman" w:hAnsi="Courier New"/>
          <w:color w:val="993366"/>
          <w:kern w:val="0"/>
          <w:sz w:val="16"/>
          <w:szCs w:val="20"/>
          <w:lang w:val="en-GB" w:eastAsia="en-GB"/>
        </w:rPr>
        <w:t>ENUMERATED</w:t>
      </w:r>
      <w:r w:rsidRPr="00202A5B">
        <w:rPr>
          <w:rFonts w:ascii="Courier New" w:eastAsia="Times New Roman" w:hAnsi="Courier New"/>
          <w:kern w:val="0"/>
          <w:sz w:val="16"/>
          <w:szCs w:val="20"/>
          <w:lang w:val="en-GB" w:eastAsia="en-GB"/>
        </w:rPr>
        <w:t xml:space="preserve"> {rf32, rf64, rf128, rf256}</w:t>
      </w:r>
    </w:p>
    <w:p w14:paraId="4F3314CA"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75B15DE6"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FreqPriorityListEUTRA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993366"/>
          <w:kern w:val="0"/>
          <w:sz w:val="16"/>
          <w:szCs w:val="20"/>
          <w:lang w:val="en-GB" w:eastAsia="en-GB"/>
        </w:rPr>
        <w:t>SIZE</w:t>
      </w:r>
      <w:r w:rsidRPr="00202A5B">
        <w:rPr>
          <w:rFonts w:ascii="Courier New" w:eastAsia="Times New Roman" w:hAnsi="Courier New"/>
          <w:kern w:val="0"/>
          <w:sz w:val="16"/>
          <w:szCs w:val="20"/>
          <w:lang w:val="en-GB" w:eastAsia="en-GB"/>
        </w:rPr>
        <w:t xml:space="preserve"> (1..maxFreq))</w:t>
      </w:r>
      <w:r w:rsidRPr="00202A5B">
        <w:rPr>
          <w:rFonts w:ascii="Courier New" w:eastAsia="Times New Roman" w:hAnsi="Courier New"/>
          <w:color w:val="993366"/>
          <w:kern w:val="0"/>
          <w:sz w:val="16"/>
          <w:szCs w:val="20"/>
          <w:lang w:val="en-GB" w:eastAsia="en-GB"/>
        </w:rPr>
        <w:t xml:space="preserve"> OF</w:t>
      </w:r>
      <w:r w:rsidRPr="00202A5B">
        <w:rPr>
          <w:rFonts w:ascii="Courier New" w:eastAsia="Times New Roman" w:hAnsi="Courier New"/>
          <w:kern w:val="0"/>
          <w:sz w:val="16"/>
          <w:szCs w:val="20"/>
          <w:lang w:val="en-GB" w:eastAsia="en-GB"/>
        </w:rPr>
        <w:t xml:space="preserve"> FreqPriorityEUTRA</w:t>
      </w:r>
    </w:p>
    <w:p w14:paraId="306C3C90"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435C2B77"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FreqPriorityListNR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993366"/>
          <w:kern w:val="0"/>
          <w:sz w:val="16"/>
          <w:szCs w:val="20"/>
          <w:lang w:val="en-GB" w:eastAsia="en-GB"/>
        </w:rPr>
        <w:t>SIZE</w:t>
      </w:r>
      <w:r w:rsidRPr="00202A5B">
        <w:rPr>
          <w:rFonts w:ascii="Courier New" w:eastAsia="Times New Roman" w:hAnsi="Courier New"/>
          <w:kern w:val="0"/>
          <w:sz w:val="16"/>
          <w:szCs w:val="20"/>
          <w:lang w:val="en-GB" w:eastAsia="en-GB"/>
        </w:rPr>
        <w:t xml:space="preserve"> (1..maxFreq))</w:t>
      </w:r>
      <w:r w:rsidRPr="00202A5B">
        <w:rPr>
          <w:rFonts w:ascii="Courier New" w:eastAsia="Times New Roman" w:hAnsi="Courier New"/>
          <w:color w:val="993366"/>
          <w:kern w:val="0"/>
          <w:sz w:val="16"/>
          <w:szCs w:val="20"/>
          <w:lang w:val="en-GB" w:eastAsia="en-GB"/>
        </w:rPr>
        <w:t xml:space="preserve"> OF</w:t>
      </w:r>
      <w:r w:rsidRPr="00202A5B">
        <w:rPr>
          <w:rFonts w:ascii="Courier New" w:eastAsia="Times New Roman" w:hAnsi="Courier New"/>
          <w:kern w:val="0"/>
          <w:sz w:val="16"/>
          <w:szCs w:val="20"/>
          <w:lang w:val="en-GB" w:eastAsia="en-GB"/>
        </w:rPr>
        <w:t xml:space="preserve"> FreqPriorityNR</w:t>
      </w:r>
    </w:p>
    <w:p w14:paraId="41FC5530"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085CEDEE"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FreqPriorityEUTRA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p>
    <w:p w14:paraId="70206E9E"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carrierFreq                         ARFCN-ValueEUTRA,</w:t>
      </w:r>
    </w:p>
    <w:p w14:paraId="27409537"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cellReselectionPriority             CellReselectionPriority,</w:t>
      </w:r>
    </w:p>
    <w:p w14:paraId="73A93585"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202A5B">
        <w:rPr>
          <w:rFonts w:ascii="Courier New" w:eastAsia="Times New Roman" w:hAnsi="Courier New"/>
          <w:kern w:val="0"/>
          <w:sz w:val="16"/>
          <w:szCs w:val="20"/>
          <w:lang w:val="en-GB" w:eastAsia="en-GB"/>
        </w:rPr>
        <w:t xml:space="preserve">    cellReselectionSubPriority          CellReselectionSubPriority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808080"/>
          <w:kern w:val="0"/>
          <w:sz w:val="16"/>
          <w:szCs w:val="20"/>
          <w:lang w:val="en-GB" w:eastAsia="en-GB"/>
        </w:rPr>
        <w:t>-- Need R</w:t>
      </w:r>
    </w:p>
    <w:p w14:paraId="3D7727A7"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w:t>
      </w:r>
    </w:p>
    <w:p w14:paraId="1F3900B8"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68DD5E85"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FreqPriorityNR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p>
    <w:p w14:paraId="0F7FFFB1"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carrierFreq                         ARFCN-ValueNR,</w:t>
      </w:r>
    </w:p>
    <w:p w14:paraId="3C80E7F1"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cellReselectionPriority             CellReselectionPriority,</w:t>
      </w:r>
    </w:p>
    <w:p w14:paraId="384EDCB2"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202A5B">
        <w:rPr>
          <w:rFonts w:ascii="Courier New" w:eastAsia="Times New Roman" w:hAnsi="Courier New"/>
          <w:kern w:val="0"/>
          <w:sz w:val="16"/>
          <w:szCs w:val="20"/>
          <w:lang w:val="en-GB" w:eastAsia="en-GB"/>
        </w:rPr>
        <w:t xml:space="preserve">    cellReselectionSubPriority          CellReselectionSubPriority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808080"/>
          <w:kern w:val="0"/>
          <w:sz w:val="16"/>
          <w:szCs w:val="20"/>
          <w:lang w:val="en-GB" w:eastAsia="en-GB"/>
        </w:rPr>
        <w:t>-- Need R</w:t>
      </w:r>
    </w:p>
    <w:p w14:paraId="447571D4"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w:t>
      </w:r>
    </w:p>
    <w:p w14:paraId="689CB1B2"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5E59F824"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RAN-NotificationAreaInfo ::=        </w:t>
      </w:r>
      <w:r w:rsidRPr="00202A5B">
        <w:rPr>
          <w:rFonts w:ascii="Courier New" w:eastAsia="Times New Roman" w:hAnsi="Courier New"/>
          <w:color w:val="993366"/>
          <w:kern w:val="0"/>
          <w:sz w:val="16"/>
          <w:szCs w:val="20"/>
          <w:lang w:val="en-GB" w:eastAsia="en-GB"/>
        </w:rPr>
        <w:t>CHOICE</w:t>
      </w:r>
      <w:r w:rsidRPr="00202A5B">
        <w:rPr>
          <w:rFonts w:ascii="Courier New" w:eastAsia="Times New Roman" w:hAnsi="Courier New"/>
          <w:kern w:val="0"/>
          <w:sz w:val="16"/>
          <w:szCs w:val="20"/>
          <w:lang w:val="en-GB" w:eastAsia="en-GB"/>
        </w:rPr>
        <w:t xml:space="preserve"> {</w:t>
      </w:r>
    </w:p>
    <w:p w14:paraId="3C916E4C"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cellList                            PLMN-RAN-AreaCellList,</w:t>
      </w:r>
    </w:p>
    <w:p w14:paraId="32411EB2"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ran-AreaConfigList                  PLMN-RAN-AreaConfigList,</w:t>
      </w:r>
    </w:p>
    <w:p w14:paraId="07435847"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w:t>
      </w:r>
    </w:p>
    <w:p w14:paraId="3D9E4574"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w:t>
      </w:r>
    </w:p>
    <w:p w14:paraId="7BDB4CAD"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27198B60"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PLMN-RAN-AreaCellList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993366"/>
          <w:kern w:val="0"/>
          <w:sz w:val="16"/>
          <w:szCs w:val="20"/>
          <w:lang w:val="en-GB" w:eastAsia="en-GB"/>
        </w:rPr>
        <w:t>SIZE</w:t>
      </w:r>
      <w:r w:rsidRPr="00202A5B">
        <w:rPr>
          <w:rFonts w:ascii="Courier New" w:eastAsia="Times New Roman" w:hAnsi="Courier New"/>
          <w:kern w:val="0"/>
          <w:sz w:val="16"/>
          <w:szCs w:val="20"/>
          <w:lang w:val="en-GB" w:eastAsia="en-GB"/>
        </w:rPr>
        <w:t xml:space="preserve"> (1.. maxPLMNIdentities))</w:t>
      </w:r>
      <w:r w:rsidRPr="00202A5B">
        <w:rPr>
          <w:rFonts w:ascii="Courier New" w:eastAsia="Times New Roman" w:hAnsi="Courier New"/>
          <w:color w:val="993366"/>
          <w:kern w:val="0"/>
          <w:sz w:val="16"/>
          <w:szCs w:val="20"/>
          <w:lang w:val="en-GB" w:eastAsia="en-GB"/>
        </w:rPr>
        <w:t xml:space="preserve"> OF</w:t>
      </w:r>
      <w:r w:rsidRPr="00202A5B">
        <w:rPr>
          <w:rFonts w:ascii="Courier New" w:eastAsia="Times New Roman" w:hAnsi="Courier New"/>
          <w:kern w:val="0"/>
          <w:sz w:val="16"/>
          <w:szCs w:val="20"/>
          <w:lang w:val="en-GB" w:eastAsia="en-GB"/>
        </w:rPr>
        <w:t xml:space="preserve"> PLMN-RAN-AreaCell</w:t>
      </w:r>
    </w:p>
    <w:p w14:paraId="1A04A58A"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3F4F536F"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PLMN-RAN-AreaCell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p>
    <w:p w14:paraId="61409AEB"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202A5B">
        <w:rPr>
          <w:rFonts w:ascii="Courier New" w:eastAsia="Times New Roman" w:hAnsi="Courier New"/>
          <w:kern w:val="0"/>
          <w:sz w:val="16"/>
          <w:szCs w:val="20"/>
          <w:lang w:val="en-GB" w:eastAsia="en-GB"/>
        </w:rPr>
        <w:t xml:space="preserve">    plmn-Identity                       PLMN-Identity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808080"/>
          <w:kern w:val="0"/>
          <w:sz w:val="16"/>
          <w:szCs w:val="20"/>
          <w:lang w:val="en-GB" w:eastAsia="en-GB"/>
        </w:rPr>
        <w:t>-- Need S</w:t>
      </w:r>
    </w:p>
    <w:p w14:paraId="06842229"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ran-AreaCells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993366"/>
          <w:kern w:val="0"/>
          <w:sz w:val="16"/>
          <w:szCs w:val="20"/>
          <w:lang w:val="en-GB" w:eastAsia="en-GB"/>
        </w:rPr>
        <w:t>SIZE</w:t>
      </w:r>
      <w:r w:rsidRPr="00202A5B">
        <w:rPr>
          <w:rFonts w:ascii="Courier New" w:eastAsia="Times New Roman" w:hAnsi="Courier New"/>
          <w:kern w:val="0"/>
          <w:sz w:val="16"/>
          <w:szCs w:val="20"/>
          <w:lang w:val="en-GB" w:eastAsia="en-GB"/>
        </w:rPr>
        <w:t xml:space="preserve"> (1..32))</w:t>
      </w:r>
      <w:r w:rsidRPr="00202A5B">
        <w:rPr>
          <w:rFonts w:ascii="Courier New" w:eastAsia="Times New Roman" w:hAnsi="Courier New"/>
          <w:color w:val="993366"/>
          <w:kern w:val="0"/>
          <w:sz w:val="16"/>
          <w:szCs w:val="20"/>
          <w:lang w:val="en-GB" w:eastAsia="en-GB"/>
        </w:rPr>
        <w:t xml:space="preserve"> OF</w:t>
      </w:r>
      <w:r w:rsidRPr="00202A5B">
        <w:rPr>
          <w:rFonts w:ascii="Courier New" w:eastAsia="Times New Roman" w:hAnsi="Courier New"/>
          <w:kern w:val="0"/>
          <w:sz w:val="16"/>
          <w:szCs w:val="20"/>
          <w:lang w:val="en-GB" w:eastAsia="en-GB"/>
        </w:rPr>
        <w:t xml:space="preserve">  CellIdentity</w:t>
      </w:r>
    </w:p>
    <w:p w14:paraId="161F2AE1"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w:t>
      </w:r>
    </w:p>
    <w:p w14:paraId="44BCC51E"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18E2DF66"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PLMN-RAN-AreaConfigList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993366"/>
          <w:kern w:val="0"/>
          <w:sz w:val="16"/>
          <w:szCs w:val="20"/>
          <w:lang w:val="en-GB" w:eastAsia="en-GB"/>
        </w:rPr>
        <w:t>SIZE</w:t>
      </w:r>
      <w:r w:rsidRPr="00202A5B">
        <w:rPr>
          <w:rFonts w:ascii="Courier New" w:eastAsia="Times New Roman" w:hAnsi="Courier New"/>
          <w:kern w:val="0"/>
          <w:sz w:val="16"/>
          <w:szCs w:val="20"/>
          <w:lang w:val="en-GB" w:eastAsia="en-GB"/>
        </w:rPr>
        <w:t xml:space="preserve"> (1..maxPLMNIdentities))</w:t>
      </w:r>
      <w:r w:rsidRPr="00202A5B">
        <w:rPr>
          <w:rFonts w:ascii="Courier New" w:eastAsia="Times New Roman" w:hAnsi="Courier New"/>
          <w:color w:val="993366"/>
          <w:kern w:val="0"/>
          <w:sz w:val="16"/>
          <w:szCs w:val="20"/>
          <w:lang w:val="en-GB" w:eastAsia="en-GB"/>
        </w:rPr>
        <w:t xml:space="preserve"> OF</w:t>
      </w:r>
      <w:r w:rsidRPr="00202A5B">
        <w:rPr>
          <w:rFonts w:ascii="Courier New" w:eastAsia="Times New Roman" w:hAnsi="Courier New"/>
          <w:kern w:val="0"/>
          <w:sz w:val="16"/>
          <w:szCs w:val="20"/>
          <w:lang w:val="en-GB" w:eastAsia="en-GB"/>
        </w:rPr>
        <w:t xml:space="preserve"> PLMN-RAN-AreaConfig</w:t>
      </w:r>
    </w:p>
    <w:p w14:paraId="52A11B2E"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099C865C"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PLMN-RAN-AreaConfig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p>
    <w:p w14:paraId="54DB384F"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202A5B">
        <w:rPr>
          <w:rFonts w:ascii="Courier New" w:eastAsia="Times New Roman" w:hAnsi="Courier New"/>
          <w:kern w:val="0"/>
          <w:sz w:val="16"/>
          <w:szCs w:val="20"/>
          <w:lang w:val="en-GB" w:eastAsia="en-GB"/>
        </w:rPr>
        <w:t xml:space="preserve">    plmn-Identity                       PLMN-Identity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808080"/>
          <w:kern w:val="0"/>
          <w:sz w:val="16"/>
          <w:szCs w:val="20"/>
          <w:lang w:val="en-GB" w:eastAsia="en-GB"/>
        </w:rPr>
        <w:t>-- Need S</w:t>
      </w:r>
    </w:p>
    <w:p w14:paraId="790C1413"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ran-Area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993366"/>
          <w:kern w:val="0"/>
          <w:sz w:val="16"/>
          <w:szCs w:val="20"/>
          <w:lang w:val="en-GB" w:eastAsia="en-GB"/>
        </w:rPr>
        <w:t>SIZE</w:t>
      </w:r>
      <w:r w:rsidRPr="00202A5B">
        <w:rPr>
          <w:rFonts w:ascii="Courier New" w:eastAsia="Times New Roman" w:hAnsi="Courier New"/>
          <w:kern w:val="0"/>
          <w:sz w:val="16"/>
          <w:szCs w:val="20"/>
          <w:lang w:val="en-GB" w:eastAsia="en-GB"/>
        </w:rPr>
        <w:t xml:space="preserve"> (1..16))</w:t>
      </w:r>
      <w:r w:rsidRPr="00202A5B">
        <w:rPr>
          <w:rFonts w:ascii="Courier New" w:eastAsia="Times New Roman" w:hAnsi="Courier New"/>
          <w:color w:val="993366"/>
          <w:kern w:val="0"/>
          <w:sz w:val="16"/>
          <w:szCs w:val="20"/>
          <w:lang w:val="en-GB" w:eastAsia="en-GB"/>
        </w:rPr>
        <w:t xml:space="preserve"> OF</w:t>
      </w:r>
      <w:r w:rsidRPr="00202A5B">
        <w:rPr>
          <w:rFonts w:ascii="Courier New" w:eastAsia="Times New Roman" w:hAnsi="Courier New"/>
          <w:kern w:val="0"/>
          <w:sz w:val="16"/>
          <w:szCs w:val="20"/>
          <w:lang w:val="en-GB" w:eastAsia="en-GB"/>
        </w:rPr>
        <w:t xml:space="preserve">  RAN-AreaConfig</w:t>
      </w:r>
    </w:p>
    <w:p w14:paraId="5F6B13E3"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w:t>
      </w:r>
    </w:p>
    <w:p w14:paraId="29E6D664"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17BB7586"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RAN-AreaConfig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p>
    <w:p w14:paraId="0D985C31"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trackingAreaCode                    TrackingAreaCode,</w:t>
      </w:r>
    </w:p>
    <w:p w14:paraId="2915745B"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202A5B">
        <w:rPr>
          <w:rFonts w:ascii="Courier New" w:eastAsia="Times New Roman" w:hAnsi="Courier New"/>
          <w:kern w:val="0"/>
          <w:sz w:val="16"/>
          <w:szCs w:val="20"/>
          <w:lang w:val="en-GB" w:eastAsia="en-GB"/>
        </w:rPr>
        <w:lastRenderedPageBreak/>
        <w:t xml:space="preserve">    ran-AreaCodeList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993366"/>
          <w:kern w:val="0"/>
          <w:sz w:val="16"/>
          <w:szCs w:val="20"/>
          <w:lang w:val="en-GB" w:eastAsia="en-GB"/>
        </w:rPr>
        <w:t>SIZE</w:t>
      </w:r>
      <w:r w:rsidRPr="00202A5B">
        <w:rPr>
          <w:rFonts w:ascii="Courier New" w:eastAsia="Times New Roman" w:hAnsi="Courier New"/>
          <w:kern w:val="0"/>
          <w:sz w:val="16"/>
          <w:szCs w:val="20"/>
          <w:lang w:val="en-GB" w:eastAsia="en-GB"/>
        </w:rPr>
        <w:t xml:space="preserve"> (1..32))</w:t>
      </w:r>
      <w:r w:rsidRPr="00202A5B">
        <w:rPr>
          <w:rFonts w:ascii="Courier New" w:eastAsia="Times New Roman" w:hAnsi="Courier New"/>
          <w:color w:val="993366"/>
          <w:kern w:val="0"/>
          <w:sz w:val="16"/>
          <w:szCs w:val="20"/>
          <w:lang w:val="en-GB" w:eastAsia="en-GB"/>
        </w:rPr>
        <w:t xml:space="preserve"> OF</w:t>
      </w:r>
      <w:r w:rsidRPr="00202A5B">
        <w:rPr>
          <w:rFonts w:ascii="Courier New" w:eastAsia="Times New Roman" w:hAnsi="Courier New"/>
          <w:kern w:val="0"/>
          <w:sz w:val="16"/>
          <w:szCs w:val="20"/>
          <w:lang w:val="en-GB" w:eastAsia="en-GB"/>
        </w:rPr>
        <w:t xml:space="preserve">  RAN-AreaCode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808080"/>
          <w:kern w:val="0"/>
          <w:sz w:val="16"/>
          <w:szCs w:val="20"/>
          <w:lang w:val="en-GB" w:eastAsia="en-GB"/>
        </w:rPr>
        <w:t>-- Need R</w:t>
      </w:r>
    </w:p>
    <w:p w14:paraId="371D9582"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w:t>
      </w:r>
    </w:p>
    <w:p w14:paraId="04FD7CE3"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0BACD015"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202A5B">
        <w:rPr>
          <w:rFonts w:ascii="Courier New" w:eastAsia="Times New Roman" w:hAnsi="Courier New"/>
          <w:color w:val="808080"/>
          <w:kern w:val="0"/>
          <w:sz w:val="16"/>
          <w:szCs w:val="20"/>
          <w:lang w:val="en-GB" w:eastAsia="en-GB"/>
        </w:rPr>
        <w:t>-- TAG-RRCRELEASE-STOP</w:t>
      </w:r>
    </w:p>
    <w:p w14:paraId="7FB77145"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202A5B">
        <w:rPr>
          <w:rFonts w:ascii="Courier New" w:eastAsia="Times New Roman" w:hAnsi="Courier New"/>
          <w:color w:val="808080"/>
          <w:kern w:val="0"/>
          <w:sz w:val="16"/>
          <w:szCs w:val="20"/>
          <w:lang w:val="en-GB"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2A5B" w:rsidRPr="00202A5B" w14:paraId="6B8F183A" w14:textId="77777777" w:rsidTr="00542C22">
        <w:tc>
          <w:tcPr>
            <w:tcW w:w="14173" w:type="dxa"/>
            <w:tcBorders>
              <w:top w:val="single" w:sz="4" w:space="0" w:color="auto"/>
              <w:left w:val="single" w:sz="4" w:space="0" w:color="auto"/>
              <w:bottom w:val="single" w:sz="4" w:space="0" w:color="auto"/>
              <w:right w:val="single" w:sz="4" w:space="0" w:color="auto"/>
            </w:tcBorders>
          </w:tcPr>
          <w:p w14:paraId="3B815462" w14:textId="77777777" w:rsidR="00202A5B" w:rsidRPr="00202A5B" w:rsidRDefault="00202A5B" w:rsidP="00202A5B">
            <w:pPr>
              <w:keepNext/>
              <w:keepLines/>
              <w:widowControl/>
              <w:spacing w:after="0"/>
              <w:jc w:val="center"/>
              <w:rPr>
                <w:rFonts w:ascii="Arial" w:eastAsia="宋体" w:hAnsi="Arial"/>
                <w:b/>
                <w:kern w:val="0"/>
                <w:sz w:val="18"/>
                <w:szCs w:val="22"/>
                <w:lang w:val="en-GB" w:eastAsia="sv-SE"/>
              </w:rPr>
            </w:pPr>
            <w:r w:rsidRPr="00202A5B">
              <w:rPr>
                <w:rFonts w:ascii="Arial" w:eastAsia="宋体" w:hAnsi="Arial"/>
                <w:b/>
                <w:i/>
                <w:kern w:val="0"/>
                <w:sz w:val="18"/>
                <w:szCs w:val="20"/>
                <w:lang w:val="en-GB" w:eastAsia="sv-SE"/>
              </w:rPr>
              <w:lastRenderedPageBreak/>
              <w:t>RRCRelease</w:t>
            </w:r>
            <w:r w:rsidRPr="00202A5B">
              <w:rPr>
                <w:rFonts w:ascii="Arial" w:eastAsia="宋体" w:hAnsi="Arial"/>
                <w:b/>
                <w:i/>
                <w:kern w:val="0"/>
                <w:sz w:val="18"/>
                <w:szCs w:val="22"/>
                <w:lang w:val="en-GB" w:eastAsia="sv-SE"/>
              </w:rPr>
              <w:t>-IEs</w:t>
            </w:r>
            <w:r w:rsidRPr="00202A5B">
              <w:rPr>
                <w:rFonts w:ascii="Arial" w:eastAsia="宋体" w:hAnsi="Arial"/>
                <w:b/>
                <w:kern w:val="0"/>
                <w:sz w:val="18"/>
                <w:szCs w:val="20"/>
                <w:lang w:val="en-GB" w:eastAsia="en-GB"/>
              </w:rPr>
              <w:t xml:space="preserve"> field descriptions</w:t>
            </w:r>
          </w:p>
        </w:tc>
      </w:tr>
      <w:tr w:rsidR="00202A5B" w:rsidRPr="00202A5B" w14:paraId="6D8EA3D2" w14:textId="77777777" w:rsidTr="00542C22">
        <w:tc>
          <w:tcPr>
            <w:tcW w:w="14173" w:type="dxa"/>
            <w:tcBorders>
              <w:top w:val="single" w:sz="4" w:space="0" w:color="auto"/>
              <w:left w:val="single" w:sz="4" w:space="0" w:color="auto"/>
              <w:bottom w:val="single" w:sz="4" w:space="0" w:color="auto"/>
              <w:right w:val="single" w:sz="4" w:space="0" w:color="auto"/>
            </w:tcBorders>
          </w:tcPr>
          <w:p w14:paraId="6BA16719" w14:textId="77777777" w:rsidR="00202A5B" w:rsidRPr="00202A5B" w:rsidRDefault="00202A5B" w:rsidP="00202A5B">
            <w:pPr>
              <w:keepNext/>
              <w:keepLines/>
              <w:widowControl/>
              <w:spacing w:after="0"/>
              <w:jc w:val="left"/>
              <w:rPr>
                <w:rFonts w:ascii="Arial" w:eastAsia="宋体" w:hAnsi="Arial"/>
                <w:b/>
                <w:bCs/>
                <w:i/>
                <w:kern w:val="0"/>
                <w:sz w:val="18"/>
                <w:szCs w:val="20"/>
                <w:lang w:val="en-GB" w:eastAsia="en-GB"/>
              </w:rPr>
            </w:pPr>
            <w:r w:rsidRPr="00202A5B">
              <w:rPr>
                <w:rFonts w:ascii="Arial" w:eastAsia="宋体" w:hAnsi="Arial"/>
                <w:b/>
                <w:bCs/>
                <w:i/>
                <w:kern w:val="0"/>
                <w:sz w:val="18"/>
                <w:szCs w:val="20"/>
                <w:lang w:val="en-GB" w:eastAsia="en-GB"/>
              </w:rPr>
              <w:t>cnType</w:t>
            </w:r>
          </w:p>
          <w:p w14:paraId="29FD1801" w14:textId="77777777" w:rsidR="00202A5B" w:rsidRPr="00202A5B" w:rsidRDefault="00202A5B" w:rsidP="00202A5B">
            <w:pPr>
              <w:keepNext/>
              <w:keepLines/>
              <w:widowControl/>
              <w:spacing w:after="0"/>
              <w:jc w:val="left"/>
              <w:rPr>
                <w:rFonts w:ascii="Arial" w:eastAsia="宋体" w:hAnsi="Arial"/>
                <w:i/>
                <w:kern w:val="0"/>
                <w:sz w:val="18"/>
                <w:szCs w:val="20"/>
                <w:lang w:val="en-GB" w:eastAsia="sv-SE"/>
              </w:rPr>
            </w:pPr>
            <w:r w:rsidRPr="00202A5B">
              <w:rPr>
                <w:rFonts w:ascii="Arial" w:eastAsia="宋体" w:hAnsi="Arial"/>
                <w:kern w:val="0"/>
                <w:sz w:val="18"/>
                <w:szCs w:val="20"/>
                <w:lang w:val="en-GB" w:eastAsia="en-GB"/>
              </w:rPr>
              <w:t>Indicate that the UE is redirected to EPC or 5GC.</w:t>
            </w:r>
          </w:p>
        </w:tc>
      </w:tr>
      <w:tr w:rsidR="00202A5B" w:rsidRPr="00202A5B" w14:paraId="3BABFD35" w14:textId="77777777" w:rsidTr="00542C22">
        <w:tc>
          <w:tcPr>
            <w:tcW w:w="14173" w:type="dxa"/>
            <w:tcBorders>
              <w:top w:val="single" w:sz="4" w:space="0" w:color="auto"/>
              <w:left w:val="single" w:sz="4" w:space="0" w:color="auto"/>
              <w:bottom w:val="single" w:sz="4" w:space="0" w:color="auto"/>
              <w:right w:val="single" w:sz="4" w:space="0" w:color="auto"/>
            </w:tcBorders>
          </w:tcPr>
          <w:p w14:paraId="142F97BE" w14:textId="77777777" w:rsidR="00202A5B" w:rsidRPr="00202A5B" w:rsidRDefault="00202A5B" w:rsidP="00202A5B">
            <w:pPr>
              <w:keepNext/>
              <w:keepLines/>
              <w:widowControl/>
              <w:spacing w:after="0"/>
              <w:jc w:val="left"/>
              <w:rPr>
                <w:rFonts w:ascii="Arial" w:eastAsia="宋体" w:hAnsi="Arial"/>
                <w:b/>
                <w:i/>
                <w:kern w:val="0"/>
                <w:sz w:val="18"/>
                <w:szCs w:val="20"/>
                <w:lang w:val="en-GB" w:eastAsia="sv-SE"/>
              </w:rPr>
            </w:pPr>
            <w:r w:rsidRPr="00202A5B">
              <w:rPr>
                <w:rFonts w:ascii="Arial" w:eastAsia="宋体" w:hAnsi="Arial"/>
                <w:b/>
                <w:i/>
                <w:kern w:val="0"/>
                <w:sz w:val="18"/>
                <w:szCs w:val="20"/>
                <w:lang w:val="en-GB" w:eastAsia="sv-SE"/>
              </w:rPr>
              <w:t>deprioritisationReq</w:t>
            </w:r>
          </w:p>
          <w:p w14:paraId="00DD0F98" w14:textId="77777777" w:rsidR="00202A5B" w:rsidRPr="00202A5B" w:rsidRDefault="00202A5B" w:rsidP="00202A5B">
            <w:pPr>
              <w:keepNext/>
              <w:keepLines/>
              <w:widowControl/>
              <w:spacing w:after="0"/>
              <w:jc w:val="left"/>
              <w:rPr>
                <w:rFonts w:ascii="Arial" w:eastAsia="宋体" w:hAnsi="Arial"/>
                <w:kern w:val="0"/>
                <w:sz w:val="18"/>
                <w:szCs w:val="22"/>
                <w:lang w:val="en-GB" w:eastAsia="sv-SE"/>
              </w:rPr>
            </w:pPr>
            <w:r w:rsidRPr="00202A5B">
              <w:rPr>
                <w:rFonts w:ascii="Arial" w:eastAsia="宋体" w:hAnsi="Arial"/>
                <w:kern w:val="0"/>
                <w:sz w:val="18"/>
                <w:szCs w:val="20"/>
                <w:lang w:val="en-GB" w:eastAsia="sv-SE"/>
              </w:rPr>
              <w:t>Indicates whether the current frequency or RAT is to be de-prioritised.</w:t>
            </w:r>
          </w:p>
        </w:tc>
      </w:tr>
      <w:tr w:rsidR="00202A5B" w:rsidRPr="00202A5B" w14:paraId="405E9643" w14:textId="77777777" w:rsidTr="00542C22">
        <w:tc>
          <w:tcPr>
            <w:tcW w:w="14173" w:type="dxa"/>
            <w:tcBorders>
              <w:top w:val="single" w:sz="4" w:space="0" w:color="auto"/>
              <w:left w:val="single" w:sz="4" w:space="0" w:color="auto"/>
              <w:bottom w:val="single" w:sz="4" w:space="0" w:color="auto"/>
              <w:right w:val="single" w:sz="4" w:space="0" w:color="auto"/>
            </w:tcBorders>
          </w:tcPr>
          <w:p w14:paraId="501D9C91" w14:textId="77777777" w:rsidR="00202A5B" w:rsidRPr="00202A5B" w:rsidRDefault="00202A5B" w:rsidP="00202A5B">
            <w:pPr>
              <w:keepNext/>
              <w:keepLines/>
              <w:widowControl/>
              <w:spacing w:after="0"/>
              <w:jc w:val="left"/>
              <w:rPr>
                <w:rFonts w:ascii="Arial" w:eastAsia="宋体" w:hAnsi="Arial"/>
                <w:b/>
                <w:i/>
                <w:kern w:val="0"/>
                <w:sz w:val="18"/>
                <w:szCs w:val="20"/>
                <w:lang w:val="en-GB" w:eastAsia="en-US"/>
              </w:rPr>
            </w:pPr>
            <w:r w:rsidRPr="00202A5B">
              <w:rPr>
                <w:rFonts w:ascii="Arial" w:eastAsia="宋体" w:hAnsi="Arial"/>
                <w:b/>
                <w:i/>
                <w:iCs/>
                <w:kern w:val="0"/>
                <w:sz w:val="18"/>
                <w:szCs w:val="20"/>
                <w:lang w:val="en-GB" w:eastAsia="sv-SE"/>
              </w:rPr>
              <w:t>deprioritisationTimer</w:t>
            </w:r>
          </w:p>
          <w:p w14:paraId="1B0C4277" w14:textId="77777777" w:rsidR="00202A5B" w:rsidRPr="00202A5B" w:rsidRDefault="00202A5B" w:rsidP="00202A5B">
            <w:pPr>
              <w:keepNext/>
              <w:keepLines/>
              <w:widowControl/>
              <w:spacing w:after="0"/>
              <w:jc w:val="left"/>
              <w:rPr>
                <w:rFonts w:ascii="Arial" w:eastAsia="宋体" w:hAnsi="Arial"/>
                <w:kern w:val="0"/>
                <w:sz w:val="18"/>
                <w:szCs w:val="20"/>
                <w:lang w:val="en-GB" w:eastAsia="sv-SE"/>
              </w:rPr>
            </w:pPr>
            <w:r w:rsidRPr="00202A5B">
              <w:rPr>
                <w:rFonts w:ascii="Arial" w:eastAsia="宋体" w:hAnsi="Arial" w:cs="Arial"/>
                <w:iCs/>
                <w:kern w:val="0"/>
                <w:sz w:val="18"/>
                <w:szCs w:val="20"/>
                <w:lang w:val="en-GB" w:eastAsia="en-US"/>
              </w:rPr>
              <w:t xml:space="preserve">Indicates the period for which either the current carrier frequency or NR is deprioritised. </w:t>
            </w:r>
            <w:r w:rsidRPr="00202A5B">
              <w:rPr>
                <w:rFonts w:ascii="Arial" w:eastAsia="宋体" w:hAnsi="Arial" w:cs="Arial"/>
                <w:kern w:val="0"/>
                <w:sz w:val="18"/>
                <w:szCs w:val="20"/>
                <w:lang w:val="en-GB" w:eastAsia="en-US"/>
              </w:rPr>
              <w:t xml:space="preserve">Value </w:t>
            </w:r>
            <w:r w:rsidRPr="00202A5B">
              <w:rPr>
                <w:rFonts w:ascii="Arial" w:eastAsia="宋体" w:hAnsi="Arial"/>
                <w:i/>
                <w:kern w:val="0"/>
                <w:sz w:val="18"/>
                <w:szCs w:val="20"/>
                <w:lang w:val="en-GB" w:eastAsia="sv-SE"/>
              </w:rPr>
              <w:t>minN</w:t>
            </w:r>
            <w:r w:rsidRPr="00202A5B">
              <w:rPr>
                <w:rFonts w:ascii="Arial" w:eastAsia="宋体" w:hAnsi="Arial" w:cs="Arial"/>
                <w:kern w:val="0"/>
                <w:sz w:val="18"/>
                <w:szCs w:val="20"/>
                <w:lang w:val="en-GB" w:eastAsia="en-US"/>
              </w:rPr>
              <w:t xml:space="preserve"> corresponds to N minutes</w:t>
            </w:r>
            <w:r w:rsidRPr="00202A5B">
              <w:rPr>
                <w:rFonts w:ascii="Arial" w:eastAsia="宋体" w:hAnsi="Arial" w:cs="Arial"/>
                <w:iCs/>
                <w:kern w:val="0"/>
                <w:sz w:val="18"/>
                <w:szCs w:val="20"/>
                <w:lang w:val="en-GB" w:eastAsia="sv-SE"/>
              </w:rPr>
              <w:t>.</w:t>
            </w:r>
          </w:p>
        </w:tc>
      </w:tr>
      <w:tr w:rsidR="00202A5B" w:rsidRPr="00202A5B" w14:paraId="021FF610" w14:textId="77777777" w:rsidTr="00542C22">
        <w:tc>
          <w:tcPr>
            <w:tcW w:w="14173" w:type="dxa"/>
            <w:tcBorders>
              <w:top w:val="single" w:sz="4" w:space="0" w:color="auto"/>
              <w:left w:val="single" w:sz="4" w:space="0" w:color="auto"/>
              <w:bottom w:val="single" w:sz="4" w:space="0" w:color="auto"/>
              <w:right w:val="single" w:sz="4" w:space="0" w:color="auto"/>
            </w:tcBorders>
          </w:tcPr>
          <w:p w14:paraId="07B769AD" w14:textId="77777777" w:rsidR="00202A5B" w:rsidRPr="00202A5B" w:rsidRDefault="00202A5B" w:rsidP="00202A5B">
            <w:pPr>
              <w:keepNext/>
              <w:keepLines/>
              <w:widowControl/>
              <w:spacing w:after="0"/>
              <w:jc w:val="left"/>
              <w:rPr>
                <w:rFonts w:ascii="Arial" w:eastAsia="宋体" w:hAnsi="Arial"/>
                <w:b/>
                <w:i/>
                <w:iCs/>
                <w:kern w:val="0"/>
                <w:sz w:val="18"/>
                <w:szCs w:val="20"/>
                <w:lang w:val="en-GB" w:eastAsia="ko-KR"/>
              </w:rPr>
            </w:pPr>
            <w:r w:rsidRPr="00202A5B">
              <w:rPr>
                <w:rFonts w:ascii="Arial" w:eastAsia="宋体" w:hAnsi="Arial"/>
                <w:b/>
                <w:i/>
                <w:iCs/>
                <w:kern w:val="0"/>
                <w:sz w:val="18"/>
                <w:szCs w:val="20"/>
                <w:lang w:val="en-GB" w:eastAsia="ko-KR"/>
              </w:rPr>
              <w:t>measIdleConfig</w:t>
            </w:r>
          </w:p>
          <w:p w14:paraId="225DC374" w14:textId="77777777" w:rsidR="00202A5B" w:rsidRPr="00202A5B" w:rsidRDefault="00202A5B" w:rsidP="00202A5B">
            <w:pPr>
              <w:keepNext/>
              <w:keepLines/>
              <w:widowControl/>
              <w:spacing w:after="0"/>
              <w:jc w:val="left"/>
              <w:rPr>
                <w:rFonts w:ascii="Arial" w:eastAsia="宋体" w:hAnsi="Arial"/>
                <w:b/>
                <w:i/>
                <w:iCs/>
                <w:kern w:val="0"/>
                <w:sz w:val="18"/>
                <w:szCs w:val="20"/>
                <w:lang w:val="en-GB" w:eastAsia="sv-SE"/>
              </w:rPr>
            </w:pPr>
            <w:r w:rsidRPr="00202A5B">
              <w:rPr>
                <w:rFonts w:ascii="Arial" w:eastAsia="宋体" w:hAnsi="Arial"/>
                <w:bCs/>
                <w:kern w:val="0"/>
                <w:sz w:val="18"/>
                <w:szCs w:val="20"/>
                <w:lang w:val="en-GB" w:eastAsia="en-GB"/>
              </w:rPr>
              <w:t>Indicates measurement configuration to be stored and used by the UE while in RRC_IDLE or RRC_INACTIVE.</w:t>
            </w:r>
          </w:p>
        </w:tc>
      </w:tr>
      <w:tr w:rsidR="00202A5B" w:rsidRPr="00202A5B" w14:paraId="5F71DB3C" w14:textId="77777777" w:rsidTr="00542C22">
        <w:tc>
          <w:tcPr>
            <w:tcW w:w="14173" w:type="dxa"/>
            <w:tcBorders>
              <w:top w:val="single" w:sz="4" w:space="0" w:color="auto"/>
              <w:left w:val="single" w:sz="4" w:space="0" w:color="auto"/>
              <w:bottom w:val="single" w:sz="4" w:space="0" w:color="auto"/>
              <w:right w:val="single" w:sz="4" w:space="0" w:color="auto"/>
            </w:tcBorders>
          </w:tcPr>
          <w:p w14:paraId="1F2F6AC7" w14:textId="77777777" w:rsidR="00202A5B" w:rsidRPr="00202A5B" w:rsidRDefault="00202A5B" w:rsidP="00202A5B">
            <w:pPr>
              <w:keepNext/>
              <w:keepLines/>
              <w:widowControl/>
              <w:spacing w:after="0"/>
              <w:jc w:val="left"/>
              <w:rPr>
                <w:rFonts w:ascii="Arial" w:eastAsia="宋体" w:hAnsi="Arial"/>
                <w:b/>
                <w:bCs/>
                <w:i/>
                <w:iCs/>
                <w:kern w:val="0"/>
                <w:sz w:val="18"/>
                <w:szCs w:val="20"/>
                <w:lang w:val="en-GB" w:eastAsia="ko-KR"/>
              </w:rPr>
            </w:pPr>
            <w:r w:rsidRPr="00202A5B">
              <w:rPr>
                <w:rFonts w:ascii="Arial" w:eastAsia="宋体" w:hAnsi="Arial"/>
                <w:b/>
                <w:bCs/>
                <w:i/>
                <w:iCs/>
                <w:kern w:val="0"/>
                <w:sz w:val="18"/>
                <w:szCs w:val="20"/>
                <w:lang w:val="en-GB" w:eastAsia="ko-KR"/>
              </w:rPr>
              <w:t>mpsPriorityIndication</w:t>
            </w:r>
          </w:p>
          <w:p w14:paraId="79201927" w14:textId="77777777" w:rsidR="00202A5B" w:rsidRPr="00202A5B" w:rsidRDefault="00202A5B" w:rsidP="00202A5B">
            <w:pPr>
              <w:keepNext/>
              <w:keepLines/>
              <w:widowControl/>
              <w:spacing w:after="0"/>
              <w:jc w:val="left"/>
              <w:rPr>
                <w:rFonts w:ascii="Arial" w:eastAsia="宋体" w:hAnsi="Arial"/>
                <w:kern w:val="0"/>
                <w:sz w:val="18"/>
                <w:szCs w:val="20"/>
                <w:lang w:val="en-GB" w:eastAsia="ko-KR"/>
              </w:rPr>
            </w:pPr>
            <w:r w:rsidRPr="00202A5B">
              <w:rPr>
                <w:rFonts w:ascii="Arial" w:eastAsia="宋体" w:hAnsi="Arial"/>
                <w:kern w:val="0"/>
                <w:sz w:val="18"/>
                <w:szCs w:val="20"/>
                <w:lang w:val="en-GB" w:eastAsia="ko-KR"/>
              </w:rPr>
              <w:t xml:space="preserve">Indicates the UE can set the establishment cause to mps-PriorityAccess for a new connection to a new RAT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202A5B">
              <w:rPr>
                <w:rFonts w:ascii="Arial" w:eastAsia="宋体" w:hAnsi="Arial"/>
                <w:i/>
                <w:iCs/>
                <w:kern w:val="0"/>
                <w:sz w:val="18"/>
                <w:szCs w:val="20"/>
                <w:lang w:val="en-GB" w:eastAsia="ko-KR"/>
              </w:rPr>
              <w:t>redirectedCarrierInfo</w:t>
            </w:r>
            <w:r w:rsidRPr="00202A5B">
              <w:rPr>
                <w:rFonts w:ascii="Arial" w:eastAsia="宋体" w:hAnsi="Arial"/>
                <w:kern w:val="0"/>
                <w:sz w:val="18"/>
                <w:szCs w:val="20"/>
                <w:lang w:val="en-GB" w:eastAsia="ko-KR"/>
              </w:rPr>
              <w:t xml:space="preserve"> field in the </w:t>
            </w:r>
            <w:r w:rsidRPr="00202A5B">
              <w:rPr>
                <w:rFonts w:ascii="Arial" w:eastAsia="宋体" w:hAnsi="Arial"/>
                <w:i/>
                <w:iCs/>
                <w:kern w:val="0"/>
                <w:sz w:val="18"/>
                <w:szCs w:val="20"/>
                <w:lang w:val="en-GB" w:eastAsia="ko-KR"/>
              </w:rPr>
              <w:t>RRCRelease</w:t>
            </w:r>
            <w:r w:rsidRPr="00202A5B">
              <w:rPr>
                <w:rFonts w:ascii="Arial" w:eastAsia="宋体" w:hAnsi="Arial"/>
                <w:kern w:val="0"/>
                <w:sz w:val="18"/>
                <w:szCs w:val="20"/>
                <w:lang w:val="en-GB" w:eastAsia="ko-KR"/>
              </w:rPr>
              <w:t xml:space="preserve"> message.</w:t>
            </w:r>
          </w:p>
        </w:tc>
      </w:tr>
      <w:tr w:rsidR="00202A5B" w:rsidRPr="00202A5B" w14:paraId="1E48AF47" w14:textId="77777777" w:rsidTr="00542C22">
        <w:tc>
          <w:tcPr>
            <w:tcW w:w="14173" w:type="dxa"/>
            <w:tcBorders>
              <w:top w:val="single" w:sz="4" w:space="0" w:color="auto"/>
              <w:left w:val="single" w:sz="4" w:space="0" w:color="auto"/>
              <w:bottom w:val="single" w:sz="4" w:space="0" w:color="auto"/>
              <w:right w:val="single" w:sz="4" w:space="0" w:color="auto"/>
            </w:tcBorders>
          </w:tcPr>
          <w:p w14:paraId="2DF4868F" w14:textId="77777777" w:rsidR="00202A5B" w:rsidRPr="00202A5B" w:rsidRDefault="00202A5B" w:rsidP="00202A5B">
            <w:pPr>
              <w:keepNext/>
              <w:keepLines/>
              <w:widowControl/>
              <w:spacing w:after="0"/>
              <w:jc w:val="left"/>
              <w:rPr>
                <w:rFonts w:ascii="Arial" w:eastAsia="宋体" w:hAnsi="Arial"/>
                <w:b/>
                <w:i/>
                <w:kern w:val="0"/>
                <w:sz w:val="18"/>
                <w:szCs w:val="20"/>
                <w:lang w:val="en-GB" w:eastAsia="ko-KR"/>
              </w:rPr>
            </w:pPr>
            <w:r w:rsidRPr="00202A5B">
              <w:rPr>
                <w:rFonts w:ascii="Arial" w:eastAsia="宋体" w:hAnsi="Arial"/>
                <w:b/>
                <w:i/>
                <w:iCs/>
                <w:kern w:val="0"/>
                <w:sz w:val="18"/>
                <w:szCs w:val="20"/>
                <w:lang w:val="en-GB" w:eastAsia="ko-KR"/>
              </w:rPr>
              <w:t>suspendConfig</w:t>
            </w:r>
          </w:p>
          <w:p w14:paraId="18DAD5CC" w14:textId="77777777" w:rsidR="00202A5B" w:rsidRPr="00202A5B" w:rsidRDefault="00202A5B" w:rsidP="00202A5B">
            <w:pPr>
              <w:keepNext/>
              <w:keepLines/>
              <w:widowControl/>
              <w:spacing w:after="0"/>
              <w:jc w:val="left"/>
              <w:rPr>
                <w:rFonts w:ascii="Arial" w:eastAsia="宋体" w:hAnsi="Arial"/>
                <w:b/>
                <w:i/>
                <w:iCs/>
                <w:kern w:val="0"/>
                <w:sz w:val="18"/>
                <w:szCs w:val="20"/>
                <w:lang w:val="en-GB" w:eastAsia="sv-SE"/>
              </w:rPr>
            </w:pPr>
            <w:r w:rsidRPr="00202A5B">
              <w:rPr>
                <w:rFonts w:ascii="Arial" w:eastAsia="宋体" w:hAnsi="Arial" w:cs="Arial"/>
                <w:iCs/>
                <w:kern w:val="0"/>
                <w:sz w:val="18"/>
                <w:szCs w:val="20"/>
                <w:lang w:val="en-GB" w:eastAsia="sv-SE"/>
              </w:rPr>
              <w:t xml:space="preserve">Indicates </w:t>
            </w:r>
            <w:r w:rsidRPr="00202A5B">
              <w:rPr>
                <w:rFonts w:ascii="Arial" w:eastAsia="宋体" w:hAnsi="Arial" w:cs="Arial"/>
                <w:iCs/>
                <w:kern w:val="0"/>
                <w:sz w:val="18"/>
                <w:szCs w:val="20"/>
                <w:lang w:val="en-GB" w:eastAsia="ko-KR"/>
              </w:rPr>
              <w:t>configuration for the RRC_INACTIVE state</w:t>
            </w:r>
            <w:r w:rsidRPr="00202A5B">
              <w:rPr>
                <w:rFonts w:ascii="Arial" w:eastAsia="宋体" w:hAnsi="Arial" w:cs="Arial"/>
                <w:iCs/>
                <w:kern w:val="0"/>
                <w:sz w:val="18"/>
                <w:szCs w:val="20"/>
                <w:lang w:val="en-GB" w:eastAsia="sv-SE"/>
              </w:rPr>
              <w:t xml:space="preserve">. The network does not configure </w:t>
            </w:r>
            <w:r w:rsidRPr="00202A5B">
              <w:rPr>
                <w:rFonts w:ascii="Arial" w:eastAsia="宋体" w:hAnsi="Arial" w:cs="Arial"/>
                <w:i/>
                <w:iCs/>
                <w:kern w:val="0"/>
                <w:sz w:val="18"/>
                <w:szCs w:val="20"/>
                <w:lang w:val="en-GB" w:eastAsia="sv-SE"/>
              </w:rPr>
              <w:t>suspendConfig</w:t>
            </w:r>
            <w:r w:rsidRPr="00202A5B">
              <w:rPr>
                <w:rFonts w:ascii="Arial" w:eastAsia="宋体" w:hAnsi="Arial" w:cs="Arial"/>
                <w:iCs/>
                <w:kern w:val="0"/>
                <w:sz w:val="18"/>
                <w:szCs w:val="20"/>
                <w:lang w:val="en-GB" w:eastAsia="sv-SE"/>
              </w:rPr>
              <w:t xml:space="preserve"> when the network redirect the UE to an inter-RAT carrier frequency</w:t>
            </w:r>
            <w:r w:rsidRPr="00202A5B">
              <w:rPr>
                <w:rFonts w:ascii="Arial" w:eastAsia="宋体" w:hAnsi="Arial"/>
                <w:kern w:val="0"/>
                <w:sz w:val="18"/>
                <w:szCs w:val="20"/>
                <w:lang w:val="en-GB" w:eastAsia="en-US"/>
              </w:rPr>
              <w:t xml:space="preserve"> </w:t>
            </w:r>
            <w:r w:rsidRPr="00202A5B">
              <w:rPr>
                <w:rFonts w:ascii="Arial" w:eastAsia="宋体" w:hAnsi="Arial" w:cs="Arial"/>
                <w:iCs/>
                <w:kern w:val="0"/>
                <w:sz w:val="18"/>
                <w:szCs w:val="20"/>
                <w:lang w:val="en-GB" w:eastAsia="en-US"/>
              </w:rPr>
              <w:t>or if the UE is configured with a DAPS bearer</w:t>
            </w:r>
            <w:r w:rsidRPr="00202A5B">
              <w:rPr>
                <w:rFonts w:ascii="Arial" w:eastAsia="宋体" w:hAnsi="Arial" w:cs="Arial"/>
                <w:iCs/>
                <w:kern w:val="0"/>
                <w:sz w:val="18"/>
                <w:szCs w:val="20"/>
                <w:lang w:val="en-GB" w:eastAsia="sv-SE"/>
              </w:rPr>
              <w:t>.</w:t>
            </w:r>
          </w:p>
        </w:tc>
      </w:tr>
      <w:tr w:rsidR="00202A5B" w:rsidRPr="00202A5B" w14:paraId="03F4040E" w14:textId="77777777" w:rsidTr="00542C22">
        <w:tc>
          <w:tcPr>
            <w:tcW w:w="14173" w:type="dxa"/>
            <w:tcBorders>
              <w:top w:val="single" w:sz="4" w:space="0" w:color="auto"/>
              <w:left w:val="single" w:sz="4" w:space="0" w:color="auto"/>
              <w:bottom w:val="single" w:sz="4" w:space="0" w:color="auto"/>
              <w:right w:val="single" w:sz="4" w:space="0" w:color="auto"/>
            </w:tcBorders>
          </w:tcPr>
          <w:p w14:paraId="65790B29" w14:textId="77777777" w:rsidR="00202A5B" w:rsidRPr="00202A5B" w:rsidRDefault="00202A5B" w:rsidP="00202A5B">
            <w:pPr>
              <w:keepNext/>
              <w:keepLines/>
              <w:widowControl/>
              <w:spacing w:after="0"/>
              <w:jc w:val="left"/>
              <w:rPr>
                <w:rFonts w:ascii="Arial" w:eastAsia="宋体" w:hAnsi="Arial"/>
                <w:b/>
                <w:bCs/>
                <w:i/>
                <w:kern w:val="0"/>
                <w:sz w:val="18"/>
                <w:szCs w:val="20"/>
                <w:lang w:val="en-GB" w:eastAsia="en-GB"/>
              </w:rPr>
            </w:pPr>
            <w:r w:rsidRPr="00202A5B">
              <w:rPr>
                <w:rFonts w:ascii="Arial" w:eastAsia="宋体" w:hAnsi="Arial"/>
                <w:b/>
                <w:bCs/>
                <w:i/>
                <w:kern w:val="0"/>
                <w:sz w:val="18"/>
                <w:szCs w:val="20"/>
                <w:lang w:val="en-GB" w:eastAsia="en-GB"/>
              </w:rPr>
              <w:t>redirectedCarrierInfo</w:t>
            </w:r>
          </w:p>
          <w:p w14:paraId="6FAE11F6" w14:textId="77777777" w:rsidR="00202A5B" w:rsidRPr="00202A5B" w:rsidRDefault="00202A5B" w:rsidP="00202A5B">
            <w:pPr>
              <w:keepNext/>
              <w:keepLines/>
              <w:widowControl/>
              <w:spacing w:after="0"/>
              <w:jc w:val="left"/>
              <w:rPr>
                <w:rFonts w:ascii="Arial" w:eastAsia="宋体" w:hAnsi="Arial"/>
                <w:b/>
                <w:i/>
                <w:iCs/>
                <w:kern w:val="0"/>
                <w:sz w:val="18"/>
                <w:szCs w:val="20"/>
                <w:lang w:val="en-GB" w:eastAsia="ko-KR"/>
              </w:rPr>
            </w:pPr>
            <w:r w:rsidRPr="00202A5B">
              <w:rPr>
                <w:rFonts w:ascii="Arial" w:eastAsia="宋体" w:hAnsi="Arial"/>
                <w:kern w:val="0"/>
                <w:sz w:val="18"/>
                <w:szCs w:val="20"/>
                <w:lang w:val="en-GB" w:eastAsia="en-GB"/>
              </w:rPr>
              <w:t>Indicates a carrier frequency (downlink for FDD) and is used to redirect the UE to an NR or an inter-RAT carrier frequency, by means of cell selection at transition to RRC_IDLE or RRC_INACTIVE as specified in TS 38.304 [20]</w:t>
            </w:r>
            <w:r w:rsidRPr="00202A5B">
              <w:rPr>
                <w:rFonts w:ascii="Arial" w:eastAsia="宋体" w:hAnsi="Arial"/>
                <w:kern w:val="0"/>
                <w:sz w:val="18"/>
                <w:szCs w:val="20"/>
                <w:lang w:val="en-GB"/>
              </w:rPr>
              <w:t>. Based on UE capability, the network may include</w:t>
            </w:r>
            <w:r w:rsidRPr="00202A5B">
              <w:rPr>
                <w:rFonts w:ascii="Arial" w:eastAsia="宋体" w:hAnsi="Arial"/>
                <w:kern w:val="0"/>
                <w:sz w:val="18"/>
                <w:szCs w:val="20"/>
                <w:lang w:val="en-GB" w:eastAsia="sv-SE"/>
              </w:rPr>
              <w:t xml:space="preserve"> </w:t>
            </w:r>
            <w:r w:rsidRPr="00202A5B">
              <w:rPr>
                <w:rFonts w:ascii="Arial" w:eastAsia="宋体" w:hAnsi="Arial"/>
                <w:i/>
                <w:kern w:val="0"/>
                <w:sz w:val="18"/>
                <w:szCs w:val="20"/>
                <w:lang w:val="en-GB" w:eastAsia="sv-SE"/>
              </w:rPr>
              <w:t>redirectedCarrierInfo</w:t>
            </w:r>
            <w:r w:rsidRPr="00202A5B">
              <w:rPr>
                <w:rFonts w:ascii="Arial" w:eastAsia="宋体" w:hAnsi="Arial"/>
                <w:kern w:val="0"/>
                <w:sz w:val="18"/>
                <w:szCs w:val="20"/>
                <w:lang w:val="en-GB" w:eastAsia="sv-SE"/>
              </w:rPr>
              <w:t xml:space="preserve"> in </w:t>
            </w:r>
            <w:r w:rsidRPr="00202A5B">
              <w:rPr>
                <w:rFonts w:ascii="Arial" w:eastAsia="宋体" w:hAnsi="Arial"/>
                <w:i/>
                <w:kern w:val="0"/>
                <w:sz w:val="18"/>
                <w:szCs w:val="20"/>
                <w:lang w:val="en-GB" w:eastAsia="sv-SE"/>
              </w:rPr>
              <w:t>RRCRelease</w:t>
            </w:r>
            <w:r w:rsidRPr="00202A5B">
              <w:rPr>
                <w:rFonts w:ascii="Arial" w:eastAsia="宋体" w:hAnsi="Arial"/>
                <w:kern w:val="0"/>
                <w:sz w:val="18"/>
                <w:szCs w:val="20"/>
                <w:lang w:val="en-GB" w:eastAsia="sv-SE"/>
              </w:rPr>
              <w:t xml:space="preserve"> message with </w:t>
            </w:r>
            <w:r w:rsidRPr="00202A5B">
              <w:rPr>
                <w:rFonts w:ascii="Arial" w:eastAsia="宋体" w:hAnsi="Arial"/>
                <w:i/>
                <w:kern w:val="0"/>
                <w:sz w:val="18"/>
                <w:szCs w:val="20"/>
                <w:lang w:val="en-GB" w:eastAsia="sv-SE"/>
              </w:rPr>
              <w:t>suspendConfig</w:t>
            </w:r>
            <w:r w:rsidRPr="00202A5B">
              <w:rPr>
                <w:rFonts w:ascii="Arial" w:eastAsia="宋体" w:hAnsi="Arial"/>
                <w:kern w:val="0"/>
                <w:sz w:val="18"/>
                <w:szCs w:val="20"/>
                <w:lang w:val="en-GB" w:eastAsia="sv-SE"/>
              </w:rPr>
              <w:t xml:space="preserve"> if </w:t>
            </w:r>
            <w:r w:rsidRPr="00202A5B">
              <w:rPr>
                <w:rFonts w:ascii="Arial" w:eastAsia="宋体" w:hAnsi="Arial"/>
                <w:kern w:val="0"/>
                <w:sz w:val="18"/>
                <w:szCs w:val="20"/>
                <w:lang w:val="en-GB"/>
              </w:rPr>
              <w:t>this message</w:t>
            </w:r>
            <w:r w:rsidRPr="00202A5B">
              <w:rPr>
                <w:rFonts w:ascii="Arial" w:eastAsia="宋体" w:hAnsi="Arial"/>
                <w:kern w:val="0"/>
                <w:sz w:val="18"/>
                <w:szCs w:val="20"/>
                <w:lang w:val="en-GB" w:eastAsia="sv-SE"/>
              </w:rPr>
              <w:t xml:space="preserve"> is sent in response to an </w:t>
            </w:r>
            <w:r w:rsidRPr="00202A5B">
              <w:rPr>
                <w:rFonts w:ascii="Arial" w:eastAsia="宋体" w:hAnsi="Arial"/>
                <w:i/>
                <w:kern w:val="0"/>
                <w:sz w:val="18"/>
                <w:szCs w:val="20"/>
                <w:lang w:val="en-GB" w:eastAsia="sv-SE"/>
              </w:rPr>
              <w:t>RRCResumeRequest</w:t>
            </w:r>
            <w:r w:rsidRPr="00202A5B">
              <w:rPr>
                <w:rFonts w:ascii="Arial" w:eastAsia="宋体" w:hAnsi="Arial"/>
                <w:kern w:val="0"/>
                <w:sz w:val="18"/>
                <w:szCs w:val="20"/>
                <w:lang w:val="en-GB" w:eastAsia="sv-SE"/>
              </w:rPr>
              <w:t xml:space="preserve"> or an </w:t>
            </w:r>
            <w:r w:rsidRPr="00202A5B">
              <w:rPr>
                <w:rFonts w:ascii="Arial" w:eastAsia="宋体" w:hAnsi="Arial"/>
                <w:i/>
                <w:kern w:val="0"/>
                <w:sz w:val="18"/>
                <w:szCs w:val="20"/>
                <w:lang w:val="en-GB" w:eastAsia="sv-SE"/>
              </w:rPr>
              <w:t>RRCResumeRequest1</w:t>
            </w:r>
            <w:r w:rsidRPr="00202A5B">
              <w:rPr>
                <w:rFonts w:ascii="Arial" w:eastAsia="宋体" w:hAnsi="Arial"/>
                <w:kern w:val="0"/>
                <w:sz w:val="18"/>
                <w:szCs w:val="20"/>
                <w:lang w:val="en-GB" w:eastAsia="sv-SE"/>
              </w:rPr>
              <w:t xml:space="preserve"> which is triggered by the NAS layer (see </w:t>
            </w:r>
            <w:r w:rsidRPr="00202A5B">
              <w:rPr>
                <w:rFonts w:ascii="Arial" w:eastAsia="宋体" w:hAnsi="Arial"/>
                <w:kern w:val="0"/>
                <w:sz w:val="18"/>
                <w:szCs w:val="20"/>
                <w:lang w:val="en-GB" w:eastAsia="en-US"/>
              </w:rPr>
              <w:t xml:space="preserve">5.3.1.4 in TS </w:t>
            </w:r>
            <w:r w:rsidRPr="00202A5B">
              <w:rPr>
                <w:rFonts w:ascii="Arial" w:eastAsia="宋体" w:hAnsi="Arial"/>
                <w:kern w:val="0"/>
                <w:sz w:val="18"/>
                <w:szCs w:val="20"/>
                <w:lang w:val="en-GB" w:eastAsia="sv-SE"/>
              </w:rPr>
              <w:t>24.501 [23])</w:t>
            </w:r>
            <w:r w:rsidRPr="00202A5B">
              <w:rPr>
                <w:rFonts w:ascii="Arial" w:eastAsia="宋体" w:hAnsi="Arial"/>
                <w:kern w:val="0"/>
                <w:sz w:val="18"/>
                <w:szCs w:val="20"/>
                <w:lang w:val="en-GB"/>
              </w:rPr>
              <w:t>.</w:t>
            </w:r>
          </w:p>
        </w:tc>
      </w:tr>
      <w:tr w:rsidR="00202A5B" w:rsidRPr="00202A5B" w14:paraId="019A3ED1" w14:textId="77777777" w:rsidTr="00542C22">
        <w:tc>
          <w:tcPr>
            <w:tcW w:w="14173" w:type="dxa"/>
            <w:tcBorders>
              <w:top w:val="single" w:sz="4" w:space="0" w:color="auto"/>
              <w:left w:val="single" w:sz="4" w:space="0" w:color="auto"/>
              <w:bottom w:val="single" w:sz="4" w:space="0" w:color="auto"/>
              <w:right w:val="single" w:sz="4" w:space="0" w:color="auto"/>
            </w:tcBorders>
          </w:tcPr>
          <w:p w14:paraId="434C3FF6" w14:textId="77777777" w:rsidR="00202A5B" w:rsidRPr="00202A5B" w:rsidRDefault="00202A5B" w:rsidP="00202A5B">
            <w:pPr>
              <w:keepNext/>
              <w:keepLines/>
              <w:widowControl/>
              <w:spacing w:after="0"/>
              <w:jc w:val="left"/>
              <w:rPr>
                <w:rFonts w:ascii="Arial" w:eastAsia="宋体" w:hAnsi="Arial"/>
                <w:b/>
                <w:bCs/>
                <w:i/>
                <w:iCs/>
                <w:kern w:val="0"/>
                <w:sz w:val="18"/>
                <w:szCs w:val="20"/>
                <w:lang w:val="en-GB" w:eastAsia="sv-SE"/>
              </w:rPr>
            </w:pPr>
            <w:r w:rsidRPr="00202A5B">
              <w:rPr>
                <w:rFonts w:ascii="Arial" w:eastAsia="宋体" w:hAnsi="Arial"/>
                <w:b/>
                <w:bCs/>
                <w:i/>
                <w:iCs/>
                <w:kern w:val="0"/>
                <w:sz w:val="18"/>
                <w:szCs w:val="20"/>
                <w:lang w:val="en-GB" w:eastAsia="sv-SE"/>
              </w:rPr>
              <w:t>voiceFallbackIndication</w:t>
            </w:r>
          </w:p>
          <w:p w14:paraId="5F3EA704" w14:textId="77777777" w:rsidR="00202A5B" w:rsidRPr="00202A5B" w:rsidRDefault="00202A5B" w:rsidP="00202A5B">
            <w:pPr>
              <w:keepNext/>
              <w:keepLines/>
              <w:widowControl/>
              <w:spacing w:after="0"/>
              <w:jc w:val="left"/>
              <w:rPr>
                <w:rFonts w:ascii="Arial" w:eastAsia="宋体" w:hAnsi="Arial" w:cs="Arial"/>
                <w:kern w:val="0"/>
                <w:sz w:val="18"/>
                <w:szCs w:val="18"/>
                <w:lang w:val="en-GB" w:eastAsia="en-GB"/>
              </w:rPr>
            </w:pPr>
            <w:r w:rsidRPr="00202A5B">
              <w:rPr>
                <w:rFonts w:ascii="Arial" w:eastAsia="宋体" w:hAnsi="Arial" w:cs="Arial"/>
                <w:kern w:val="0"/>
                <w:sz w:val="18"/>
                <w:szCs w:val="18"/>
                <w:lang w:val="en-GB" w:eastAsia="sv-SE"/>
              </w:rPr>
              <w:t>Indicates the RRC release is triggered by EPS fallback for IMS voice as specified in TS 23.502 [43].</w:t>
            </w:r>
          </w:p>
        </w:tc>
      </w:tr>
    </w:tbl>
    <w:p w14:paraId="15687CCB" w14:textId="77777777" w:rsidR="00202A5B" w:rsidRPr="00202A5B" w:rsidRDefault="00202A5B" w:rsidP="00202A5B">
      <w:pPr>
        <w:widowControl/>
        <w:overflowPunct w:val="0"/>
        <w:autoSpaceDE w:val="0"/>
        <w:autoSpaceDN w:val="0"/>
        <w:adjustRightInd w:val="0"/>
        <w:spacing w:after="180" w:line="240" w:lineRule="auto"/>
        <w:jc w:val="left"/>
        <w:textAlignment w:val="baseline"/>
        <w:rPr>
          <w:rFonts w:eastAsia="MS Mincho"/>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2A5B" w:rsidRPr="00202A5B" w14:paraId="590B6E91" w14:textId="77777777" w:rsidTr="00542C22">
        <w:tc>
          <w:tcPr>
            <w:tcW w:w="14173" w:type="dxa"/>
            <w:tcBorders>
              <w:top w:val="single" w:sz="4" w:space="0" w:color="auto"/>
              <w:left w:val="single" w:sz="4" w:space="0" w:color="auto"/>
              <w:bottom w:val="single" w:sz="4" w:space="0" w:color="auto"/>
              <w:right w:val="single" w:sz="4" w:space="0" w:color="auto"/>
            </w:tcBorders>
          </w:tcPr>
          <w:p w14:paraId="6488394F" w14:textId="77777777" w:rsidR="00202A5B" w:rsidRPr="00202A5B" w:rsidRDefault="00202A5B" w:rsidP="00202A5B">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sv-SE"/>
              </w:rPr>
            </w:pPr>
            <w:r w:rsidRPr="00202A5B">
              <w:rPr>
                <w:rFonts w:ascii="Arial" w:eastAsia="Times New Roman" w:hAnsi="Arial"/>
                <w:b/>
                <w:bCs/>
                <w:i/>
                <w:iCs/>
                <w:kern w:val="0"/>
                <w:sz w:val="18"/>
                <w:szCs w:val="20"/>
                <w:lang w:val="en-GB" w:eastAsia="sv-SE"/>
              </w:rPr>
              <w:lastRenderedPageBreak/>
              <w:t>CarrierInfoNR</w:t>
            </w:r>
            <w:r w:rsidRPr="00202A5B">
              <w:rPr>
                <w:rFonts w:ascii="Arial" w:eastAsia="Times New Roman" w:hAnsi="Arial"/>
                <w:b/>
                <w:kern w:val="0"/>
                <w:sz w:val="18"/>
                <w:szCs w:val="20"/>
                <w:lang w:val="en-GB" w:eastAsia="sv-SE"/>
              </w:rPr>
              <w:t xml:space="preserve"> field descriptions</w:t>
            </w:r>
          </w:p>
        </w:tc>
      </w:tr>
      <w:tr w:rsidR="00202A5B" w:rsidRPr="00202A5B" w14:paraId="39C092C9" w14:textId="77777777" w:rsidTr="00542C22">
        <w:tc>
          <w:tcPr>
            <w:tcW w:w="14173" w:type="dxa"/>
            <w:tcBorders>
              <w:top w:val="single" w:sz="4" w:space="0" w:color="auto"/>
              <w:left w:val="single" w:sz="4" w:space="0" w:color="auto"/>
              <w:bottom w:val="single" w:sz="4" w:space="0" w:color="auto"/>
              <w:right w:val="single" w:sz="4" w:space="0" w:color="auto"/>
            </w:tcBorders>
          </w:tcPr>
          <w:p w14:paraId="269D912F" w14:textId="77777777" w:rsidR="00202A5B" w:rsidRPr="00202A5B" w:rsidRDefault="00202A5B" w:rsidP="00202A5B">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sv-SE"/>
              </w:rPr>
            </w:pPr>
            <w:r w:rsidRPr="00202A5B">
              <w:rPr>
                <w:rFonts w:ascii="Arial" w:eastAsia="Times New Roman" w:hAnsi="Arial"/>
                <w:b/>
                <w:bCs/>
                <w:i/>
                <w:iCs/>
                <w:kern w:val="0"/>
                <w:sz w:val="18"/>
                <w:szCs w:val="20"/>
                <w:lang w:val="en-GB" w:eastAsia="sv-SE"/>
              </w:rPr>
              <w:t>carrierFreq</w:t>
            </w:r>
          </w:p>
          <w:p w14:paraId="05D7901E" w14:textId="77777777" w:rsidR="00202A5B" w:rsidRPr="00202A5B" w:rsidRDefault="00202A5B" w:rsidP="00202A5B">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0"/>
                <w:lang w:val="en-GB" w:eastAsia="sv-SE"/>
              </w:rPr>
            </w:pPr>
            <w:r w:rsidRPr="00202A5B">
              <w:rPr>
                <w:rFonts w:ascii="Arial" w:eastAsia="Times New Roman" w:hAnsi="Arial"/>
                <w:kern w:val="0"/>
                <w:sz w:val="18"/>
                <w:szCs w:val="20"/>
                <w:lang w:val="en-GB" w:eastAsia="sv-SE"/>
              </w:rPr>
              <w:t>Indicates the redirected NR frequency.</w:t>
            </w:r>
          </w:p>
        </w:tc>
      </w:tr>
      <w:tr w:rsidR="00202A5B" w:rsidRPr="00202A5B" w14:paraId="243363E2" w14:textId="77777777" w:rsidTr="00542C22">
        <w:tc>
          <w:tcPr>
            <w:tcW w:w="14173" w:type="dxa"/>
            <w:tcBorders>
              <w:top w:val="single" w:sz="4" w:space="0" w:color="auto"/>
              <w:left w:val="single" w:sz="4" w:space="0" w:color="auto"/>
              <w:bottom w:val="single" w:sz="4" w:space="0" w:color="auto"/>
              <w:right w:val="single" w:sz="4" w:space="0" w:color="auto"/>
            </w:tcBorders>
          </w:tcPr>
          <w:p w14:paraId="2BCBF23A" w14:textId="77777777" w:rsidR="00202A5B" w:rsidRPr="00202A5B" w:rsidRDefault="00202A5B" w:rsidP="00202A5B">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sv-SE"/>
              </w:rPr>
            </w:pPr>
            <w:r w:rsidRPr="00202A5B">
              <w:rPr>
                <w:rFonts w:ascii="Arial" w:eastAsia="Times New Roman" w:hAnsi="Arial"/>
                <w:b/>
                <w:bCs/>
                <w:i/>
                <w:iCs/>
                <w:kern w:val="0"/>
                <w:sz w:val="18"/>
                <w:szCs w:val="20"/>
                <w:lang w:val="en-GB" w:eastAsia="sv-SE"/>
              </w:rPr>
              <w:t>ssbSubcarrierSpacing</w:t>
            </w:r>
          </w:p>
          <w:p w14:paraId="4A18604E" w14:textId="77777777" w:rsidR="00202A5B" w:rsidRPr="00202A5B" w:rsidRDefault="00202A5B" w:rsidP="00202A5B">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202A5B">
              <w:rPr>
                <w:rFonts w:ascii="Arial" w:eastAsia="Times New Roman" w:hAnsi="Arial"/>
                <w:kern w:val="0"/>
                <w:sz w:val="18"/>
                <w:szCs w:val="20"/>
                <w:lang w:val="en-GB" w:eastAsia="sv-SE"/>
              </w:rPr>
              <w:t>Subcarrier spacing of SSB in the redirected SSB frequency. Only the values 15 kHz or 30 kHz (FR1), and 120 kHz or 240 kHz (FR2) are applicable</w:t>
            </w:r>
            <w:r w:rsidRPr="00202A5B">
              <w:rPr>
                <w:rFonts w:ascii="Arial" w:eastAsia="Times New Roman" w:hAnsi="Arial"/>
                <w:kern w:val="0"/>
                <w:sz w:val="18"/>
                <w:szCs w:val="20"/>
                <w:lang w:val="en-GB" w:eastAsia="ko-KR"/>
              </w:rPr>
              <w:t>.</w:t>
            </w:r>
          </w:p>
        </w:tc>
      </w:tr>
      <w:tr w:rsidR="00202A5B" w:rsidRPr="00202A5B" w14:paraId="402E2572" w14:textId="77777777" w:rsidTr="00542C22">
        <w:tc>
          <w:tcPr>
            <w:tcW w:w="14173" w:type="dxa"/>
            <w:tcBorders>
              <w:top w:val="single" w:sz="4" w:space="0" w:color="auto"/>
              <w:left w:val="single" w:sz="4" w:space="0" w:color="auto"/>
              <w:bottom w:val="single" w:sz="4" w:space="0" w:color="auto"/>
              <w:right w:val="single" w:sz="4" w:space="0" w:color="auto"/>
            </w:tcBorders>
          </w:tcPr>
          <w:p w14:paraId="628B9CE2" w14:textId="77777777" w:rsidR="00202A5B" w:rsidRPr="00202A5B" w:rsidRDefault="00202A5B" w:rsidP="00202A5B">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sv-SE"/>
              </w:rPr>
            </w:pPr>
            <w:r w:rsidRPr="00202A5B">
              <w:rPr>
                <w:rFonts w:ascii="Arial" w:eastAsia="Times New Roman" w:hAnsi="Arial"/>
                <w:b/>
                <w:bCs/>
                <w:i/>
                <w:iCs/>
                <w:kern w:val="0"/>
                <w:sz w:val="18"/>
                <w:szCs w:val="20"/>
                <w:lang w:val="en-GB" w:eastAsia="sv-SE"/>
              </w:rPr>
              <w:t>smtc</w:t>
            </w:r>
          </w:p>
          <w:p w14:paraId="210E6464" w14:textId="77777777" w:rsidR="00202A5B" w:rsidRPr="00202A5B" w:rsidRDefault="00202A5B" w:rsidP="00202A5B">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ko-KR"/>
              </w:rPr>
            </w:pPr>
            <w:r w:rsidRPr="00202A5B">
              <w:rPr>
                <w:rFonts w:ascii="Arial" w:eastAsia="Times New Roman" w:hAnsi="Arial"/>
                <w:kern w:val="0"/>
                <w:sz w:val="18"/>
                <w:szCs w:val="20"/>
                <w:lang w:val="en-GB"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455F6D71" w14:textId="77777777" w:rsidR="00202A5B" w:rsidRPr="00202A5B" w:rsidRDefault="00202A5B" w:rsidP="00202A5B">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2A5B" w:rsidRPr="00202A5B" w14:paraId="1DAEE9AB" w14:textId="77777777" w:rsidTr="00542C22">
        <w:tc>
          <w:tcPr>
            <w:tcW w:w="14281" w:type="dxa"/>
            <w:tcBorders>
              <w:top w:val="single" w:sz="4" w:space="0" w:color="auto"/>
              <w:left w:val="single" w:sz="4" w:space="0" w:color="auto"/>
              <w:bottom w:val="single" w:sz="4" w:space="0" w:color="auto"/>
              <w:right w:val="single" w:sz="4" w:space="0" w:color="auto"/>
            </w:tcBorders>
          </w:tcPr>
          <w:p w14:paraId="78F65885" w14:textId="77777777" w:rsidR="00202A5B" w:rsidRPr="00202A5B" w:rsidRDefault="00202A5B" w:rsidP="00202A5B">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202A5B">
              <w:rPr>
                <w:rFonts w:ascii="Arial" w:eastAsia="Times New Roman" w:hAnsi="Arial"/>
                <w:b/>
                <w:i/>
                <w:kern w:val="0"/>
                <w:sz w:val="18"/>
                <w:szCs w:val="22"/>
                <w:lang w:val="en-GB" w:eastAsia="sv-SE"/>
              </w:rPr>
              <w:t xml:space="preserve">RAN-NotificationAreaInfo </w:t>
            </w:r>
            <w:r w:rsidRPr="00202A5B">
              <w:rPr>
                <w:rFonts w:ascii="Arial" w:eastAsia="Times New Roman" w:hAnsi="Arial"/>
                <w:b/>
                <w:kern w:val="0"/>
                <w:sz w:val="18"/>
                <w:szCs w:val="22"/>
                <w:lang w:val="en-GB" w:eastAsia="sv-SE"/>
              </w:rPr>
              <w:t>field descriptions</w:t>
            </w:r>
          </w:p>
        </w:tc>
      </w:tr>
      <w:tr w:rsidR="00202A5B" w:rsidRPr="00202A5B" w14:paraId="431A369B" w14:textId="77777777" w:rsidTr="00542C22">
        <w:tc>
          <w:tcPr>
            <w:tcW w:w="14281" w:type="dxa"/>
            <w:tcBorders>
              <w:top w:val="single" w:sz="4" w:space="0" w:color="auto"/>
              <w:left w:val="single" w:sz="4" w:space="0" w:color="auto"/>
              <w:bottom w:val="single" w:sz="4" w:space="0" w:color="auto"/>
              <w:right w:val="single" w:sz="4" w:space="0" w:color="auto"/>
            </w:tcBorders>
          </w:tcPr>
          <w:p w14:paraId="5A4708A1" w14:textId="77777777" w:rsidR="00202A5B" w:rsidRPr="00202A5B" w:rsidRDefault="00202A5B" w:rsidP="00202A5B">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202A5B">
              <w:rPr>
                <w:rFonts w:ascii="Arial" w:eastAsia="Times New Roman" w:hAnsi="Arial"/>
                <w:b/>
                <w:i/>
                <w:kern w:val="0"/>
                <w:sz w:val="18"/>
                <w:szCs w:val="22"/>
                <w:lang w:val="en-GB" w:eastAsia="sv-SE"/>
              </w:rPr>
              <w:t>cellList</w:t>
            </w:r>
          </w:p>
          <w:p w14:paraId="7222FB93" w14:textId="77777777" w:rsidR="00202A5B" w:rsidRPr="00202A5B" w:rsidRDefault="00202A5B" w:rsidP="00202A5B">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202A5B">
              <w:rPr>
                <w:rFonts w:ascii="Arial" w:eastAsia="Times New Roman" w:hAnsi="Arial"/>
                <w:kern w:val="0"/>
                <w:sz w:val="18"/>
                <w:szCs w:val="22"/>
                <w:lang w:val="en-GB" w:eastAsia="sv-SE"/>
              </w:rPr>
              <w:t>A list of cells configured as RAN area.</w:t>
            </w:r>
          </w:p>
        </w:tc>
      </w:tr>
      <w:tr w:rsidR="00202A5B" w:rsidRPr="00202A5B" w14:paraId="5460CE84" w14:textId="77777777" w:rsidTr="00542C22">
        <w:tc>
          <w:tcPr>
            <w:tcW w:w="14281" w:type="dxa"/>
            <w:tcBorders>
              <w:top w:val="single" w:sz="4" w:space="0" w:color="auto"/>
              <w:left w:val="single" w:sz="4" w:space="0" w:color="auto"/>
              <w:bottom w:val="single" w:sz="4" w:space="0" w:color="auto"/>
              <w:right w:val="single" w:sz="4" w:space="0" w:color="auto"/>
            </w:tcBorders>
          </w:tcPr>
          <w:p w14:paraId="5FADAA0E" w14:textId="77777777" w:rsidR="00202A5B" w:rsidRPr="00202A5B" w:rsidRDefault="00202A5B" w:rsidP="00202A5B">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202A5B">
              <w:rPr>
                <w:rFonts w:ascii="Arial" w:eastAsia="Times New Roman" w:hAnsi="Arial"/>
                <w:b/>
                <w:i/>
                <w:kern w:val="0"/>
                <w:sz w:val="18"/>
                <w:szCs w:val="22"/>
                <w:lang w:val="en-GB" w:eastAsia="sv-SE"/>
              </w:rPr>
              <w:t>ran-AreaConfigList</w:t>
            </w:r>
          </w:p>
          <w:p w14:paraId="2461BB72" w14:textId="77777777" w:rsidR="00202A5B" w:rsidRPr="00202A5B" w:rsidRDefault="00202A5B" w:rsidP="00202A5B">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202A5B">
              <w:rPr>
                <w:rFonts w:ascii="Arial" w:eastAsia="Times New Roman" w:hAnsi="Arial"/>
                <w:kern w:val="0"/>
                <w:sz w:val="18"/>
                <w:szCs w:val="22"/>
                <w:lang w:val="en-GB" w:eastAsia="sv-SE"/>
              </w:rPr>
              <w:t>A list of RAN area codes or RA code(s) as RAN area.</w:t>
            </w:r>
          </w:p>
        </w:tc>
      </w:tr>
    </w:tbl>
    <w:p w14:paraId="20DF9072" w14:textId="77777777" w:rsidR="00202A5B" w:rsidRPr="00202A5B" w:rsidRDefault="00202A5B" w:rsidP="00202A5B">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2A5B" w:rsidRPr="00202A5B" w14:paraId="30AD904A" w14:textId="77777777" w:rsidTr="00542C22">
        <w:tc>
          <w:tcPr>
            <w:tcW w:w="14173" w:type="dxa"/>
            <w:tcBorders>
              <w:top w:val="single" w:sz="4" w:space="0" w:color="auto"/>
              <w:left w:val="single" w:sz="4" w:space="0" w:color="auto"/>
              <w:bottom w:val="single" w:sz="4" w:space="0" w:color="auto"/>
              <w:right w:val="single" w:sz="4" w:space="0" w:color="auto"/>
            </w:tcBorders>
          </w:tcPr>
          <w:p w14:paraId="3BB52DDF" w14:textId="77777777" w:rsidR="00202A5B" w:rsidRPr="00202A5B" w:rsidRDefault="00202A5B" w:rsidP="00202A5B">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202A5B">
              <w:rPr>
                <w:rFonts w:ascii="Arial" w:eastAsia="Times New Roman" w:hAnsi="Arial"/>
                <w:b/>
                <w:i/>
                <w:kern w:val="0"/>
                <w:sz w:val="18"/>
                <w:szCs w:val="20"/>
                <w:lang w:val="en-GB" w:eastAsia="sv-SE"/>
              </w:rPr>
              <w:t>PLMN-RAN-AreaConfig</w:t>
            </w:r>
            <w:r w:rsidRPr="00202A5B">
              <w:rPr>
                <w:rFonts w:ascii="Arial" w:eastAsia="Times New Roman" w:hAnsi="Arial"/>
                <w:b/>
                <w:kern w:val="0"/>
                <w:sz w:val="18"/>
                <w:szCs w:val="20"/>
                <w:lang w:val="en-GB" w:eastAsia="en-GB"/>
              </w:rPr>
              <w:t xml:space="preserve"> field descriptions</w:t>
            </w:r>
          </w:p>
        </w:tc>
      </w:tr>
      <w:tr w:rsidR="00202A5B" w:rsidRPr="00202A5B" w14:paraId="6A9CEC28" w14:textId="77777777" w:rsidTr="00542C22">
        <w:tc>
          <w:tcPr>
            <w:tcW w:w="14173" w:type="dxa"/>
            <w:tcBorders>
              <w:top w:val="single" w:sz="4" w:space="0" w:color="auto"/>
              <w:left w:val="single" w:sz="4" w:space="0" w:color="auto"/>
              <w:bottom w:val="single" w:sz="4" w:space="0" w:color="auto"/>
              <w:right w:val="single" w:sz="4" w:space="0" w:color="auto"/>
            </w:tcBorders>
          </w:tcPr>
          <w:p w14:paraId="0D853D47" w14:textId="77777777" w:rsidR="00202A5B" w:rsidRPr="00202A5B" w:rsidRDefault="00202A5B" w:rsidP="00202A5B">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sv-SE"/>
              </w:rPr>
            </w:pPr>
            <w:r w:rsidRPr="00202A5B">
              <w:rPr>
                <w:rFonts w:ascii="Arial" w:eastAsia="Times New Roman" w:hAnsi="Arial"/>
                <w:b/>
                <w:i/>
                <w:kern w:val="0"/>
                <w:sz w:val="18"/>
                <w:szCs w:val="20"/>
                <w:lang w:val="en-GB" w:eastAsia="sv-SE"/>
              </w:rPr>
              <w:t>plmn-Identity</w:t>
            </w:r>
          </w:p>
          <w:p w14:paraId="4B8C90D4" w14:textId="77777777" w:rsidR="00202A5B" w:rsidRPr="00202A5B" w:rsidRDefault="00202A5B" w:rsidP="00202A5B">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ko-KR"/>
              </w:rPr>
            </w:pPr>
            <w:r w:rsidRPr="00202A5B">
              <w:rPr>
                <w:rFonts w:ascii="Arial" w:eastAsia="Times New Roman" w:hAnsi="Arial"/>
                <w:kern w:val="0"/>
                <w:sz w:val="18"/>
                <w:szCs w:val="20"/>
                <w:lang w:val="en-GB" w:eastAsia="sv-SE"/>
              </w:rPr>
              <w:t xml:space="preserve">PLMN Identity to which the cells in </w:t>
            </w:r>
            <w:r w:rsidRPr="00202A5B">
              <w:rPr>
                <w:rFonts w:ascii="Arial" w:eastAsia="Times New Roman" w:hAnsi="Arial"/>
                <w:i/>
                <w:kern w:val="0"/>
                <w:sz w:val="18"/>
                <w:szCs w:val="20"/>
                <w:lang w:val="en-GB" w:eastAsia="sv-SE"/>
              </w:rPr>
              <w:t>ran-Area</w:t>
            </w:r>
            <w:r w:rsidRPr="00202A5B">
              <w:rPr>
                <w:rFonts w:ascii="Arial" w:eastAsia="Times New Roman" w:hAnsi="Arial"/>
                <w:kern w:val="0"/>
                <w:sz w:val="18"/>
                <w:szCs w:val="20"/>
                <w:lang w:val="en-GB" w:eastAsia="sv-SE"/>
              </w:rPr>
              <w:t xml:space="preserve"> belong. If the field is absent the UE not in SNPN access mode uses the ID of the registered PLMN. This field is not included for UE in SNPN access mode (for UE in SNPN access mode the </w:t>
            </w:r>
            <w:r w:rsidRPr="00202A5B">
              <w:rPr>
                <w:rFonts w:ascii="Arial" w:eastAsia="Times New Roman" w:hAnsi="Arial"/>
                <w:i/>
                <w:kern w:val="0"/>
                <w:sz w:val="18"/>
                <w:szCs w:val="20"/>
                <w:lang w:val="en-GB" w:eastAsia="sv-SE"/>
              </w:rPr>
              <w:t>ran-Area</w:t>
            </w:r>
            <w:r w:rsidRPr="00202A5B">
              <w:rPr>
                <w:rFonts w:ascii="Arial" w:eastAsia="Times New Roman" w:hAnsi="Arial"/>
                <w:kern w:val="0"/>
                <w:sz w:val="18"/>
                <w:szCs w:val="20"/>
                <w:lang w:val="en-GB" w:eastAsia="sv-SE"/>
              </w:rPr>
              <w:t xml:space="preserve"> always belongs to the registered SNPN).</w:t>
            </w:r>
          </w:p>
        </w:tc>
      </w:tr>
      <w:tr w:rsidR="00202A5B" w:rsidRPr="00202A5B" w14:paraId="319EB694" w14:textId="77777777" w:rsidTr="00542C22">
        <w:tc>
          <w:tcPr>
            <w:tcW w:w="14173" w:type="dxa"/>
            <w:tcBorders>
              <w:top w:val="single" w:sz="4" w:space="0" w:color="auto"/>
              <w:left w:val="single" w:sz="4" w:space="0" w:color="auto"/>
              <w:bottom w:val="single" w:sz="4" w:space="0" w:color="auto"/>
              <w:right w:val="single" w:sz="4" w:space="0" w:color="auto"/>
            </w:tcBorders>
          </w:tcPr>
          <w:p w14:paraId="211C9DE3" w14:textId="77777777" w:rsidR="00202A5B" w:rsidRPr="00202A5B" w:rsidRDefault="00202A5B" w:rsidP="00202A5B">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ko-KR"/>
              </w:rPr>
            </w:pPr>
            <w:r w:rsidRPr="00202A5B">
              <w:rPr>
                <w:rFonts w:ascii="Arial" w:eastAsia="Times New Roman" w:hAnsi="Arial"/>
                <w:b/>
                <w:i/>
                <w:kern w:val="0"/>
                <w:sz w:val="18"/>
                <w:szCs w:val="20"/>
                <w:lang w:val="en-GB" w:eastAsia="ko-KR"/>
              </w:rPr>
              <w:t>ran-AreaCodeList</w:t>
            </w:r>
          </w:p>
          <w:p w14:paraId="61E1E1C2" w14:textId="77777777" w:rsidR="00202A5B" w:rsidRPr="00202A5B" w:rsidRDefault="00202A5B" w:rsidP="00202A5B">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ko-KR"/>
              </w:rPr>
            </w:pPr>
            <w:r w:rsidRPr="00202A5B">
              <w:rPr>
                <w:rFonts w:ascii="Arial" w:eastAsia="Times New Roman" w:hAnsi="Arial"/>
                <w:kern w:val="0"/>
                <w:sz w:val="18"/>
                <w:szCs w:val="20"/>
                <w:lang w:val="en-GB" w:eastAsia="ko-KR"/>
              </w:rPr>
              <w:t>The total number of RAN-AreaCodes of all PLMNs does not exceed 32.</w:t>
            </w:r>
          </w:p>
        </w:tc>
      </w:tr>
      <w:tr w:rsidR="00202A5B" w:rsidRPr="00202A5B" w14:paraId="64144612" w14:textId="77777777" w:rsidTr="00542C22">
        <w:tc>
          <w:tcPr>
            <w:tcW w:w="14173" w:type="dxa"/>
            <w:tcBorders>
              <w:top w:val="single" w:sz="4" w:space="0" w:color="auto"/>
              <w:left w:val="single" w:sz="4" w:space="0" w:color="auto"/>
              <w:bottom w:val="single" w:sz="4" w:space="0" w:color="auto"/>
              <w:right w:val="single" w:sz="4" w:space="0" w:color="auto"/>
            </w:tcBorders>
          </w:tcPr>
          <w:p w14:paraId="30CF2335" w14:textId="77777777" w:rsidR="00202A5B" w:rsidRPr="00202A5B" w:rsidRDefault="00202A5B" w:rsidP="00202A5B">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ko-KR"/>
              </w:rPr>
            </w:pPr>
            <w:r w:rsidRPr="00202A5B">
              <w:rPr>
                <w:rFonts w:ascii="Arial" w:eastAsia="Times New Roman" w:hAnsi="Arial"/>
                <w:b/>
                <w:i/>
                <w:kern w:val="0"/>
                <w:sz w:val="18"/>
                <w:szCs w:val="20"/>
                <w:lang w:val="en-GB" w:eastAsia="ko-KR"/>
              </w:rPr>
              <w:t>ran-Area</w:t>
            </w:r>
          </w:p>
          <w:p w14:paraId="1586811F" w14:textId="77777777" w:rsidR="00202A5B" w:rsidRPr="00202A5B" w:rsidRDefault="00202A5B" w:rsidP="00202A5B">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202A5B">
              <w:rPr>
                <w:rFonts w:ascii="Arial" w:eastAsia="Times New Roman" w:hAnsi="Arial"/>
                <w:kern w:val="0"/>
                <w:sz w:val="18"/>
                <w:szCs w:val="20"/>
                <w:lang w:val="en-GB" w:eastAsia="sv-SE"/>
              </w:rPr>
              <w:t xml:space="preserve">Indicates </w:t>
            </w:r>
            <w:r w:rsidRPr="00202A5B">
              <w:rPr>
                <w:rFonts w:ascii="Arial" w:eastAsia="Times New Roman" w:hAnsi="Arial"/>
                <w:kern w:val="0"/>
                <w:sz w:val="18"/>
                <w:szCs w:val="20"/>
                <w:lang w:val="en-GB" w:eastAsia="ko-KR"/>
              </w:rPr>
              <w:t>whether TA code(s) or RAN area code(s) are used for the RAN notification area</w:t>
            </w:r>
            <w:r w:rsidRPr="00202A5B">
              <w:rPr>
                <w:rFonts w:ascii="Arial" w:eastAsia="Times New Roman" w:hAnsi="Arial"/>
                <w:kern w:val="0"/>
                <w:sz w:val="18"/>
                <w:szCs w:val="20"/>
                <w:lang w:val="en-GB" w:eastAsia="sv-SE"/>
              </w:rPr>
              <w:t>.</w:t>
            </w:r>
            <w:r w:rsidRPr="00202A5B">
              <w:rPr>
                <w:rFonts w:ascii="Arial" w:eastAsia="Times New Roman" w:hAnsi="Arial"/>
                <w:kern w:val="0"/>
                <w:sz w:val="18"/>
                <w:szCs w:val="20"/>
                <w:lang w:val="en-GB" w:eastAsia="ko-KR"/>
              </w:rPr>
              <w:t xml:space="preserve"> The network uses only TA code(s) or both TA code(s) and RAN area code(s) to configure a UE.</w:t>
            </w:r>
            <w:r w:rsidRPr="00202A5B">
              <w:rPr>
                <w:rFonts w:ascii="Arial" w:eastAsia="Times New Roman" w:hAnsi="Arial"/>
                <w:kern w:val="0"/>
                <w:sz w:val="18"/>
                <w:szCs w:val="20"/>
                <w:lang w:val="en-GB" w:eastAsia="sv-SE"/>
              </w:rPr>
              <w:t xml:space="preserve"> The t</w:t>
            </w:r>
            <w:r w:rsidRPr="00202A5B">
              <w:rPr>
                <w:rFonts w:ascii="Arial" w:eastAsia="Times New Roman" w:hAnsi="Arial"/>
                <w:kern w:val="0"/>
                <w:sz w:val="18"/>
                <w:szCs w:val="20"/>
                <w:lang w:val="en-GB" w:eastAsia="ko-KR"/>
              </w:rPr>
              <w:t>otal number of TACs across all PLMNs does not exceed 16.</w:t>
            </w:r>
          </w:p>
        </w:tc>
      </w:tr>
    </w:tbl>
    <w:p w14:paraId="78D10923" w14:textId="77777777" w:rsidR="00202A5B" w:rsidRPr="00202A5B" w:rsidRDefault="00202A5B" w:rsidP="00202A5B">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2A5B" w:rsidRPr="00202A5B" w14:paraId="0A513C93" w14:textId="77777777" w:rsidTr="00542C22">
        <w:tc>
          <w:tcPr>
            <w:tcW w:w="14173" w:type="dxa"/>
            <w:tcBorders>
              <w:top w:val="single" w:sz="4" w:space="0" w:color="auto"/>
              <w:left w:val="single" w:sz="4" w:space="0" w:color="auto"/>
              <w:bottom w:val="single" w:sz="4" w:space="0" w:color="auto"/>
              <w:right w:val="single" w:sz="4" w:space="0" w:color="auto"/>
            </w:tcBorders>
          </w:tcPr>
          <w:p w14:paraId="06587370" w14:textId="77777777" w:rsidR="00202A5B" w:rsidRPr="00202A5B" w:rsidRDefault="00202A5B" w:rsidP="00202A5B">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202A5B">
              <w:rPr>
                <w:rFonts w:ascii="Arial" w:eastAsia="Times New Roman" w:hAnsi="Arial"/>
                <w:b/>
                <w:i/>
                <w:kern w:val="0"/>
                <w:sz w:val="18"/>
                <w:szCs w:val="22"/>
                <w:lang w:val="en-GB" w:eastAsia="sv-SE"/>
              </w:rPr>
              <w:lastRenderedPageBreak/>
              <w:t xml:space="preserve">PLMN-RAN-AreaCell </w:t>
            </w:r>
            <w:r w:rsidRPr="00202A5B">
              <w:rPr>
                <w:rFonts w:ascii="Arial" w:eastAsia="Times New Roman" w:hAnsi="Arial"/>
                <w:b/>
                <w:kern w:val="0"/>
                <w:sz w:val="18"/>
                <w:szCs w:val="22"/>
                <w:lang w:val="en-GB" w:eastAsia="sv-SE"/>
              </w:rPr>
              <w:t>field descriptions</w:t>
            </w:r>
          </w:p>
        </w:tc>
      </w:tr>
      <w:tr w:rsidR="00202A5B" w:rsidRPr="00202A5B" w14:paraId="379EC994" w14:textId="77777777" w:rsidTr="00542C22">
        <w:tc>
          <w:tcPr>
            <w:tcW w:w="14173" w:type="dxa"/>
            <w:tcBorders>
              <w:top w:val="single" w:sz="4" w:space="0" w:color="auto"/>
              <w:left w:val="single" w:sz="4" w:space="0" w:color="auto"/>
              <w:bottom w:val="single" w:sz="4" w:space="0" w:color="auto"/>
              <w:right w:val="single" w:sz="4" w:space="0" w:color="auto"/>
            </w:tcBorders>
          </w:tcPr>
          <w:p w14:paraId="698D7F4F" w14:textId="77777777" w:rsidR="00202A5B" w:rsidRPr="00202A5B" w:rsidRDefault="00202A5B" w:rsidP="00202A5B">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202A5B">
              <w:rPr>
                <w:rFonts w:ascii="Arial" w:eastAsia="Times New Roman" w:hAnsi="Arial"/>
                <w:b/>
                <w:i/>
                <w:kern w:val="0"/>
                <w:sz w:val="18"/>
                <w:szCs w:val="22"/>
                <w:lang w:val="en-GB" w:eastAsia="sv-SE"/>
              </w:rPr>
              <w:t>plmn-Identity</w:t>
            </w:r>
          </w:p>
          <w:p w14:paraId="7459E478" w14:textId="77777777" w:rsidR="00202A5B" w:rsidRPr="00202A5B" w:rsidRDefault="00202A5B" w:rsidP="00202A5B">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202A5B">
              <w:rPr>
                <w:rFonts w:ascii="Arial" w:eastAsia="Times New Roman" w:hAnsi="Arial"/>
                <w:kern w:val="0"/>
                <w:sz w:val="18"/>
                <w:szCs w:val="22"/>
                <w:lang w:val="en-GB" w:eastAsia="sv-SE"/>
              </w:rPr>
              <w:t xml:space="preserve">PLMN Identity to which the cells in </w:t>
            </w:r>
            <w:r w:rsidRPr="00202A5B">
              <w:rPr>
                <w:rFonts w:ascii="Arial" w:eastAsia="Times New Roman" w:hAnsi="Arial"/>
                <w:i/>
                <w:kern w:val="0"/>
                <w:sz w:val="18"/>
                <w:szCs w:val="20"/>
                <w:lang w:val="en-GB" w:eastAsia="sv-SE"/>
              </w:rPr>
              <w:t>ran-AreaCells</w:t>
            </w:r>
            <w:r w:rsidRPr="00202A5B">
              <w:rPr>
                <w:rFonts w:ascii="Arial" w:eastAsia="Times New Roman" w:hAnsi="Arial"/>
                <w:kern w:val="0"/>
                <w:sz w:val="18"/>
                <w:szCs w:val="22"/>
                <w:lang w:val="en-GB" w:eastAsia="sv-SE"/>
              </w:rPr>
              <w:t xml:space="preserve"> belong. If the field is absent the UE not in SNPN access mode uses the ID of the registered PLMN. This field is not included for UE in SNPN access mode (for UE in SNPN access mode the </w:t>
            </w:r>
            <w:r w:rsidRPr="00202A5B">
              <w:rPr>
                <w:rFonts w:ascii="Arial" w:eastAsia="Times New Roman" w:hAnsi="Arial"/>
                <w:i/>
                <w:kern w:val="0"/>
                <w:sz w:val="18"/>
                <w:szCs w:val="22"/>
                <w:lang w:val="en-GB" w:eastAsia="sv-SE"/>
              </w:rPr>
              <w:t>ran-AreaCells</w:t>
            </w:r>
            <w:r w:rsidRPr="00202A5B">
              <w:rPr>
                <w:rFonts w:ascii="Arial" w:eastAsia="Times New Roman" w:hAnsi="Arial"/>
                <w:kern w:val="0"/>
                <w:sz w:val="18"/>
                <w:szCs w:val="22"/>
                <w:lang w:val="en-GB" w:eastAsia="sv-SE"/>
              </w:rPr>
              <w:t xml:space="preserve"> always belongs to the registered SNPN).</w:t>
            </w:r>
          </w:p>
        </w:tc>
      </w:tr>
      <w:tr w:rsidR="00202A5B" w:rsidRPr="00202A5B" w14:paraId="4204A9C1" w14:textId="77777777" w:rsidTr="00542C22">
        <w:tc>
          <w:tcPr>
            <w:tcW w:w="14173" w:type="dxa"/>
            <w:tcBorders>
              <w:top w:val="single" w:sz="4" w:space="0" w:color="auto"/>
              <w:left w:val="single" w:sz="4" w:space="0" w:color="auto"/>
              <w:bottom w:val="single" w:sz="4" w:space="0" w:color="auto"/>
              <w:right w:val="single" w:sz="4" w:space="0" w:color="auto"/>
            </w:tcBorders>
          </w:tcPr>
          <w:p w14:paraId="61A80183" w14:textId="77777777" w:rsidR="00202A5B" w:rsidRPr="00202A5B" w:rsidRDefault="00202A5B" w:rsidP="00202A5B">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202A5B">
              <w:rPr>
                <w:rFonts w:ascii="Arial" w:eastAsia="Times New Roman" w:hAnsi="Arial"/>
                <w:b/>
                <w:i/>
                <w:kern w:val="0"/>
                <w:sz w:val="18"/>
                <w:szCs w:val="22"/>
                <w:lang w:val="en-GB" w:eastAsia="sv-SE"/>
              </w:rPr>
              <w:t>ran-AreaCells</w:t>
            </w:r>
          </w:p>
          <w:p w14:paraId="054EFB20" w14:textId="77777777" w:rsidR="00202A5B" w:rsidRPr="00202A5B" w:rsidRDefault="00202A5B" w:rsidP="00202A5B">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202A5B">
              <w:rPr>
                <w:rFonts w:ascii="Arial" w:eastAsia="Times New Roman" w:hAnsi="Arial"/>
                <w:kern w:val="0"/>
                <w:sz w:val="18"/>
                <w:szCs w:val="22"/>
                <w:lang w:val="en-GB" w:eastAsia="sv-SE"/>
              </w:rPr>
              <w:t>The total number of cells of all PLMNs does not exceed 32.</w:t>
            </w:r>
          </w:p>
        </w:tc>
      </w:tr>
    </w:tbl>
    <w:p w14:paraId="47F1349E" w14:textId="77777777" w:rsidR="00202A5B" w:rsidRPr="00202A5B" w:rsidRDefault="00202A5B" w:rsidP="00202A5B">
      <w:pPr>
        <w:widowControl/>
        <w:overflowPunct w:val="0"/>
        <w:autoSpaceDE w:val="0"/>
        <w:autoSpaceDN w:val="0"/>
        <w:adjustRightInd w:val="0"/>
        <w:spacing w:after="180" w:line="240" w:lineRule="auto"/>
        <w:jc w:val="left"/>
        <w:textAlignment w:val="baseline"/>
        <w:rPr>
          <w:rFonts w:eastAsia="MS Mincho"/>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2A5B" w:rsidRPr="00202A5B" w14:paraId="406CC659" w14:textId="77777777" w:rsidTr="00542C22">
        <w:tc>
          <w:tcPr>
            <w:tcW w:w="14173" w:type="dxa"/>
            <w:tcBorders>
              <w:top w:val="single" w:sz="4" w:space="0" w:color="auto"/>
              <w:left w:val="single" w:sz="4" w:space="0" w:color="auto"/>
              <w:bottom w:val="single" w:sz="4" w:space="0" w:color="auto"/>
              <w:right w:val="single" w:sz="4" w:space="0" w:color="auto"/>
            </w:tcBorders>
          </w:tcPr>
          <w:p w14:paraId="0B7C73A2" w14:textId="77777777" w:rsidR="00202A5B" w:rsidRPr="00202A5B" w:rsidRDefault="00202A5B" w:rsidP="00202A5B">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sv-SE"/>
              </w:rPr>
            </w:pPr>
            <w:r w:rsidRPr="00202A5B">
              <w:rPr>
                <w:rFonts w:ascii="Arial" w:eastAsia="Times New Roman" w:hAnsi="Arial"/>
                <w:b/>
                <w:bCs/>
                <w:i/>
                <w:iCs/>
                <w:kern w:val="0"/>
                <w:sz w:val="18"/>
                <w:szCs w:val="20"/>
                <w:lang w:val="en-GB" w:eastAsia="sv-SE"/>
              </w:rPr>
              <w:t>SuspendConfig</w:t>
            </w:r>
            <w:r w:rsidRPr="00202A5B">
              <w:rPr>
                <w:rFonts w:ascii="Arial" w:eastAsia="Times New Roman" w:hAnsi="Arial"/>
                <w:b/>
                <w:kern w:val="0"/>
                <w:sz w:val="18"/>
                <w:szCs w:val="20"/>
                <w:lang w:val="en-GB" w:eastAsia="sv-SE"/>
              </w:rPr>
              <w:t xml:space="preserve"> field descriptions</w:t>
            </w:r>
          </w:p>
        </w:tc>
      </w:tr>
      <w:tr w:rsidR="00202A5B" w:rsidRPr="00202A5B" w14:paraId="348B9FD4" w14:textId="77777777" w:rsidTr="00542C22">
        <w:tc>
          <w:tcPr>
            <w:tcW w:w="14173" w:type="dxa"/>
            <w:tcBorders>
              <w:top w:val="single" w:sz="4" w:space="0" w:color="auto"/>
              <w:left w:val="single" w:sz="4" w:space="0" w:color="auto"/>
              <w:bottom w:val="single" w:sz="4" w:space="0" w:color="auto"/>
              <w:right w:val="single" w:sz="4" w:space="0" w:color="auto"/>
            </w:tcBorders>
          </w:tcPr>
          <w:p w14:paraId="28021C86" w14:textId="77777777" w:rsidR="00202A5B" w:rsidRPr="00202A5B" w:rsidRDefault="00202A5B" w:rsidP="00202A5B">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202A5B">
              <w:rPr>
                <w:rFonts w:ascii="Arial" w:eastAsia="Times New Roman" w:hAnsi="Arial"/>
                <w:b/>
                <w:i/>
                <w:kern w:val="0"/>
                <w:sz w:val="18"/>
                <w:szCs w:val="22"/>
                <w:lang w:val="en-GB" w:eastAsia="sv-SE"/>
              </w:rPr>
              <w:t>ran-NotificationAreaInfo</w:t>
            </w:r>
          </w:p>
          <w:p w14:paraId="740D1280" w14:textId="77777777" w:rsidR="00202A5B" w:rsidRPr="00202A5B" w:rsidRDefault="00202A5B" w:rsidP="00202A5B">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0"/>
                <w:lang w:val="en-GB" w:eastAsia="sv-SE"/>
              </w:rPr>
            </w:pPr>
            <w:r w:rsidRPr="00202A5B">
              <w:rPr>
                <w:rFonts w:ascii="Arial" w:eastAsia="Times New Roman" w:hAnsi="Arial"/>
                <w:kern w:val="0"/>
                <w:sz w:val="18"/>
                <w:szCs w:val="20"/>
                <w:lang w:val="en-GB" w:eastAsia="sv-SE"/>
              </w:rPr>
              <w:t xml:space="preserve">Network ensures that the UE in RRC_INACTIVE always has a valid </w:t>
            </w:r>
            <w:r w:rsidRPr="00202A5B">
              <w:rPr>
                <w:rFonts w:ascii="Arial" w:eastAsia="Times New Roman" w:hAnsi="Arial"/>
                <w:i/>
                <w:kern w:val="0"/>
                <w:sz w:val="18"/>
                <w:szCs w:val="20"/>
                <w:lang w:val="en-GB" w:eastAsia="sv-SE"/>
              </w:rPr>
              <w:t>ran-NotificationAreaInfo</w:t>
            </w:r>
            <w:r w:rsidRPr="00202A5B">
              <w:rPr>
                <w:rFonts w:ascii="Arial" w:eastAsia="Times New Roman" w:hAnsi="Arial"/>
                <w:kern w:val="0"/>
                <w:sz w:val="18"/>
                <w:szCs w:val="20"/>
                <w:lang w:val="en-GB" w:eastAsia="sv-SE"/>
              </w:rPr>
              <w:t>.</w:t>
            </w:r>
          </w:p>
        </w:tc>
      </w:tr>
      <w:tr w:rsidR="00202A5B" w:rsidRPr="00202A5B" w14:paraId="58DEDDD6" w14:textId="77777777" w:rsidTr="00542C22">
        <w:tc>
          <w:tcPr>
            <w:tcW w:w="14173" w:type="dxa"/>
            <w:tcBorders>
              <w:top w:val="single" w:sz="4" w:space="0" w:color="auto"/>
              <w:left w:val="single" w:sz="4" w:space="0" w:color="auto"/>
              <w:bottom w:val="single" w:sz="4" w:space="0" w:color="auto"/>
              <w:right w:val="single" w:sz="4" w:space="0" w:color="auto"/>
            </w:tcBorders>
          </w:tcPr>
          <w:p w14:paraId="6B7F4E12" w14:textId="77777777" w:rsidR="00202A5B" w:rsidRPr="00202A5B" w:rsidRDefault="00202A5B" w:rsidP="00202A5B">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0"/>
                <w:lang w:val="en-GB" w:eastAsia="ko-KR"/>
              </w:rPr>
            </w:pPr>
            <w:r w:rsidRPr="00202A5B">
              <w:rPr>
                <w:rFonts w:ascii="Arial" w:eastAsia="Times New Roman" w:hAnsi="Arial"/>
                <w:b/>
                <w:i/>
                <w:iCs/>
                <w:kern w:val="0"/>
                <w:sz w:val="18"/>
                <w:szCs w:val="20"/>
                <w:lang w:val="en-GB" w:eastAsia="ko-KR"/>
              </w:rPr>
              <w:t>ran-PagingCycle</w:t>
            </w:r>
          </w:p>
          <w:p w14:paraId="0DE30260" w14:textId="77777777" w:rsidR="00202A5B" w:rsidRPr="00202A5B" w:rsidRDefault="00202A5B" w:rsidP="00202A5B">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202A5B">
              <w:rPr>
                <w:rFonts w:ascii="Arial" w:eastAsia="Times New Roman" w:hAnsi="Arial"/>
                <w:iCs/>
                <w:kern w:val="0"/>
                <w:sz w:val="18"/>
                <w:szCs w:val="20"/>
                <w:lang w:val="en-GB" w:eastAsia="ko-KR"/>
              </w:rPr>
              <w:t xml:space="preserve">Refers to the UE specific cycle for RAN-initiated paging. Value </w:t>
            </w:r>
            <w:r w:rsidRPr="00202A5B">
              <w:rPr>
                <w:rFonts w:ascii="Arial" w:eastAsia="Times New Roman" w:hAnsi="Arial"/>
                <w:i/>
                <w:iCs/>
                <w:kern w:val="0"/>
                <w:sz w:val="18"/>
                <w:szCs w:val="20"/>
                <w:lang w:val="en-GB" w:eastAsia="ko-KR"/>
              </w:rPr>
              <w:t>rf32</w:t>
            </w:r>
            <w:r w:rsidRPr="00202A5B">
              <w:rPr>
                <w:rFonts w:ascii="Arial" w:eastAsia="Times New Roman" w:hAnsi="Arial"/>
                <w:iCs/>
                <w:kern w:val="0"/>
                <w:sz w:val="18"/>
                <w:szCs w:val="20"/>
                <w:lang w:val="en-GB" w:eastAsia="ko-KR"/>
              </w:rPr>
              <w:t xml:space="preserve"> corresponds to 32 radio frames, value </w:t>
            </w:r>
            <w:r w:rsidRPr="00202A5B">
              <w:rPr>
                <w:rFonts w:ascii="Arial" w:eastAsia="Times New Roman" w:hAnsi="Arial"/>
                <w:i/>
                <w:iCs/>
                <w:kern w:val="0"/>
                <w:sz w:val="18"/>
                <w:szCs w:val="20"/>
                <w:lang w:val="en-GB" w:eastAsia="ko-KR"/>
              </w:rPr>
              <w:t>rf64</w:t>
            </w:r>
            <w:r w:rsidRPr="00202A5B">
              <w:rPr>
                <w:rFonts w:ascii="Arial" w:eastAsia="Times New Roman" w:hAnsi="Arial"/>
                <w:iCs/>
                <w:kern w:val="0"/>
                <w:sz w:val="18"/>
                <w:szCs w:val="20"/>
                <w:lang w:val="en-GB" w:eastAsia="ko-KR"/>
              </w:rPr>
              <w:t xml:space="preserve"> corresponds to 64 radio frames and so on.</w:t>
            </w:r>
          </w:p>
        </w:tc>
      </w:tr>
      <w:tr w:rsidR="00202A5B" w:rsidRPr="00202A5B" w14:paraId="692401EE" w14:textId="77777777" w:rsidTr="00542C22">
        <w:tc>
          <w:tcPr>
            <w:tcW w:w="14173" w:type="dxa"/>
            <w:tcBorders>
              <w:top w:val="single" w:sz="4" w:space="0" w:color="auto"/>
              <w:left w:val="single" w:sz="4" w:space="0" w:color="auto"/>
              <w:bottom w:val="single" w:sz="4" w:space="0" w:color="auto"/>
              <w:right w:val="single" w:sz="4" w:space="0" w:color="auto"/>
            </w:tcBorders>
          </w:tcPr>
          <w:p w14:paraId="78F14716" w14:textId="77777777" w:rsidR="00202A5B" w:rsidRPr="00202A5B" w:rsidRDefault="00202A5B" w:rsidP="00202A5B">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0"/>
                <w:lang w:val="en-GB" w:eastAsia="ko-KR"/>
              </w:rPr>
            </w:pPr>
            <w:r w:rsidRPr="00202A5B">
              <w:rPr>
                <w:rFonts w:ascii="Arial" w:eastAsia="Times New Roman" w:hAnsi="Arial"/>
                <w:b/>
                <w:i/>
                <w:iCs/>
                <w:kern w:val="0"/>
                <w:sz w:val="18"/>
                <w:szCs w:val="20"/>
                <w:lang w:val="en-GB" w:eastAsia="ko-KR"/>
              </w:rPr>
              <w:t>t380</w:t>
            </w:r>
          </w:p>
          <w:p w14:paraId="5B4109DB" w14:textId="77777777" w:rsidR="00202A5B" w:rsidRPr="00202A5B" w:rsidRDefault="00202A5B" w:rsidP="00202A5B">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ko-KR"/>
              </w:rPr>
            </w:pPr>
            <w:r w:rsidRPr="00202A5B">
              <w:rPr>
                <w:rFonts w:ascii="Arial" w:eastAsia="Times New Roman" w:hAnsi="Arial"/>
                <w:iCs/>
                <w:kern w:val="0"/>
                <w:sz w:val="18"/>
                <w:szCs w:val="20"/>
                <w:lang w:val="en-GB" w:eastAsia="ko-KR"/>
              </w:rPr>
              <w:t xml:space="preserve">Refers to the timer that triggers the periodic RNAU procedure in UE. Value </w:t>
            </w:r>
            <w:r w:rsidRPr="00202A5B">
              <w:rPr>
                <w:rFonts w:ascii="Arial" w:eastAsia="Times New Roman" w:hAnsi="Arial"/>
                <w:i/>
                <w:iCs/>
                <w:kern w:val="0"/>
                <w:sz w:val="18"/>
                <w:szCs w:val="20"/>
                <w:lang w:val="en-GB" w:eastAsia="ko-KR"/>
              </w:rPr>
              <w:t>min5</w:t>
            </w:r>
            <w:r w:rsidRPr="00202A5B">
              <w:rPr>
                <w:rFonts w:ascii="Arial" w:eastAsia="Times New Roman" w:hAnsi="Arial"/>
                <w:iCs/>
                <w:kern w:val="0"/>
                <w:sz w:val="18"/>
                <w:szCs w:val="20"/>
                <w:lang w:val="en-GB" w:eastAsia="ko-KR"/>
              </w:rPr>
              <w:t xml:space="preserve"> corresponds to 5 minutes, value </w:t>
            </w:r>
            <w:r w:rsidRPr="00202A5B">
              <w:rPr>
                <w:rFonts w:ascii="Arial" w:eastAsia="Times New Roman" w:hAnsi="Arial"/>
                <w:i/>
                <w:iCs/>
                <w:kern w:val="0"/>
                <w:sz w:val="18"/>
                <w:szCs w:val="20"/>
                <w:lang w:val="en-GB" w:eastAsia="ko-KR"/>
              </w:rPr>
              <w:t>min10</w:t>
            </w:r>
            <w:r w:rsidRPr="00202A5B">
              <w:rPr>
                <w:rFonts w:ascii="Arial" w:eastAsia="Times New Roman" w:hAnsi="Arial"/>
                <w:iCs/>
                <w:kern w:val="0"/>
                <w:sz w:val="18"/>
                <w:szCs w:val="20"/>
                <w:lang w:val="en-GB" w:eastAsia="ko-KR"/>
              </w:rPr>
              <w:t xml:space="preserve"> corresponds to 10 minutes and so on.</w:t>
            </w:r>
          </w:p>
        </w:tc>
      </w:tr>
      <w:tr w:rsidR="00202A5B" w:rsidRPr="00202A5B" w14:paraId="6783ED0A" w14:textId="77777777" w:rsidTr="00542C22">
        <w:trPr>
          <w:ins w:id="124" w:author="ZTE-Yuan" w:date="2021-10-20T14:47:00Z"/>
        </w:trPr>
        <w:tc>
          <w:tcPr>
            <w:tcW w:w="14173" w:type="dxa"/>
            <w:tcBorders>
              <w:top w:val="single" w:sz="4" w:space="0" w:color="auto"/>
              <w:left w:val="single" w:sz="4" w:space="0" w:color="auto"/>
              <w:bottom w:val="single" w:sz="4" w:space="0" w:color="auto"/>
              <w:right w:val="single" w:sz="4" w:space="0" w:color="auto"/>
            </w:tcBorders>
          </w:tcPr>
          <w:p w14:paraId="256AEC77" w14:textId="77777777" w:rsidR="00202A5B" w:rsidRPr="00202A5B" w:rsidRDefault="00202A5B" w:rsidP="00202A5B">
            <w:pPr>
              <w:keepNext/>
              <w:keepLines/>
              <w:widowControl/>
              <w:overflowPunct w:val="0"/>
              <w:autoSpaceDE w:val="0"/>
              <w:autoSpaceDN w:val="0"/>
              <w:adjustRightInd w:val="0"/>
              <w:spacing w:after="0"/>
              <w:jc w:val="left"/>
              <w:textAlignment w:val="baseline"/>
              <w:rPr>
                <w:ins w:id="125" w:author="ZTE-Yuan" w:date="2021-10-20T14:47:00Z"/>
                <w:rFonts w:ascii="Arial" w:eastAsia="Times New Roman" w:hAnsi="Arial"/>
                <w:b/>
                <w:i/>
                <w:iCs/>
                <w:kern w:val="0"/>
                <w:sz w:val="18"/>
                <w:szCs w:val="20"/>
                <w:lang w:val="en-GB" w:eastAsia="ko-KR"/>
              </w:rPr>
            </w:pPr>
            <w:ins w:id="126" w:author="ZTE-Yuan" w:date="2021-10-20T14:47:00Z">
              <w:r w:rsidRPr="00202A5B">
                <w:rPr>
                  <w:rFonts w:ascii="Arial" w:eastAsia="宋体" w:hAnsi="Arial" w:hint="eastAsia"/>
                  <w:b/>
                  <w:i/>
                  <w:iCs/>
                  <w:kern w:val="0"/>
                  <w:sz w:val="18"/>
                  <w:szCs w:val="20"/>
                </w:rPr>
                <w:t>u</w:t>
              </w:r>
              <w:r w:rsidRPr="00202A5B">
                <w:rPr>
                  <w:rFonts w:ascii="Arial" w:eastAsia="Times New Roman" w:hAnsi="Arial" w:hint="eastAsia"/>
                  <w:b/>
                  <w:i/>
                  <w:iCs/>
                  <w:kern w:val="0"/>
                  <w:sz w:val="18"/>
                  <w:szCs w:val="20"/>
                  <w:lang w:val="en-GB" w:eastAsia="ko-KR"/>
                </w:rPr>
                <w:t>seIdlePO</w:t>
              </w:r>
            </w:ins>
          </w:p>
          <w:p w14:paraId="11FE6561" w14:textId="77777777" w:rsidR="00202A5B" w:rsidRPr="00202A5B" w:rsidRDefault="00202A5B" w:rsidP="00202A5B">
            <w:pPr>
              <w:keepNext/>
              <w:keepLines/>
              <w:widowControl/>
              <w:overflowPunct w:val="0"/>
              <w:autoSpaceDE w:val="0"/>
              <w:autoSpaceDN w:val="0"/>
              <w:adjustRightInd w:val="0"/>
              <w:spacing w:after="0" w:line="240" w:lineRule="auto"/>
              <w:jc w:val="left"/>
              <w:textAlignment w:val="baseline"/>
              <w:rPr>
                <w:ins w:id="127" w:author="ZTE-Yuan" w:date="2021-10-20T14:47:00Z"/>
                <w:rFonts w:ascii="Arial" w:eastAsia="Times New Roman" w:hAnsi="Arial"/>
                <w:b/>
                <w:i/>
                <w:iCs/>
                <w:kern w:val="0"/>
                <w:sz w:val="18"/>
                <w:szCs w:val="20"/>
                <w:lang w:val="en-GB" w:eastAsia="ko-KR"/>
              </w:rPr>
            </w:pPr>
            <w:ins w:id="128" w:author="ZTE-Yuan" w:date="2021-10-20T14:47:00Z">
              <w:r w:rsidRPr="00202A5B">
                <w:rPr>
                  <w:rFonts w:ascii="Arial" w:eastAsia="Times New Roman" w:hAnsi="Arial" w:cs="Arial"/>
                  <w:iCs/>
                  <w:kern w:val="0"/>
                  <w:sz w:val="18"/>
                  <w:szCs w:val="20"/>
                  <w:lang w:val="en-GB" w:eastAsia="ja-JP"/>
                </w:rPr>
                <w:t xml:space="preserve">Indicates </w:t>
              </w:r>
              <w:r w:rsidRPr="00202A5B">
                <w:rPr>
                  <w:rFonts w:ascii="Arial" w:eastAsia="宋体" w:hAnsi="Arial" w:cs="Arial" w:hint="eastAsia"/>
                  <w:iCs/>
                  <w:kern w:val="0"/>
                  <w:sz w:val="18"/>
                  <w:szCs w:val="20"/>
                </w:rPr>
                <w:t>that UE should use the same i_s to determine PO as in RRC_IDLE state after entering RRC_INACTIVE state as described in TS 38.304 [20].</w:t>
              </w:r>
            </w:ins>
          </w:p>
        </w:tc>
      </w:tr>
    </w:tbl>
    <w:p w14:paraId="4B297851" w14:textId="77777777" w:rsidR="00202A5B" w:rsidRPr="00202A5B" w:rsidRDefault="00202A5B" w:rsidP="00202A5B">
      <w:pPr>
        <w:widowControl/>
        <w:overflowPunct w:val="0"/>
        <w:autoSpaceDE w:val="0"/>
        <w:autoSpaceDN w:val="0"/>
        <w:adjustRightInd w:val="0"/>
        <w:spacing w:after="180" w:line="240" w:lineRule="auto"/>
        <w:jc w:val="left"/>
        <w:textAlignment w:val="baseline"/>
        <w:rPr>
          <w:rFonts w:eastAsia="MS Mincho"/>
          <w:kern w:val="0"/>
          <w:sz w:val="20"/>
          <w:szCs w:val="20"/>
          <w:lang w:val="en-GB" w:eastAsia="ja-JP"/>
        </w:rPr>
      </w:pPr>
    </w:p>
    <w:p w14:paraId="10F9938B" w14:textId="77777777" w:rsidR="00202A5B" w:rsidRPr="00202A5B" w:rsidRDefault="00202A5B" w:rsidP="00202A5B">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宋体"/>
          <w:kern w:val="0"/>
          <w:sz w:val="32"/>
          <w:szCs w:val="20"/>
          <w:lang w:val="en-GB"/>
        </w:rPr>
      </w:pPr>
      <w:r w:rsidRPr="00202A5B">
        <w:rPr>
          <w:rFonts w:eastAsia="宋体" w:hint="eastAsia"/>
          <w:kern w:val="0"/>
          <w:sz w:val="32"/>
          <w:szCs w:val="20"/>
        </w:rPr>
        <w:t>Next</w:t>
      </w:r>
      <w:r w:rsidRPr="00202A5B">
        <w:rPr>
          <w:rFonts w:eastAsia="宋体"/>
          <w:kern w:val="0"/>
          <w:sz w:val="32"/>
          <w:szCs w:val="20"/>
          <w:lang w:val="en-GB"/>
        </w:rPr>
        <w:t xml:space="preserve"> change</w:t>
      </w:r>
    </w:p>
    <w:p w14:paraId="519E0659" w14:textId="77777777" w:rsidR="00202A5B" w:rsidRPr="00202A5B" w:rsidRDefault="00202A5B" w:rsidP="00202A5B">
      <w:pPr>
        <w:keepNext/>
        <w:keepLines/>
        <w:widowControl/>
        <w:overflowPunct w:val="0"/>
        <w:autoSpaceDE w:val="0"/>
        <w:autoSpaceDN w:val="0"/>
        <w:adjustRightInd w:val="0"/>
        <w:spacing w:before="120" w:after="180"/>
        <w:jc w:val="left"/>
        <w:textAlignment w:val="baseline"/>
        <w:outlineLvl w:val="2"/>
        <w:rPr>
          <w:rFonts w:ascii="Arial" w:eastAsia="Times New Roman" w:hAnsi="Arial"/>
          <w:kern w:val="0"/>
          <w:sz w:val="28"/>
          <w:szCs w:val="20"/>
          <w:lang w:val="en-GB"/>
        </w:rPr>
      </w:pPr>
      <w:r w:rsidRPr="00202A5B">
        <w:rPr>
          <w:rFonts w:ascii="Arial" w:eastAsia="Times New Roman" w:hAnsi="Arial"/>
          <w:kern w:val="0"/>
          <w:sz w:val="28"/>
          <w:szCs w:val="20"/>
          <w:lang w:val="en-GB"/>
        </w:rPr>
        <w:t>6.3.3</w:t>
      </w:r>
      <w:r w:rsidRPr="00202A5B">
        <w:rPr>
          <w:rFonts w:ascii="Arial" w:eastAsia="Times New Roman" w:hAnsi="Arial"/>
          <w:kern w:val="0"/>
          <w:sz w:val="28"/>
          <w:szCs w:val="20"/>
          <w:lang w:val="en-GB"/>
        </w:rPr>
        <w:tab/>
        <w:t>UE capability information elements</w:t>
      </w:r>
    </w:p>
    <w:p w14:paraId="36666FC8" w14:textId="77777777" w:rsidR="00202A5B" w:rsidRPr="00202A5B" w:rsidRDefault="00202A5B" w:rsidP="00202A5B">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Times New Roman" w:hAnsi="Arial"/>
          <w:kern w:val="0"/>
          <w:sz w:val="24"/>
          <w:szCs w:val="20"/>
          <w:lang w:val="en-GB" w:eastAsia="ja-JP"/>
        </w:rPr>
      </w:pPr>
      <w:r w:rsidRPr="00202A5B">
        <w:rPr>
          <w:rFonts w:ascii="Arial" w:eastAsia="Times New Roman" w:hAnsi="Arial"/>
          <w:kern w:val="0"/>
          <w:sz w:val="24"/>
          <w:szCs w:val="20"/>
          <w:lang w:val="en-GB" w:eastAsia="ja-JP"/>
        </w:rPr>
        <w:t>–</w:t>
      </w:r>
      <w:r w:rsidRPr="00202A5B">
        <w:rPr>
          <w:rFonts w:ascii="Arial" w:eastAsia="Times New Roman" w:hAnsi="Arial"/>
          <w:kern w:val="0"/>
          <w:sz w:val="24"/>
          <w:szCs w:val="20"/>
          <w:lang w:val="en-GB" w:eastAsia="ja-JP"/>
        </w:rPr>
        <w:tab/>
      </w:r>
      <w:r w:rsidRPr="00202A5B">
        <w:rPr>
          <w:rFonts w:ascii="Arial" w:eastAsia="Times New Roman" w:hAnsi="Arial"/>
          <w:i/>
          <w:kern w:val="0"/>
          <w:sz w:val="24"/>
          <w:szCs w:val="20"/>
          <w:lang w:val="en-GB" w:eastAsia="ja-JP"/>
        </w:rPr>
        <w:t>UE-NR-Capability</w:t>
      </w:r>
    </w:p>
    <w:p w14:paraId="12DB1145" w14:textId="77777777" w:rsidR="00202A5B" w:rsidRPr="00202A5B" w:rsidRDefault="00202A5B" w:rsidP="00202A5B">
      <w:pPr>
        <w:widowControl/>
        <w:overflowPunct w:val="0"/>
        <w:autoSpaceDE w:val="0"/>
        <w:autoSpaceDN w:val="0"/>
        <w:adjustRightInd w:val="0"/>
        <w:spacing w:after="180" w:line="240" w:lineRule="auto"/>
        <w:jc w:val="left"/>
        <w:textAlignment w:val="baseline"/>
        <w:rPr>
          <w:rFonts w:eastAsia="Times New Roman"/>
          <w:iCs/>
          <w:kern w:val="0"/>
          <w:sz w:val="20"/>
          <w:szCs w:val="20"/>
          <w:lang w:val="en-GB" w:eastAsia="ja-JP"/>
        </w:rPr>
      </w:pPr>
      <w:r w:rsidRPr="00202A5B">
        <w:rPr>
          <w:rFonts w:eastAsia="Times New Roman"/>
          <w:kern w:val="0"/>
          <w:sz w:val="20"/>
          <w:szCs w:val="20"/>
          <w:lang w:val="en-GB" w:eastAsia="ja-JP"/>
        </w:rPr>
        <w:t xml:space="preserve">The IE </w:t>
      </w:r>
      <w:r w:rsidRPr="00202A5B">
        <w:rPr>
          <w:rFonts w:eastAsia="Times New Roman"/>
          <w:i/>
          <w:kern w:val="0"/>
          <w:sz w:val="20"/>
          <w:szCs w:val="20"/>
          <w:lang w:val="en-GB" w:eastAsia="ja-JP"/>
        </w:rPr>
        <w:t>UE-NR-Capability</w:t>
      </w:r>
      <w:r w:rsidRPr="00202A5B">
        <w:rPr>
          <w:rFonts w:eastAsia="Times New Roman"/>
          <w:iCs/>
          <w:kern w:val="0"/>
          <w:sz w:val="20"/>
          <w:szCs w:val="20"/>
          <w:lang w:val="en-GB" w:eastAsia="ja-JP"/>
        </w:rPr>
        <w:t xml:space="preserve"> is used to convey the NR UE Radio Access Capability Parameters, see TS 38.306 [26].</w:t>
      </w:r>
    </w:p>
    <w:p w14:paraId="79322DB9" w14:textId="77777777" w:rsidR="00202A5B" w:rsidRPr="00202A5B" w:rsidRDefault="00202A5B" w:rsidP="00202A5B">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kern w:val="0"/>
          <w:sz w:val="20"/>
          <w:szCs w:val="20"/>
          <w:lang w:val="en-GB" w:eastAsia="ja-JP"/>
        </w:rPr>
      </w:pPr>
      <w:r w:rsidRPr="00202A5B">
        <w:rPr>
          <w:rFonts w:ascii="Arial" w:eastAsia="Times New Roman" w:hAnsi="Arial"/>
          <w:b/>
          <w:i/>
          <w:kern w:val="0"/>
          <w:sz w:val="20"/>
          <w:szCs w:val="20"/>
          <w:lang w:val="en-GB" w:eastAsia="ja-JP"/>
        </w:rPr>
        <w:t>UE-NR-Capability</w:t>
      </w:r>
      <w:r w:rsidRPr="00202A5B">
        <w:rPr>
          <w:rFonts w:ascii="Arial" w:eastAsia="Times New Roman" w:hAnsi="Arial"/>
          <w:b/>
          <w:kern w:val="0"/>
          <w:sz w:val="20"/>
          <w:szCs w:val="20"/>
          <w:lang w:val="en-GB" w:eastAsia="ja-JP"/>
        </w:rPr>
        <w:t xml:space="preserve"> information element</w:t>
      </w:r>
    </w:p>
    <w:p w14:paraId="1511121D"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202A5B">
        <w:rPr>
          <w:rFonts w:ascii="Courier New" w:eastAsia="Times New Roman" w:hAnsi="Courier New"/>
          <w:color w:val="808080"/>
          <w:kern w:val="0"/>
          <w:sz w:val="16"/>
          <w:szCs w:val="20"/>
          <w:lang w:val="en-GB" w:eastAsia="en-GB"/>
        </w:rPr>
        <w:t>-- ASN1START</w:t>
      </w:r>
    </w:p>
    <w:p w14:paraId="4AF09869"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202A5B">
        <w:rPr>
          <w:rFonts w:ascii="Courier New" w:eastAsia="Times New Roman" w:hAnsi="Courier New"/>
          <w:color w:val="808080"/>
          <w:kern w:val="0"/>
          <w:sz w:val="16"/>
          <w:szCs w:val="20"/>
          <w:lang w:val="en-GB" w:eastAsia="en-GB"/>
        </w:rPr>
        <w:lastRenderedPageBreak/>
        <w:t>-- TAG-UE-NR-CAPABILITY-START</w:t>
      </w:r>
    </w:p>
    <w:p w14:paraId="0B13BEA0"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0F84C8BC"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UE-NR-Capability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p>
    <w:p w14:paraId="74158825"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accessStratumRelease            AccessStratumRelease,</w:t>
      </w:r>
    </w:p>
    <w:p w14:paraId="7914E7F4"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pdcp-Parameters                 PDCP-Parameters,</w:t>
      </w:r>
    </w:p>
    <w:p w14:paraId="321366DD"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rlc-Parameters                  RLC-Parameters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2D5E036E"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mac-Parameters                  MAC-Parameters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0AB64FF5"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phy-Parameters                  Phy-Parameters,</w:t>
      </w:r>
    </w:p>
    <w:p w14:paraId="0F2617F0"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rf-Parameters                   RF-Parameters,</w:t>
      </w:r>
    </w:p>
    <w:p w14:paraId="437112ED"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measAndMobParameters            MeasAndMobParameters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63EFE589"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fdd-Add-UE-NR-Capabilities      UE-NR-CapabilityAddXDD-Mode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0545B800"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tdd-Add-UE-NR-Capabilities      UE-NR-CapabilityAddXDD-Mode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5EB09BCF"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fr1-Add-UE-NR-Capabilities      UE-NR-CapabilityAddFRX-Mode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38563CCD"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fr2-Add-UE-NR-Capabilities      UE-NR-CapabilityAddFRX-Mode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5F674DD3"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featureSets                     FeatureSets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19219130"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featureSetCombinations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993366"/>
          <w:kern w:val="0"/>
          <w:sz w:val="16"/>
          <w:szCs w:val="20"/>
          <w:lang w:val="en-GB" w:eastAsia="en-GB"/>
        </w:rPr>
        <w:t>SIZE</w:t>
      </w:r>
      <w:r w:rsidRPr="00202A5B">
        <w:rPr>
          <w:rFonts w:ascii="Courier New" w:eastAsia="Times New Roman" w:hAnsi="Courier New"/>
          <w:kern w:val="0"/>
          <w:sz w:val="16"/>
          <w:szCs w:val="20"/>
          <w:lang w:val="en-GB" w:eastAsia="en-GB"/>
        </w:rPr>
        <w:t xml:space="preserve"> (1..maxFeatureSetCombinations))</w:t>
      </w:r>
      <w:r w:rsidRPr="00202A5B">
        <w:rPr>
          <w:rFonts w:ascii="Courier New" w:eastAsia="Times New Roman" w:hAnsi="Courier New"/>
          <w:color w:val="993366"/>
          <w:kern w:val="0"/>
          <w:sz w:val="16"/>
          <w:szCs w:val="20"/>
          <w:lang w:val="en-GB" w:eastAsia="en-GB"/>
        </w:rPr>
        <w:t xml:space="preserve"> OF</w:t>
      </w:r>
      <w:r w:rsidRPr="00202A5B">
        <w:rPr>
          <w:rFonts w:ascii="Courier New" w:eastAsia="Times New Roman" w:hAnsi="Courier New"/>
          <w:kern w:val="0"/>
          <w:sz w:val="16"/>
          <w:szCs w:val="20"/>
          <w:lang w:val="en-GB" w:eastAsia="en-GB"/>
        </w:rPr>
        <w:t xml:space="preserve"> FeatureSetCombination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37CBA9BE"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lateNonCriticalExtension        </w:t>
      </w:r>
      <w:r w:rsidRPr="00202A5B">
        <w:rPr>
          <w:rFonts w:ascii="Courier New" w:eastAsia="Times New Roman" w:hAnsi="Courier New"/>
          <w:color w:val="993366"/>
          <w:kern w:val="0"/>
          <w:sz w:val="16"/>
          <w:szCs w:val="20"/>
          <w:lang w:val="en-GB" w:eastAsia="en-GB"/>
        </w:rPr>
        <w:t>OCTET</w:t>
      </w:r>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993366"/>
          <w:kern w:val="0"/>
          <w:sz w:val="16"/>
          <w:szCs w:val="20"/>
          <w:lang w:val="en-GB" w:eastAsia="en-GB"/>
        </w:rPr>
        <w:t>STRING</w:t>
      </w:r>
      <w:r w:rsidRPr="00202A5B">
        <w:rPr>
          <w:rFonts w:ascii="Courier New" w:eastAsia="Times New Roman" w:hAnsi="Courier New"/>
          <w:kern w:val="0"/>
          <w:sz w:val="16"/>
          <w:szCs w:val="20"/>
          <w:lang w:val="en-GB" w:eastAsia="en-GB"/>
        </w:rPr>
        <w:t xml:space="preserve"> (CONTAINING UE-NR-Capability-v15c0)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1B3BA68E"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nonCriticalExtension            UE-NR-Capability-v1530                                                </w:t>
      </w:r>
      <w:r w:rsidRPr="00202A5B">
        <w:rPr>
          <w:rFonts w:ascii="Courier New" w:eastAsia="Times New Roman" w:hAnsi="Courier New"/>
          <w:color w:val="993366"/>
          <w:kern w:val="0"/>
          <w:sz w:val="16"/>
          <w:szCs w:val="20"/>
          <w:lang w:val="en-GB" w:eastAsia="en-GB"/>
        </w:rPr>
        <w:t>OPTIONAL</w:t>
      </w:r>
    </w:p>
    <w:p w14:paraId="5A7168D4"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w:t>
      </w:r>
    </w:p>
    <w:p w14:paraId="4BCF85A6"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73471C13"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202A5B">
        <w:rPr>
          <w:rFonts w:ascii="Courier New" w:eastAsia="Times New Roman" w:hAnsi="Courier New"/>
          <w:color w:val="808080"/>
          <w:kern w:val="0"/>
          <w:sz w:val="16"/>
          <w:szCs w:val="20"/>
          <w:lang w:val="en-GB" w:eastAsia="en-GB"/>
        </w:rPr>
        <w:t>-- Regular non-critical extensions:</w:t>
      </w:r>
    </w:p>
    <w:p w14:paraId="0A0CFEE4"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UE-NR-Capability-v1530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p>
    <w:p w14:paraId="2F9B1937"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fdd-Add-UE-NR-Capabilities-v1530         UE-NR-CapabilityAddXDD-Mode-v1530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6C232925"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tdd-Add-UE-NR-Capabilities-v1530         UE-NR-CapabilityAddXDD-Mode-v1530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1BEE6C4D"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dummy                                    </w:t>
      </w:r>
      <w:r w:rsidRPr="00202A5B">
        <w:rPr>
          <w:rFonts w:ascii="Courier New" w:eastAsia="Times New Roman" w:hAnsi="Courier New"/>
          <w:color w:val="993366"/>
          <w:kern w:val="0"/>
          <w:sz w:val="16"/>
          <w:szCs w:val="20"/>
          <w:lang w:val="en-GB" w:eastAsia="en-GB"/>
        </w:rPr>
        <w:t>ENUMERATED</w:t>
      </w:r>
      <w:r w:rsidRPr="00202A5B">
        <w:rPr>
          <w:rFonts w:ascii="Courier New" w:eastAsia="Times New Roman" w:hAnsi="Courier New"/>
          <w:kern w:val="0"/>
          <w:sz w:val="16"/>
          <w:szCs w:val="20"/>
          <w:lang w:val="en-GB" w:eastAsia="en-GB"/>
        </w:rPr>
        <w:t xml:space="preserve"> {supported}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24BD8331"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interRAT-Parameters                      InterRAT-Parameters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155EB1A4"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inactiveState                            </w:t>
      </w:r>
      <w:r w:rsidRPr="00202A5B">
        <w:rPr>
          <w:rFonts w:ascii="Courier New" w:eastAsia="Times New Roman" w:hAnsi="Courier New"/>
          <w:color w:val="993366"/>
          <w:kern w:val="0"/>
          <w:sz w:val="16"/>
          <w:szCs w:val="20"/>
          <w:lang w:val="en-GB" w:eastAsia="en-GB"/>
        </w:rPr>
        <w:t>ENUMERATED</w:t>
      </w:r>
      <w:r w:rsidRPr="00202A5B">
        <w:rPr>
          <w:rFonts w:ascii="Courier New" w:eastAsia="Times New Roman" w:hAnsi="Courier New"/>
          <w:kern w:val="0"/>
          <w:sz w:val="16"/>
          <w:szCs w:val="20"/>
          <w:lang w:val="en-GB" w:eastAsia="en-GB"/>
        </w:rPr>
        <w:t xml:space="preserve"> {supported}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6CD194F3"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delayBudgetReporting                     </w:t>
      </w:r>
      <w:r w:rsidRPr="00202A5B">
        <w:rPr>
          <w:rFonts w:ascii="Courier New" w:eastAsia="Times New Roman" w:hAnsi="Courier New"/>
          <w:color w:val="993366"/>
          <w:kern w:val="0"/>
          <w:sz w:val="16"/>
          <w:szCs w:val="20"/>
          <w:lang w:val="en-GB" w:eastAsia="en-GB"/>
        </w:rPr>
        <w:t>ENUMERATED</w:t>
      </w:r>
      <w:r w:rsidRPr="00202A5B">
        <w:rPr>
          <w:rFonts w:ascii="Courier New" w:eastAsia="Times New Roman" w:hAnsi="Courier New"/>
          <w:kern w:val="0"/>
          <w:sz w:val="16"/>
          <w:szCs w:val="20"/>
          <w:lang w:val="en-GB" w:eastAsia="en-GB"/>
        </w:rPr>
        <w:t xml:space="preserve"> {supported}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3F4C2D35"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nonCriticalExtension                     UE-NR-Capability-v1540                                       </w:t>
      </w:r>
      <w:r w:rsidRPr="00202A5B">
        <w:rPr>
          <w:rFonts w:ascii="Courier New" w:eastAsia="Times New Roman" w:hAnsi="Courier New"/>
          <w:color w:val="993366"/>
          <w:kern w:val="0"/>
          <w:sz w:val="16"/>
          <w:szCs w:val="20"/>
          <w:lang w:val="en-GB" w:eastAsia="en-GB"/>
        </w:rPr>
        <w:t>OPTIONAL</w:t>
      </w:r>
    </w:p>
    <w:p w14:paraId="686F18B4"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lastRenderedPageBreak/>
        <w:t>}</w:t>
      </w:r>
    </w:p>
    <w:p w14:paraId="0913920D"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4ED6BC56"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UE-NR-Capability-v1540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p>
    <w:p w14:paraId="1F041140"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sdap-Parameters                         SDAP-Parameters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7A168E33"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overheatingInd                          </w:t>
      </w:r>
      <w:r w:rsidRPr="00202A5B">
        <w:rPr>
          <w:rFonts w:ascii="Courier New" w:eastAsia="Times New Roman" w:hAnsi="Courier New"/>
          <w:color w:val="993366"/>
          <w:kern w:val="0"/>
          <w:sz w:val="16"/>
          <w:szCs w:val="20"/>
          <w:lang w:val="en-GB" w:eastAsia="en-GB"/>
        </w:rPr>
        <w:t>ENUMERATED</w:t>
      </w:r>
      <w:r w:rsidRPr="00202A5B">
        <w:rPr>
          <w:rFonts w:ascii="Courier New" w:eastAsia="Times New Roman" w:hAnsi="Courier New"/>
          <w:kern w:val="0"/>
          <w:sz w:val="16"/>
          <w:szCs w:val="20"/>
          <w:lang w:val="en-GB" w:eastAsia="en-GB"/>
        </w:rPr>
        <w:t xml:space="preserve"> {supported}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4E5A4572"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ims-Parameters                          IMS-Parameters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7826F742"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fr1-Add-UE-NR-Capabilities-v1540        UE-NR-CapabilityAddFRX-Mode-v1540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09E89ECF"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fr2-Add-UE-NR-Capabilities-v1540        UE-NR-CapabilityAddFRX-Mode-v1540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3C211A2E"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fr1-fr2-Add-UE-NR-Capabilities          UE-NR-CapabilityAddFRX-Mode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5CF62C47"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nonCriticalExtension                    UE-NR-Capability-v1550                                        </w:t>
      </w:r>
      <w:r w:rsidRPr="00202A5B">
        <w:rPr>
          <w:rFonts w:ascii="Courier New" w:eastAsia="Times New Roman" w:hAnsi="Courier New"/>
          <w:color w:val="993366"/>
          <w:kern w:val="0"/>
          <w:sz w:val="16"/>
          <w:szCs w:val="20"/>
          <w:lang w:val="en-GB" w:eastAsia="en-GB"/>
        </w:rPr>
        <w:t>OPTIONAL</w:t>
      </w:r>
    </w:p>
    <w:p w14:paraId="6B0D8A44"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w:t>
      </w:r>
    </w:p>
    <w:p w14:paraId="017E30D1"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61237ACB"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UE-NR-Capability-v1550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p>
    <w:p w14:paraId="292AB8C8"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reducedCP-Latency                        </w:t>
      </w:r>
      <w:r w:rsidRPr="00202A5B">
        <w:rPr>
          <w:rFonts w:ascii="Courier New" w:eastAsia="Times New Roman" w:hAnsi="Courier New"/>
          <w:color w:val="993366"/>
          <w:kern w:val="0"/>
          <w:sz w:val="16"/>
          <w:szCs w:val="20"/>
          <w:lang w:val="en-GB" w:eastAsia="en-GB"/>
        </w:rPr>
        <w:t>ENUMERATED</w:t>
      </w:r>
      <w:r w:rsidRPr="00202A5B">
        <w:rPr>
          <w:rFonts w:ascii="Courier New" w:eastAsia="Times New Roman" w:hAnsi="Courier New"/>
          <w:kern w:val="0"/>
          <w:sz w:val="16"/>
          <w:szCs w:val="20"/>
          <w:lang w:val="en-GB" w:eastAsia="en-GB"/>
        </w:rPr>
        <w:t xml:space="preserve"> {supported}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66FF9956"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nonCriticalExtension                     UE-NR-Capability-v1560                                       </w:t>
      </w:r>
      <w:r w:rsidRPr="00202A5B">
        <w:rPr>
          <w:rFonts w:ascii="Courier New" w:eastAsia="Times New Roman" w:hAnsi="Courier New"/>
          <w:color w:val="993366"/>
          <w:kern w:val="0"/>
          <w:sz w:val="16"/>
          <w:szCs w:val="20"/>
          <w:lang w:val="en-GB" w:eastAsia="en-GB"/>
        </w:rPr>
        <w:t>OPTIONAL</w:t>
      </w:r>
    </w:p>
    <w:p w14:paraId="76AA596C"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w:t>
      </w:r>
    </w:p>
    <w:p w14:paraId="003574A2"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1DC809A6"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UE-NR-Capability-v1560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p>
    <w:p w14:paraId="1E26F1E3"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nrdc-Parameters                         NRDC-Parameters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571A4564"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receivedFilters                         </w:t>
      </w:r>
      <w:r w:rsidRPr="00202A5B">
        <w:rPr>
          <w:rFonts w:ascii="Courier New" w:eastAsia="Times New Roman" w:hAnsi="Courier New"/>
          <w:color w:val="993366"/>
          <w:kern w:val="0"/>
          <w:sz w:val="16"/>
          <w:szCs w:val="20"/>
          <w:lang w:val="en-GB" w:eastAsia="en-GB"/>
        </w:rPr>
        <w:t>OCTET</w:t>
      </w:r>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993366"/>
          <w:kern w:val="0"/>
          <w:sz w:val="16"/>
          <w:szCs w:val="20"/>
          <w:lang w:val="en-GB" w:eastAsia="en-GB"/>
        </w:rPr>
        <w:t>STRING</w:t>
      </w:r>
      <w:r w:rsidRPr="00202A5B">
        <w:rPr>
          <w:rFonts w:ascii="Courier New" w:eastAsia="Times New Roman" w:hAnsi="Courier New"/>
          <w:kern w:val="0"/>
          <w:sz w:val="16"/>
          <w:szCs w:val="20"/>
          <w:lang w:val="en-GB" w:eastAsia="en-GB"/>
        </w:rPr>
        <w:t xml:space="preserve"> (CONTAINING UECapabilityEnquiry-v1560-IEs)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25E4E273"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nonCriticalExtension                    UE-NR-Capability-v1570                                        </w:t>
      </w:r>
      <w:r w:rsidRPr="00202A5B">
        <w:rPr>
          <w:rFonts w:ascii="Courier New" w:eastAsia="Times New Roman" w:hAnsi="Courier New"/>
          <w:color w:val="993366"/>
          <w:kern w:val="0"/>
          <w:sz w:val="16"/>
          <w:szCs w:val="20"/>
          <w:lang w:val="en-GB" w:eastAsia="en-GB"/>
        </w:rPr>
        <w:t>OPTIONAL</w:t>
      </w:r>
    </w:p>
    <w:p w14:paraId="58D01670"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w:t>
      </w:r>
    </w:p>
    <w:p w14:paraId="41F9BD86"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24E89AAB"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UE-NR-Capability-v1570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p>
    <w:p w14:paraId="0A82558F"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nrdc-Parameters-v1570                   NRDC-Parameters-v1570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451914B5"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nonCriticalExtension                    UE-NR-Capability-v1610                                        </w:t>
      </w:r>
      <w:r w:rsidRPr="00202A5B">
        <w:rPr>
          <w:rFonts w:ascii="Courier New" w:eastAsia="Times New Roman" w:hAnsi="Courier New"/>
          <w:color w:val="993366"/>
          <w:kern w:val="0"/>
          <w:sz w:val="16"/>
          <w:szCs w:val="20"/>
          <w:lang w:val="en-GB" w:eastAsia="en-GB"/>
        </w:rPr>
        <w:t>OPTIONAL</w:t>
      </w:r>
    </w:p>
    <w:p w14:paraId="6E3C41B6"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w:t>
      </w:r>
    </w:p>
    <w:p w14:paraId="18B1DAC8"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7A22E147"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202A5B">
        <w:rPr>
          <w:rFonts w:ascii="Courier New" w:eastAsia="Times New Roman" w:hAnsi="Courier New"/>
          <w:color w:val="808080"/>
          <w:kern w:val="0"/>
          <w:sz w:val="16"/>
          <w:szCs w:val="20"/>
          <w:lang w:val="en-GB" w:eastAsia="en-GB"/>
        </w:rPr>
        <w:t>-- Late non-critical extensions:</w:t>
      </w:r>
    </w:p>
    <w:p w14:paraId="27294A98"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lastRenderedPageBreak/>
        <w:t xml:space="preserve">UE-NR-Capability-v15c0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p>
    <w:p w14:paraId="761F6EF9"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nrdc-Parameters-v15c0                    NRDC-Parameters-v15c0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2EF14AC8"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partialFR2-FallbackRX-Req                </w:t>
      </w:r>
      <w:r w:rsidRPr="00202A5B">
        <w:rPr>
          <w:rFonts w:ascii="Courier New" w:eastAsia="Times New Roman" w:hAnsi="Courier New"/>
          <w:color w:val="993366"/>
          <w:kern w:val="0"/>
          <w:sz w:val="16"/>
          <w:szCs w:val="20"/>
          <w:lang w:val="en-GB" w:eastAsia="en-GB"/>
        </w:rPr>
        <w:t>ENUMERATED</w:t>
      </w:r>
      <w:r w:rsidRPr="00202A5B">
        <w:rPr>
          <w:rFonts w:ascii="Courier New" w:eastAsia="Times New Roman" w:hAnsi="Courier New"/>
          <w:kern w:val="0"/>
          <w:sz w:val="16"/>
          <w:szCs w:val="20"/>
          <w:lang w:val="en-GB" w:eastAsia="en-GB"/>
        </w:rPr>
        <w:t xml:space="preserve"> {true}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79CEAC1A"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nonCriticalExtension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                                                  </w:t>
      </w:r>
      <w:r w:rsidRPr="00202A5B">
        <w:rPr>
          <w:rFonts w:ascii="Courier New" w:eastAsia="Times New Roman" w:hAnsi="Courier New"/>
          <w:color w:val="993366"/>
          <w:kern w:val="0"/>
          <w:sz w:val="16"/>
          <w:szCs w:val="20"/>
          <w:lang w:val="en-GB" w:eastAsia="en-GB"/>
        </w:rPr>
        <w:t>OPTIONAL</w:t>
      </w:r>
    </w:p>
    <w:p w14:paraId="08AD4C4C"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w:t>
      </w:r>
    </w:p>
    <w:p w14:paraId="7B54B3FB"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7B89A31C"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202A5B">
        <w:rPr>
          <w:rFonts w:ascii="Courier New" w:eastAsia="Times New Roman" w:hAnsi="Courier New"/>
          <w:color w:val="808080"/>
          <w:kern w:val="0"/>
          <w:sz w:val="16"/>
          <w:szCs w:val="20"/>
          <w:lang w:val="en-GB" w:eastAsia="en-GB"/>
        </w:rPr>
        <w:t>-- Regular non-critical extensions:</w:t>
      </w:r>
    </w:p>
    <w:p w14:paraId="6A435DFC"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UE-NR-Capability-v1610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p>
    <w:p w14:paraId="35796D48"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inDeviceCoexInd-r16                     </w:t>
      </w:r>
      <w:r w:rsidRPr="00202A5B">
        <w:rPr>
          <w:rFonts w:ascii="Courier New" w:eastAsia="Times New Roman" w:hAnsi="Courier New"/>
          <w:color w:val="993366"/>
          <w:kern w:val="0"/>
          <w:sz w:val="16"/>
          <w:szCs w:val="20"/>
          <w:lang w:val="en-GB" w:eastAsia="en-GB"/>
        </w:rPr>
        <w:t>ENUMERATED</w:t>
      </w:r>
      <w:r w:rsidRPr="00202A5B">
        <w:rPr>
          <w:rFonts w:ascii="Courier New" w:eastAsia="Times New Roman" w:hAnsi="Courier New"/>
          <w:kern w:val="0"/>
          <w:sz w:val="16"/>
          <w:szCs w:val="20"/>
          <w:lang w:val="en-GB" w:eastAsia="en-GB"/>
        </w:rPr>
        <w:t xml:space="preserve"> {supported}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0E6229BE"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dl-DedicatedMessageSegmentation-r16     </w:t>
      </w:r>
      <w:r w:rsidRPr="00202A5B">
        <w:rPr>
          <w:rFonts w:ascii="Courier New" w:eastAsia="Times New Roman" w:hAnsi="Courier New"/>
          <w:color w:val="993366"/>
          <w:kern w:val="0"/>
          <w:sz w:val="16"/>
          <w:szCs w:val="20"/>
          <w:lang w:val="en-GB" w:eastAsia="en-GB"/>
        </w:rPr>
        <w:t>ENUMERATED</w:t>
      </w:r>
      <w:r w:rsidRPr="00202A5B">
        <w:rPr>
          <w:rFonts w:ascii="Courier New" w:eastAsia="Times New Roman" w:hAnsi="Courier New"/>
          <w:kern w:val="0"/>
          <w:sz w:val="16"/>
          <w:szCs w:val="20"/>
          <w:lang w:val="en-GB" w:eastAsia="en-GB"/>
        </w:rPr>
        <w:t xml:space="preserve"> {supported}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66E8158B"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nrdc-Parameters-v1610                   NRDC-Parameters-v1610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708F6630"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powSav-Parameters-r16                   PowSav-Parameters-r16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48502078"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fr1-Add-UE-NR-Capabilities-v1610        UE-NR-CapabilityAddFRX-Mode-v1610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44FA7E20"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fr2-Add-UE-NR-Capabilities-v1610        UE-NR-CapabilityAddFRX-Mode-v1610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58C565FE"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bh-RLF-Indication-r16                   </w:t>
      </w:r>
      <w:r w:rsidRPr="00202A5B">
        <w:rPr>
          <w:rFonts w:ascii="Courier New" w:eastAsia="Times New Roman" w:hAnsi="Courier New"/>
          <w:color w:val="993366"/>
          <w:kern w:val="0"/>
          <w:sz w:val="16"/>
          <w:szCs w:val="20"/>
          <w:lang w:val="en-GB" w:eastAsia="en-GB"/>
        </w:rPr>
        <w:t>ENUMERATED</w:t>
      </w:r>
      <w:r w:rsidRPr="00202A5B">
        <w:rPr>
          <w:rFonts w:ascii="Courier New" w:eastAsia="Times New Roman" w:hAnsi="Courier New"/>
          <w:kern w:val="0"/>
          <w:sz w:val="16"/>
          <w:szCs w:val="20"/>
          <w:lang w:val="en-GB" w:eastAsia="en-GB"/>
        </w:rPr>
        <w:t xml:space="preserve"> {supported}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27E6AF58"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directSN-AdditionFirstRRC-IAB-r16       </w:t>
      </w:r>
      <w:r w:rsidRPr="00202A5B">
        <w:rPr>
          <w:rFonts w:ascii="Courier New" w:eastAsia="Times New Roman" w:hAnsi="Courier New"/>
          <w:color w:val="993366"/>
          <w:kern w:val="0"/>
          <w:sz w:val="16"/>
          <w:szCs w:val="20"/>
          <w:lang w:val="en-GB" w:eastAsia="en-GB"/>
        </w:rPr>
        <w:t>ENUMERATED</w:t>
      </w:r>
      <w:r w:rsidRPr="00202A5B">
        <w:rPr>
          <w:rFonts w:ascii="Courier New" w:eastAsia="Times New Roman" w:hAnsi="Courier New"/>
          <w:kern w:val="0"/>
          <w:sz w:val="16"/>
          <w:szCs w:val="20"/>
          <w:lang w:val="en-GB" w:eastAsia="en-GB"/>
        </w:rPr>
        <w:t xml:space="preserve"> {supported}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57E1964A"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bap-Parameters-r16                      BAP-Parameters-r16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044F6E20"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referenceTimeProvision-r16              </w:t>
      </w:r>
      <w:r w:rsidRPr="00202A5B">
        <w:rPr>
          <w:rFonts w:ascii="Courier New" w:eastAsia="Times New Roman" w:hAnsi="Courier New"/>
          <w:color w:val="993366"/>
          <w:kern w:val="0"/>
          <w:sz w:val="16"/>
          <w:szCs w:val="20"/>
          <w:lang w:val="en-GB" w:eastAsia="en-GB"/>
        </w:rPr>
        <w:t>ENUMERATED</w:t>
      </w:r>
      <w:r w:rsidRPr="00202A5B">
        <w:rPr>
          <w:rFonts w:ascii="Courier New" w:eastAsia="Times New Roman" w:hAnsi="Courier New"/>
          <w:kern w:val="0"/>
          <w:sz w:val="16"/>
          <w:szCs w:val="20"/>
          <w:lang w:val="en-GB" w:eastAsia="en-GB"/>
        </w:rPr>
        <w:t xml:space="preserve"> {supported}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764081E9"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sidelinkParameters-r16                  SidelinkParameters-r16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23C4C201"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highSpeedParameters-r16                 HighSpeedParameters-r16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4E536BAA"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mac-Parameters-v1610                    MAC-Parameters-v1610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715647A6"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mcgRLF-RecoveryViaSCG-r16               </w:t>
      </w:r>
      <w:r w:rsidRPr="00202A5B">
        <w:rPr>
          <w:rFonts w:ascii="Courier New" w:eastAsia="Times New Roman" w:hAnsi="Courier New"/>
          <w:color w:val="993366"/>
          <w:kern w:val="0"/>
          <w:sz w:val="16"/>
          <w:szCs w:val="20"/>
          <w:lang w:val="en-GB" w:eastAsia="en-GB"/>
        </w:rPr>
        <w:t>ENUMERATED</w:t>
      </w:r>
      <w:r w:rsidRPr="00202A5B">
        <w:rPr>
          <w:rFonts w:ascii="Courier New" w:eastAsia="Times New Roman" w:hAnsi="Courier New"/>
          <w:kern w:val="0"/>
          <w:sz w:val="16"/>
          <w:szCs w:val="20"/>
          <w:lang w:val="en-GB" w:eastAsia="en-GB"/>
        </w:rPr>
        <w:t xml:space="preserve"> {supported}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1607A4EB"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resumeWithStoredMCG-SCells-r16          </w:t>
      </w:r>
      <w:r w:rsidRPr="00202A5B">
        <w:rPr>
          <w:rFonts w:ascii="Courier New" w:eastAsia="Times New Roman" w:hAnsi="Courier New"/>
          <w:color w:val="993366"/>
          <w:kern w:val="0"/>
          <w:sz w:val="16"/>
          <w:szCs w:val="20"/>
          <w:lang w:val="en-GB" w:eastAsia="en-GB"/>
        </w:rPr>
        <w:t>ENUMERATED</w:t>
      </w:r>
      <w:r w:rsidRPr="00202A5B">
        <w:rPr>
          <w:rFonts w:ascii="Courier New" w:eastAsia="Times New Roman" w:hAnsi="Courier New"/>
          <w:kern w:val="0"/>
          <w:sz w:val="16"/>
          <w:szCs w:val="20"/>
          <w:lang w:val="en-GB" w:eastAsia="en-GB"/>
        </w:rPr>
        <w:t xml:space="preserve"> {supported}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3E4E775B"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resumeWithStoredSCG-r16                 </w:t>
      </w:r>
      <w:r w:rsidRPr="00202A5B">
        <w:rPr>
          <w:rFonts w:ascii="Courier New" w:eastAsia="Times New Roman" w:hAnsi="Courier New"/>
          <w:color w:val="993366"/>
          <w:kern w:val="0"/>
          <w:sz w:val="16"/>
          <w:szCs w:val="20"/>
          <w:lang w:val="en-GB" w:eastAsia="en-GB"/>
        </w:rPr>
        <w:t>ENUMERATED</w:t>
      </w:r>
      <w:r w:rsidRPr="00202A5B">
        <w:rPr>
          <w:rFonts w:ascii="Courier New" w:eastAsia="Times New Roman" w:hAnsi="Courier New"/>
          <w:kern w:val="0"/>
          <w:sz w:val="16"/>
          <w:szCs w:val="20"/>
          <w:lang w:val="en-GB" w:eastAsia="en-GB"/>
        </w:rPr>
        <w:t xml:space="preserve"> {supported}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6345A96F"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resumeWithSCG-Config-r16                </w:t>
      </w:r>
      <w:r w:rsidRPr="00202A5B">
        <w:rPr>
          <w:rFonts w:ascii="Courier New" w:eastAsia="Times New Roman" w:hAnsi="Courier New"/>
          <w:color w:val="993366"/>
          <w:kern w:val="0"/>
          <w:sz w:val="16"/>
          <w:szCs w:val="20"/>
          <w:lang w:val="en-GB" w:eastAsia="en-GB"/>
        </w:rPr>
        <w:t>ENUMERATED</w:t>
      </w:r>
      <w:r w:rsidRPr="00202A5B">
        <w:rPr>
          <w:rFonts w:ascii="Courier New" w:eastAsia="Times New Roman" w:hAnsi="Courier New"/>
          <w:kern w:val="0"/>
          <w:sz w:val="16"/>
          <w:szCs w:val="20"/>
          <w:lang w:val="en-GB" w:eastAsia="en-GB"/>
        </w:rPr>
        <w:t xml:space="preserve"> {supported}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0281FD31"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ue-BasedPerfMeas-Parameters-r16         UE-BasedPerfMeas-Parameters-r16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4FDAE990"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son-Parameters-r16                      SON-Parameters-r16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1C3F0BF7"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onDemandSIB-Connected-r16               </w:t>
      </w:r>
      <w:r w:rsidRPr="00202A5B">
        <w:rPr>
          <w:rFonts w:ascii="Courier New" w:eastAsia="Times New Roman" w:hAnsi="Courier New"/>
          <w:color w:val="993366"/>
          <w:kern w:val="0"/>
          <w:sz w:val="16"/>
          <w:szCs w:val="20"/>
          <w:lang w:val="en-GB" w:eastAsia="en-GB"/>
        </w:rPr>
        <w:t>ENUMERATED</w:t>
      </w:r>
      <w:r w:rsidRPr="00202A5B">
        <w:rPr>
          <w:rFonts w:ascii="Courier New" w:eastAsia="Times New Roman" w:hAnsi="Courier New"/>
          <w:kern w:val="0"/>
          <w:sz w:val="16"/>
          <w:szCs w:val="20"/>
          <w:lang w:val="en-GB" w:eastAsia="en-GB"/>
        </w:rPr>
        <w:t xml:space="preserve"> {supported}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39BAB442"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nonCriticalExtension                    UE-NR-Capability-v1640                                        </w:t>
      </w:r>
      <w:r w:rsidRPr="00202A5B">
        <w:rPr>
          <w:rFonts w:ascii="Courier New" w:eastAsia="Times New Roman" w:hAnsi="Courier New"/>
          <w:color w:val="993366"/>
          <w:kern w:val="0"/>
          <w:sz w:val="16"/>
          <w:szCs w:val="20"/>
          <w:lang w:val="en-GB" w:eastAsia="en-GB"/>
        </w:rPr>
        <w:t>OPTIONAL</w:t>
      </w:r>
    </w:p>
    <w:p w14:paraId="4AA2244A"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lastRenderedPageBreak/>
        <w:t>}</w:t>
      </w:r>
    </w:p>
    <w:p w14:paraId="4956FC54"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291B0D5D"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UE-NR-Capability-v1640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p>
    <w:p w14:paraId="0DDC8360"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redirectAtResumeByNAS-r16               </w:t>
      </w:r>
      <w:r w:rsidRPr="00202A5B">
        <w:rPr>
          <w:rFonts w:ascii="Courier New" w:eastAsia="Times New Roman" w:hAnsi="Courier New"/>
          <w:color w:val="993366"/>
          <w:kern w:val="0"/>
          <w:sz w:val="16"/>
          <w:szCs w:val="20"/>
          <w:lang w:val="en-GB" w:eastAsia="en-GB"/>
        </w:rPr>
        <w:t>ENUMERATED</w:t>
      </w:r>
      <w:r w:rsidRPr="00202A5B">
        <w:rPr>
          <w:rFonts w:ascii="Courier New" w:eastAsia="Times New Roman" w:hAnsi="Courier New"/>
          <w:kern w:val="0"/>
          <w:sz w:val="16"/>
          <w:szCs w:val="20"/>
          <w:lang w:val="en-GB" w:eastAsia="en-GB"/>
        </w:rPr>
        <w:t xml:space="preserve"> {supported}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5FA8C481"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phy-ParametersSharedSpectrumChAccess-r16  Phy-ParametersSharedSpectrumChAccess-r16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68875F67"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nonCriticalExtension                    UE-NR-Capability-v1650                                        </w:t>
      </w:r>
      <w:r w:rsidRPr="00202A5B">
        <w:rPr>
          <w:rFonts w:ascii="Courier New" w:eastAsia="Times New Roman" w:hAnsi="Courier New"/>
          <w:color w:val="993366"/>
          <w:kern w:val="0"/>
          <w:sz w:val="16"/>
          <w:szCs w:val="20"/>
          <w:lang w:val="en-GB" w:eastAsia="en-GB"/>
        </w:rPr>
        <w:t>OPTIONAL</w:t>
      </w:r>
    </w:p>
    <w:p w14:paraId="2C63EAC1"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w:t>
      </w:r>
    </w:p>
    <w:p w14:paraId="1031BD04"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5F2D0031"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UE-NR-Capability-v1650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p>
    <w:p w14:paraId="5C6D4B6A"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mpsPriorityIndication-r16                </w:t>
      </w:r>
      <w:r w:rsidRPr="00202A5B">
        <w:rPr>
          <w:rFonts w:ascii="Courier New" w:eastAsia="Times New Roman" w:hAnsi="Courier New"/>
          <w:color w:val="993366"/>
          <w:kern w:val="0"/>
          <w:sz w:val="16"/>
          <w:szCs w:val="20"/>
          <w:lang w:val="en-GB" w:eastAsia="en-GB"/>
        </w:rPr>
        <w:t>ENUMERATED</w:t>
      </w:r>
      <w:r w:rsidRPr="00202A5B">
        <w:rPr>
          <w:rFonts w:ascii="Courier New" w:eastAsia="Times New Roman" w:hAnsi="Courier New"/>
          <w:kern w:val="0"/>
          <w:sz w:val="16"/>
          <w:szCs w:val="20"/>
          <w:lang w:val="en-GB" w:eastAsia="en-GB"/>
        </w:rPr>
        <w:t xml:space="preserve"> {supported}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67F305C2"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highSpeedParameters-v1650                HighSpeedParameters-v1650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7130E506"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nonCriticalExtension                     </w:t>
      </w:r>
      <w:ins w:id="129" w:author="ZTE-Yuan" w:date="2021-10-20T15:00:00Z">
        <w:r w:rsidRPr="00202A5B">
          <w:rPr>
            <w:rFonts w:ascii="Courier New" w:eastAsia="Times New Roman" w:hAnsi="Courier New"/>
            <w:noProof/>
            <w:kern w:val="0"/>
            <w:sz w:val="16"/>
            <w:szCs w:val="20"/>
            <w:lang w:val="en-GB" w:eastAsia="en-GB"/>
          </w:rPr>
          <w:t>UE-NR-Capability-v17xy</w:t>
        </w:r>
      </w:ins>
      <w:del w:id="130" w:author="ZTE-Yuan" w:date="2021-10-20T15:00:00Z">
        <w:r w:rsidRPr="00202A5B" w:rsidDel="001237A1">
          <w:rPr>
            <w:rFonts w:ascii="Courier New" w:eastAsia="Times New Roman" w:hAnsi="Courier New"/>
            <w:color w:val="993366"/>
            <w:kern w:val="0"/>
            <w:sz w:val="16"/>
            <w:szCs w:val="20"/>
            <w:lang w:val="en-GB" w:eastAsia="en-GB"/>
          </w:rPr>
          <w:delText>SEQUENCE</w:delText>
        </w:r>
        <w:r w:rsidRPr="00202A5B" w:rsidDel="001237A1">
          <w:rPr>
            <w:rFonts w:ascii="Courier New" w:eastAsia="Times New Roman" w:hAnsi="Courier New"/>
            <w:kern w:val="0"/>
            <w:sz w:val="16"/>
            <w:szCs w:val="20"/>
            <w:lang w:val="en-GB" w:eastAsia="en-GB"/>
          </w:rPr>
          <w:delText xml:space="preserve"> {}</w:delText>
        </w:r>
      </w:del>
      <w:r w:rsidRPr="00202A5B">
        <w:rPr>
          <w:rFonts w:ascii="Courier New" w:eastAsia="Times New Roman" w:hAnsi="Courier New"/>
          <w:kern w:val="0"/>
          <w:sz w:val="16"/>
          <w:szCs w:val="20"/>
          <w:lang w:val="en-GB" w:eastAsia="en-GB"/>
        </w:rPr>
        <w:t xml:space="preserve">                                                  </w:t>
      </w:r>
      <w:r w:rsidRPr="00202A5B">
        <w:rPr>
          <w:rFonts w:ascii="Courier New" w:eastAsia="Times New Roman" w:hAnsi="Courier New"/>
          <w:color w:val="993366"/>
          <w:kern w:val="0"/>
          <w:sz w:val="16"/>
          <w:szCs w:val="20"/>
          <w:lang w:val="en-GB" w:eastAsia="en-GB"/>
        </w:rPr>
        <w:t>OPTIONAL</w:t>
      </w:r>
    </w:p>
    <w:p w14:paraId="7BCF198D"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w:t>
      </w:r>
    </w:p>
    <w:p w14:paraId="53143886"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49C941B9"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31" w:author="ZTE-Yuan" w:date="2021-10-20T14:59:00Z"/>
          <w:rFonts w:ascii="Courier New" w:eastAsia="Times New Roman" w:hAnsi="Courier New"/>
          <w:noProof/>
          <w:kern w:val="0"/>
          <w:sz w:val="16"/>
          <w:szCs w:val="20"/>
          <w:lang w:val="en-GB" w:eastAsia="en-GB"/>
        </w:rPr>
      </w:pPr>
      <w:ins w:id="132" w:author="ZTE-Yuan" w:date="2021-10-20T14:59:00Z">
        <w:r w:rsidRPr="00202A5B">
          <w:rPr>
            <w:rFonts w:ascii="Courier New" w:eastAsia="Times New Roman" w:hAnsi="Courier New"/>
            <w:noProof/>
            <w:kern w:val="0"/>
            <w:sz w:val="16"/>
            <w:szCs w:val="20"/>
            <w:lang w:val="en-GB" w:eastAsia="en-GB"/>
          </w:rPr>
          <w:t xml:space="preserve">UE-NR-Capability-v17xy ::=               </w:t>
        </w:r>
        <w:r w:rsidRPr="00202A5B">
          <w:rPr>
            <w:rFonts w:ascii="Courier New" w:eastAsia="Times New Roman" w:hAnsi="Courier New"/>
            <w:noProof/>
            <w:color w:val="993366"/>
            <w:kern w:val="0"/>
            <w:sz w:val="16"/>
            <w:szCs w:val="20"/>
            <w:lang w:val="en-GB" w:eastAsia="en-GB"/>
          </w:rPr>
          <w:t>SEQUENCE</w:t>
        </w:r>
        <w:r w:rsidRPr="00202A5B">
          <w:rPr>
            <w:rFonts w:ascii="Courier New" w:eastAsia="Times New Roman" w:hAnsi="Courier New"/>
            <w:noProof/>
            <w:kern w:val="0"/>
            <w:sz w:val="16"/>
            <w:szCs w:val="20"/>
            <w:lang w:val="en-GB" w:eastAsia="en-GB"/>
          </w:rPr>
          <w:t xml:space="preserve"> {</w:t>
        </w:r>
      </w:ins>
    </w:p>
    <w:p w14:paraId="48EB3644"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33" w:author="ZTE-Yuan" w:date="2021-10-20T14:59:00Z"/>
          <w:rFonts w:ascii="Courier New" w:eastAsia="Times New Roman" w:hAnsi="Courier New"/>
          <w:noProof/>
          <w:kern w:val="0"/>
          <w:sz w:val="16"/>
          <w:szCs w:val="20"/>
          <w:lang w:val="en-GB" w:eastAsia="en-GB"/>
        </w:rPr>
      </w:pPr>
      <w:ins w:id="134" w:author="ZTE-Yuan" w:date="2021-10-20T14:59:00Z">
        <w:r w:rsidRPr="00202A5B">
          <w:rPr>
            <w:rFonts w:ascii="Courier New" w:eastAsia="Times New Roman" w:hAnsi="Courier New"/>
            <w:noProof/>
            <w:kern w:val="0"/>
            <w:sz w:val="16"/>
            <w:szCs w:val="20"/>
            <w:lang w:val="en-GB" w:eastAsia="en-GB"/>
          </w:rPr>
          <w:t xml:space="preserve">    inactiveStatePODetermination-r1</w:t>
        </w:r>
      </w:ins>
      <w:ins w:id="135" w:author="ZTE-Yuan" w:date="2021-10-20T15:00:00Z">
        <w:r w:rsidRPr="00202A5B">
          <w:rPr>
            <w:rFonts w:ascii="Courier New" w:eastAsia="Times New Roman" w:hAnsi="Courier New"/>
            <w:noProof/>
            <w:kern w:val="0"/>
            <w:sz w:val="16"/>
            <w:szCs w:val="20"/>
            <w:lang w:val="en-GB" w:eastAsia="en-GB"/>
          </w:rPr>
          <w:t>7</w:t>
        </w:r>
      </w:ins>
      <w:ins w:id="136" w:author="ZTE-Yuan" w:date="2021-10-20T14:59:00Z">
        <w:r w:rsidRPr="00202A5B">
          <w:rPr>
            <w:rFonts w:ascii="Courier New" w:eastAsia="Times New Roman" w:hAnsi="Courier New"/>
            <w:noProof/>
            <w:kern w:val="0"/>
            <w:sz w:val="16"/>
            <w:szCs w:val="20"/>
            <w:lang w:val="en-GB" w:eastAsia="en-GB"/>
          </w:rPr>
          <w:t xml:space="preserve">        </w:t>
        </w:r>
        <w:r w:rsidRPr="00202A5B">
          <w:rPr>
            <w:rFonts w:ascii="Courier New" w:eastAsia="Times New Roman" w:hAnsi="Courier New"/>
            <w:noProof/>
            <w:color w:val="993366"/>
            <w:kern w:val="0"/>
            <w:sz w:val="16"/>
            <w:szCs w:val="20"/>
            <w:lang w:val="en-GB" w:eastAsia="en-GB"/>
          </w:rPr>
          <w:t>ENUMERATED</w:t>
        </w:r>
        <w:r w:rsidRPr="00202A5B">
          <w:rPr>
            <w:rFonts w:ascii="Courier New" w:eastAsia="Times New Roman" w:hAnsi="Courier New"/>
            <w:noProof/>
            <w:kern w:val="0"/>
            <w:sz w:val="16"/>
            <w:szCs w:val="20"/>
            <w:lang w:val="en-GB" w:eastAsia="en-GB"/>
          </w:rPr>
          <w:t xml:space="preserve"> {supported}                                        </w:t>
        </w:r>
        <w:r w:rsidRPr="00202A5B">
          <w:rPr>
            <w:rFonts w:ascii="Courier New" w:eastAsia="Times New Roman" w:hAnsi="Courier New"/>
            <w:noProof/>
            <w:color w:val="993366"/>
            <w:kern w:val="0"/>
            <w:sz w:val="16"/>
            <w:szCs w:val="20"/>
            <w:lang w:val="en-GB" w:eastAsia="en-GB"/>
          </w:rPr>
          <w:t>OPTIONAL</w:t>
        </w:r>
        <w:r w:rsidRPr="00202A5B">
          <w:rPr>
            <w:rFonts w:ascii="Courier New" w:eastAsia="Times New Roman" w:hAnsi="Courier New"/>
            <w:noProof/>
            <w:kern w:val="0"/>
            <w:sz w:val="16"/>
            <w:szCs w:val="20"/>
            <w:lang w:val="en-GB" w:eastAsia="en-GB"/>
          </w:rPr>
          <w:t>,</w:t>
        </w:r>
      </w:ins>
    </w:p>
    <w:p w14:paraId="028DA34D"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37" w:author="ZTE-Yuan" w:date="2021-10-20T14:59:00Z"/>
          <w:rFonts w:ascii="Courier New" w:eastAsia="Times New Roman" w:hAnsi="Courier New"/>
          <w:noProof/>
          <w:kern w:val="0"/>
          <w:sz w:val="16"/>
          <w:szCs w:val="20"/>
          <w:lang w:val="en-GB" w:eastAsia="en-GB"/>
        </w:rPr>
      </w:pPr>
      <w:ins w:id="138" w:author="ZTE-Yuan" w:date="2021-10-20T14:59:00Z">
        <w:r w:rsidRPr="00202A5B">
          <w:rPr>
            <w:rFonts w:ascii="Courier New" w:eastAsia="Times New Roman" w:hAnsi="Courier New"/>
            <w:noProof/>
            <w:kern w:val="0"/>
            <w:sz w:val="16"/>
            <w:szCs w:val="20"/>
            <w:lang w:val="en-GB" w:eastAsia="en-GB"/>
          </w:rPr>
          <w:t xml:space="preserve">    nonCriticalExtension                    </w:t>
        </w:r>
        <w:r w:rsidRPr="00202A5B">
          <w:rPr>
            <w:rFonts w:ascii="Courier New" w:eastAsia="Times New Roman" w:hAnsi="Courier New"/>
            <w:noProof/>
            <w:color w:val="993366"/>
            <w:kern w:val="0"/>
            <w:sz w:val="16"/>
            <w:szCs w:val="20"/>
            <w:lang w:val="en-GB" w:eastAsia="en-GB"/>
          </w:rPr>
          <w:t>SEQUENCE</w:t>
        </w:r>
        <w:r w:rsidRPr="00202A5B">
          <w:rPr>
            <w:rFonts w:ascii="Courier New" w:eastAsia="Times New Roman" w:hAnsi="Courier New"/>
            <w:noProof/>
            <w:kern w:val="0"/>
            <w:sz w:val="16"/>
            <w:szCs w:val="20"/>
            <w:lang w:val="en-GB" w:eastAsia="en-GB"/>
          </w:rPr>
          <w:t xml:space="preserve"> {}                                                   </w:t>
        </w:r>
        <w:r w:rsidRPr="00202A5B">
          <w:rPr>
            <w:rFonts w:ascii="Courier New" w:eastAsia="Times New Roman" w:hAnsi="Courier New"/>
            <w:noProof/>
            <w:color w:val="993366"/>
            <w:kern w:val="0"/>
            <w:sz w:val="16"/>
            <w:szCs w:val="20"/>
            <w:lang w:val="en-GB" w:eastAsia="en-GB"/>
          </w:rPr>
          <w:t>OPTIONAL</w:t>
        </w:r>
      </w:ins>
    </w:p>
    <w:p w14:paraId="0EBE7739"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39" w:author="ZTE-Yuan" w:date="2021-10-20T15:00:00Z"/>
          <w:rFonts w:ascii="Courier New" w:eastAsia="Times New Roman" w:hAnsi="Courier New"/>
          <w:noProof/>
          <w:kern w:val="0"/>
          <w:sz w:val="16"/>
          <w:szCs w:val="20"/>
          <w:lang w:val="en-GB" w:eastAsia="en-GB"/>
        </w:rPr>
      </w:pPr>
      <w:ins w:id="140" w:author="ZTE-Yuan" w:date="2021-10-20T15:00:00Z">
        <w:r w:rsidRPr="00202A5B">
          <w:rPr>
            <w:rFonts w:ascii="Courier New" w:eastAsia="Times New Roman" w:hAnsi="Courier New"/>
            <w:noProof/>
            <w:kern w:val="0"/>
            <w:sz w:val="16"/>
            <w:szCs w:val="20"/>
            <w:lang w:val="en-GB" w:eastAsia="en-GB"/>
          </w:rPr>
          <w:t>}</w:t>
        </w:r>
      </w:ins>
    </w:p>
    <w:p w14:paraId="3BF08CAB"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41" w:author="ZTE-Yuan" w:date="2021-10-20T14:59:00Z"/>
          <w:rFonts w:ascii="Courier New" w:eastAsia="Times New Roman" w:hAnsi="Courier New"/>
          <w:noProof/>
          <w:kern w:val="0"/>
          <w:sz w:val="16"/>
          <w:szCs w:val="20"/>
          <w:lang w:val="en-GB" w:eastAsia="en-GB"/>
        </w:rPr>
      </w:pPr>
    </w:p>
    <w:p w14:paraId="16514721"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UE-NR-CapabilityAddXDD-Mode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p>
    <w:p w14:paraId="472269A5"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phy-ParametersXDD-Diff                  Phy-ParametersXDD-Diff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0E3BC2AD"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mac-ParametersXDD-Diff                  MAC-ParametersXDD-Diff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25A81142"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measAndMobParametersXDD-Diff            MeasAndMobParametersXDD-Diff                                  </w:t>
      </w:r>
      <w:r w:rsidRPr="00202A5B">
        <w:rPr>
          <w:rFonts w:ascii="Courier New" w:eastAsia="Times New Roman" w:hAnsi="Courier New"/>
          <w:color w:val="993366"/>
          <w:kern w:val="0"/>
          <w:sz w:val="16"/>
          <w:szCs w:val="20"/>
          <w:lang w:val="en-GB" w:eastAsia="en-GB"/>
        </w:rPr>
        <w:t>OPTIONAL</w:t>
      </w:r>
    </w:p>
    <w:p w14:paraId="3BAAE379"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w:t>
      </w:r>
    </w:p>
    <w:p w14:paraId="25E57246"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6E5DAEAF"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UE-NR-CapabilityAddXDD-Mode-v1530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p>
    <w:p w14:paraId="1B0365D0"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eutra-ParametersXDD-Diff                 EUTRA-ParametersXDD-Diff</w:t>
      </w:r>
    </w:p>
    <w:p w14:paraId="6C65A850"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w:t>
      </w:r>
    </w:p>
    <w:p w14:paraId="12F6F768"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277E0B74"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lastRenderedPageBreak/>
        <w:t xml:space="preserve">UE-NR-CapabilityAddFRX-Mode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p>
    <w:p w14:paraId="298A1D3C"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phy-ParametersFRX-Diff              Phy-ParametersFRX-Diff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32905433"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measAndMobParametersFRX-Diff        MeasAndMobParametersFRX-Diff                                      </w:t>
      </w:r>
      <w:r w:rsidRPr="00202A5B">
        <w:rPr>
          <w:rFonts w:ascii="Courier New" w:eastAsia="Times New Roman" w:hAnsi="Courier New"/>
          <w:color w:val="993366"/>
          <w:kern w:val="0"/>
          <w:sz w:val="16"/>
          <w:szCs w:val="20"/>
          <w:lang w:val="en-GB" w:eastAsia="en-GB"/>
        </w:rPr>
        <w:t>OPTIONAL</w:t>
      </w:r>
    </w:p>
    <w:p w14:paraId="65FAF45A"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w:t>
      </w:r>
    </w:p>
    <w:p w14:paraId="677D1A01"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455B7520"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UE-NR-CapabilityAddFRX-Mode-v1540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p>
    <w:p w14:paraId="60A92184"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ims-ParametersFRX-Diff                   IMS-ParametersFRX-Diff                                       </w:t>
      </w:r>
      <w:r w:rsidRPr="00202A5B">
        <w:rPr>
          <w:rFonts w:ascii="Courier New" w:eastAsia="Times New Roman" w:hAnsi="Courier New"/>
          <w:color w:val="993366"/>
          <w:kern w:val="0"/>
          <w:sz w:val="16"/>
          <w:szCs w:val="20"/>
          <w:lang w:val="en-GB" w:eastAsia="en-GB"/>
        </w:rPr>
        <w:t>OPTIONAL</w:t>
      </w:r>
    </w:p>
    <w:p w14:paraId="5377BD70"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w:t>
      </w:r>
    </w:p>
    <w:p w14:paraId="33AB4E86"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4DF0468B"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UE-NR-CapabilityAddFRX-Mode-v1610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p>
    <w:p w14:paraId="15CF1080"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powSav-ParametersFRX-Diff-r16            PowSav-ParametersFRX-Diff-r16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43B8B559"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mac-ParametersFRX-Diff-r16               MAC-ParametersFRX-Diff-r16                                   </w:t>
      </w:r>
      <w:r w:rsidRPr="00202A5B">
        <w:rPr>
          <w:rFonts w:ascii="Courier New" w:eastAsia="Times New Roman" w:hAnsi="Courier New"/>
          <w:color w:val="993366"/>
          <w:kern w:val="0"/>
          <w:sz w:val="16"/>
          <w:szCs w:val="20"/>
          <w:lang w:val="en-GB" w:eastAsia="en-GB"/>
        </w:rPr>
        <w:t>OPTIONAL</w:t>
      </w:r>
    </w:p>
    <w:p w14:paraId="2011EFAD"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w:t>
      </w:r>
    </w:p>
    <w:p w14:paraId="6B24793E"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714C1E9B"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BAP-Parameters-r16 ::=                   </w:t>
      </w:r>
      <w:r w:rsidRPr="00202A5B">
        <w:rPr>
          <w:rFonts w:ascii="Courier New" w:eastAsia="Times New Roman" w:hAnsi="Courier New"/>
          <w:color w:val="993366"/>
          <w:kern w:val="0"/>
          <w:sz w:val="16"/>
          <w:szCs w:val="20"/>
          <w:lang w:val="en-GB" w:eastAsia="en-GB"/>
        </w:rPr>
        <w:t>SEQUENCE</w:t>
      </w:r>
      <w:r w:rsidRPr="00202A5B">
        <w:rPr>
          <w:rFonts w:ascii="Courier New" w:eastAsia="Times New Roman" w:hAnsi="Courier New"/>
          <w:kern w:val="0"/>
          <w:sz w:val="16"/>
          <w:szCs w:val="20"/>
          <w:lang w:val="en-GB" w:eastAsia="en-GB"/>
        </w:rPr>
        <w:t xml:space="preserve"> {</w:t>
      </w:r>
    </w:p>
    <w:p w14:paraId="103F0D7B"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flowControlBH-RLC-ChannelBased-r16       </w:t>
      </w:r>
      <w:r w:rsidRPr="00202A5B">
        <w:rPr>
          <w:rFonts w:ascii="Courier New" w:eastAsia="Times New Roman" w:hAnsi="Courier New"/>
          <w:color w:val="993366"/>
          <w:kern w:val="0"/>
          <w:sz w:val="16"/>
          <w:szCs w:val="20"/>
          <w:lang w:val="en-GB" w:eastAsia="en-GB"/>
        </w:rPr>
        <w:t>ENUMERATED</w:t>
      </w:r>
      <w:r w:rsidRPr="00202A5B">
        <w:rPr>
          <w:rFonts w:ascii="Courier New" w:eastAsia="Times New Roman" w:hAnsi="Courier New"/>
          <w:kern w:val="0"/>
          <w:sz w:val="16"/>
          <w:szCs w:val="20"/>
          <w:lang w:val="en-GB" w:eastAsia="en-GB"/>
        </w:rPr>
        <w:t xml:space="preserve"> {supported}                                       </w:t>
      </w:r>
      <w:r w:rsidRPr="00202A5B">
        <w:rPr>
          <w:rFonts w:ascii="Courier New" w:eastAsia="Times New Roman" w:hAnsi="Courier New"/>
          <w:color w:val="993366"/>
          <w:kern w:val="0"/>
          <w:sz w:val="16"/>
          <w:szCs w:val="20"/>
          <w:lang w:val="en-GB" w:eastAsia="en-GB"/>
        </w:rPr>
        <w:t>OPTIONAL</w:t>
      </w:r>
      <w:r w:rsidRPr="00202A5B">
        <w:rPr>
          <w:rFonts w:ascii="Courier New" w:eastAsia="Times New Roman" w:hAnsi="Courier New"/>
          <w:kern w:val="0"/>
          <w:sz w:val="16"/>
          <w:szCs w:val="20"/>
          <w:lang w:val="en-GB" w:eastAsia="en-GB"/>
        </w:rPr>
        <w:t>,</w:t>
      </w:r>
    </w:p>
    <w:p w14:paraId="5DF4F42F"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 xml:space="preserve">    flowControlRouting-ID-Based-r16          </w:t>
      </w:r>
      <w:r w:rsidRPr="00202A5B">
        <w:rPr>
          <w:rFonts w:ascii="Courier New" w:eastAsia="Times New Roman" w:hAnsi="Courier New"/>
          <w:color w:val="993366"/>
          <w:kern w:val="0"/>
          <w:sz w:val="16"/>
          <w:szCs w:val="20"/>
          <w:lang w:val="en-GB" w:eastAsia="en-GB"/>
        </w:rPr>
        <w:t>ENUMERATED</w:t>
      </w:r>
      <w:r w:rsidRPr="00202A5B">
        <w:rPr>
          <w:rFonts w:ascii="Courier New" w:eastAsia="Times New Roman" w:hAnsi="Courier New"/>
          <w:kern w:val="0"/>
          <w:sz w:val="16"/>
          <w:szCs w:val="20"/>
          <w:lang w:val="en-GB" w:eastAsia="en-GB"/>
        </w:rPr>
        <w:t xml:space="preserve"> {supported}                                       </w:t>
      </w:r>
      <w:r w:rsidRPr="00202A5B">
        <w:rPr>
          <w:rFonts w:ascii="Courier New" w:eastAsia="Times New Roman" w:hAnsi="Courier New"/>
          <w:color w:val="993366"/>
          <w:kern w:val="0"/>
          <w:sz w:val="16"/>
          <w:szCs w:val="20"/>
          <w:lang w:val="en-GB" w:eastAsia="en-GB"/>
        </w:rPr>
        <w:t>OPTIONAL</w:t>
      </w:r>
    </w:p>
    <w:p w14:paraId="19489A60"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202A5B">
        <w:rPr>
          <w:rFonts w:ascii="Courier New" w:eastAsia="Times New Roman" w:hAnsi="Courier New"/>
          <w:kern w:val="0"/>
          <w:sz w:val="16"/>
          <w:szCs w:val="20"/>
          <w:lang w:val="en-GB" w:eastAsia="en-GB"/>
        </w:rPr>
        <w:t>}</w:t>
      </w:r>
    </w:p>
    <w:p w14:paraId="11570C8D"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53892F20"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202A5B">
        <w:rPr>
          <w:rFonts w:ascii="Courier New" w:eastAsia="Times New Roman" w:hAnsi="Courier New"/>
          <w:color w:val="808080"/>
          <w:kern w:val="0"/>
          <w:sz w:val="16"/>
          <w:szCs w:val="20"/>
          <w:lang w:val="en-GB" w:eastAsia="en-GB"/>
        </w:rPr>
        <w:t>-- TAG-UE-NR-CAPABILITY-STOP</w:t>
      </w:r>
    </w:p>
    <w:p w14:paraId="50E1B76A" w14:textId="77777777" w:rsidR="00202A5B" w:rsidRPr="00202A5B" w:rsidRDefault="00202A5B" w:rsidP="00202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color w:val="808080"/>
          <w:kern w:val="0"/>
          <w:sz w:val="16"/>
          <w:szCs w:val="20"/>
          <w:lang w:val="en-GB" w:eastAsia="en-GB"/>
        </w:rPr>
      </w:pPr>
      <w:r w:rsidRPr="00202A5B">
        <w:rPr>
          <w:rFonts w:ascii="Courier New" w:eastAsia="Times New Roman" w:hAnsi="Courier New"/>
          <w:color w:val="808080"/>
          <w:kern w:val="0"/>
          <w:sz w:val="16"/>
          <w:szCs w:val="20"/>
          <w:lang w:val="en-GB" w:eastAsia="en-GB"/>
        </w:rPr>
        <w:t>-- ASN1STOP</w:t>
      </w:r>
    </w:p>
    <w:p w14:paraId="7E4640B6" w14:textId="77777777" w:rsidR="00202A5B" w:rsidRPr="00202A5B" w:rsidRDefault="00202A5B" w:rsidP="00202A5B">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2A5B" w:rsidRPr="00202A5B" w14:paraId="329B6B29" w14:textId="77777777" w:rsidTr="00542C22">
        <w:tc>
          <w:tcPr>
            <w:tcW w:w="14173" w:type="dxa"/>
            <w:tcBorders>
              <w:top w:val="single" w:sz="4" w:space="0" w:color="auto"/>
              <w:left w:val="single" w:sz="4" w:space="0" w:color="auto"/>
              <w:bottom w:val="single" w:sz="4" w:space="0" w:color="auto"/>
              <w:right w:val="single" w:sz="4" w:space="0" w:color="auto"/>
            </w:tcBorders>
          </w:tcPr>
          <w:p w14:paraId="682D72D6" w14:textId="77777777" w:rsidR="00202A5B" w:rsidRPr="00202A5B" w:rsidRDefault="00202A5B" w:rsidP="00202A5B">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202A5B">
              <w:rPr>
                <w:rFonts w:ascii="Arial" w:eastAsia="Times New Roman" w:hAnsi="Arial"/>
                <w:b/>
                <w:i/>
                <w:kern w:val="0"/>
                <w:sz w:val="18"/>
                <w:szCs w:val="22"/>
                <w:lang w:val="en-GB" w:eastAsia="sv-SE"/>
              </w:rPr>
              <w:t xml:space="preserve">UE-NR-Capability </w:t>
            </w:r>
            <w:r w:rsidRPr="00202A5B">
              <w:rPr>
                <w:rFonts w:ascii="Arial" w:eastAsia="Times New Roman" w:hAnsi="Arial"/>
                <w:b/>
                <w:kern w:val="0"/>
                <w:sz w:val="18"/>
                <w:szCs w:val="22"/>
                <w:lang w:val="en-GB" w:eastAsia="sv-SE"/>
              </w:rPr>
              <w:t>field descriptions</w:t>
            </w:r>
          </w:p>
        </w:tc>
      </w:tr>
      <w:tr w:rsidR="00202A5B" w:rsidRPr="00202A5B" w14:paraId="69BB89E8" w14:textId="77777777" w:rsidTr="00542C22">
        <w:tc>
          <w:tcPr>
            <w:tcW w:w="14173" w:type="dxa"/>
            <w:tcBorders>
              <w:top w:val="single" w:sz="4" w:space="0" w:color="auto"/>
              <w:left w:val="single" w:sz="4" w:space="0" w:color="auto"/>
              <w:bottom w:val="single" w:sz="4" w:space="0" w:color="auto"/>
              <w:right w:val="single" w:sz="4" w:space="0" w:color="auto"/>
            </w:tcBorders>
          </w:tcPr>
          <w:p w14:paraId="0F6AE18F" w14:textId="77777777" w:rsidR="00202A5B" w:rsidRPr="00202A5B" w:rsidRDefault="00202A5B" w:rsidP="00202A5B">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202A5B">
              <w:rPr>
                <w:rFonts w:ascii="Arial" w:eastAsia="Times New Roman" w:hAnsi="Arial"/>
                <w:b/>
                <w:i/>
                <w:kern w:val="0"/>
                <w:sz w:val="18"/>
                <w:szCs w:val="22"/>
                <w:lang w:val="en-GB" w:eastAsia="sv-SE"/>
              </w:rPr>
              <w:t>featureSetCombinations</w:t>
            </w:r>
          </w:p>
          <w:p w14:paraId="125BE060" w14:textId="77777777" w:rsidR="00202A5B" w:rsidRPr="00202A5B" w:rsidRDefault="00202A5B" w:rsidP="00202A5B">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202A5B">
              <w:rPr>
                <w:rFonts w:ascii="Arial" w:eastAsia="Times New Roman" w:hAnsi="Arial"/>
                <w:kern w:val="0"/>
                <w:sz w:val="18"/>
                <w:szCs w:val="22"/>
                <w:lang w:val="en-GB" w:eastAsia="sv-SE"/>
              </w:rPr>
              <w:t xml:space="preserve">A list of </w:t>
            </w:r>
            <w:r w:rsidRPr="00202A5B">
              <w:rPr>
                <w:rFonts w:ascii="Arial" w:eastAsia="Times New Roman" w:hAnsi="Arial"/>
                <w:i/>
                <w:kern w:val="0"/>
                <w:sz w:val="18"/>
                <w:szCs w:val="20"/>
                <w:lang w:val="en-GB" w:eastAsia="sv-SE"/>
              </w:rPr>
              <w:t>FeatureSetCombination:s</w:t>
            </w:r>
            <w:r w:rsidRPr="00202A5B">
              <w:rPr>
                <w:rFonts w:ascii="Arial" w:eastAsia="Times New Roman" w:hAnsi="Arial"/>
                <w:kern w:val="0"/>
                <w:sz w:val="18"/>
                <w:szCs w:val="22"/>
                <w:lang w:val="en-GB" w:eastAsia="sv-SE"/>
              </w:rPr>
              <w:t xml:space="preserve"> for </w:t>
            </w:r>
            <w:r w:rsidRPr="00202A5B">
              <w:rPr>
                <w:rFonts w:ascii="Arial" w:eastAsia="Times New Roman" w:hAnsi="Arial"/>
                <w:i/>
                <w:kern w:val="0"/>
                <w:sz w:val="18"/>
                <w:szCs w:val="22"/>
                <w:lang w:val="en-GB" w:eastAsia="sv-SE"/>
              </w:rPr>
              <w:t xml:space="preserve">supportedBandCombinationList </w:t>
            </w:r>
            <w:r w:rsidRPr="00202A5B">
              <w:rPr>
                <w:rFonts w:ascii="Arial" w:eastAsia="Times New Roman" w:hAnsi="Arial"/>
                <w:kern w:val="0"/>
                <w:sz w:val="18"/>
                <w:szCs w:val="22"/>
                <w:lang w:val="en-GB" w:eastAsia="sv-SE"/>
              </w:rPr>
              <w:t xml:space="preserve">in </w:t>
            </w:r>
            <w:r w:rsidRPr="00202A5B">
              <w:rPr>
                <w:rFonts w:ascii="Arial" w:eastAsia="Times New Roman" w:hAnsi="Arial"/>
                <w:i/>
                <w:kern w:val="0"/>
                <w:sz w:val="18"/>
                <w:szCs w:val="20"/>
                <w:lang w:val="en-GB" w:eastAsia="sv-SE"/>
              </w:rPr>
              <w:t>UE-NR-Capability</w:t>
            </w:r>
            <w:r w:rsidRPr="00202A5B">
              <w:rPr>
                <w:rFonts w:ascii="Arial" w:eastAsia="Times New Roman" w:hAnsi="Arial"/>
                <w:kern w:val="0"/>
                <w:sz w:val="18"/>
                <w:szCs w:val="22"/>
                <w:lang w:val="en-GB" w:eastAsia="sv-SE"/>
              </w:rPr>
              <w:t xml:space="preserve">. The </w:t>
            </w:r>
            <w:r w:rsidRPr="00202A5B">
              <w:rPr>
                <w:rFonts w:ascii="Arial" w:eastAsia="Times New Roman" w:hAnsi="Arial"/>
                <w:i/>
                <w:kern w:val="0"/>
                <w:sz w:val="18"/>
                <w:szCs w:val="20"/>
                <w:lang w:val="en-GB" w:eastAsia="sv-SE"/>
              </w:rPr>
              <w:t>FeatureSetDownlink:s</w:t>
            </w:r>
            <w:r w:rsidRPr="00202A5B">
              <w:rPr>
                <w:rFonts w:ascii="Arial" w:eastAsia="Times New Roman" w:hAnsi="Arial"/>
                <w:kern w:val="0"/>
                <w:sz w:val="18"/>
                <w:szCs w:val="22"/>
                <w:lang w:val="en-GB" w:eastAsia="sv-SE"/>
              </w:rPr>
              <w:t xml:space="preserve"> and </w:t>
            </w:r>
            <w:r w:rsidRPr="00202A5B">
              <w:rPr>
                <w:rFonts w:ascii="Arial" w:eastAsia="Times New Roman" w:hAnsi="Arial"/>
                <w:i/>
                <w:kern w:val="0"/>
                <w:sz w:val="18"/>
                <w:szCs w:val="20"/>
                <w:lang w:val="en-GB" w:eastAsia="sv-SE"/>
              </w:rPr>
              <w:t>FeatureSetUplink:s</w:t>
            </w:r>
            <w:r w:rsidRPr="00202A5B">
              <w:rPr>
                <w:rFonts w:ascii="Arial" w:eastAsia="Times New Roman" w:hAnsi="Arial"/>
                <w:kern w:val="0"/>
                <w:sz w:val="18"/>
                <w:szCs w:val="22"/>
                <w:lang w:val="en-GB" w:eastAsia="sv-SE"/>
              </w:rPr>
              <w:t xml:space="preserve"> referred to from these </w:t>
            </w:r>
            <w:r w:rsidRPr="00202A5B">
              <w:rPr>
                <w:rFonts w:ascii="Arial" w:eastAsia="Times New Roman" w:hAnsi="Arial"/>
                <w:i/>
                <w:kern w:val="0"/>
                <w:sz w:val="18"/>
                <w:szCs w:val="20"/>
                <w:lang w:val="en-GB" w:eastAsia="sv-SE"/>
              </w:rPr>
              <w:t>FeatureSetCombination:s</w:t>
            </w:r>
            <w:r w:rsidRPr="00202A5B">
              <w:rPr>
                <w:rFonts w:ascii="Arial" w:eastAsia="Times New Roman" w:hAnsi="Arial"/>
                <w:kern w:val="0"/>
                <w:sz w:val="18"/>
                <w:szCs w:val="22"/>
                <w:lang w:val="en-GB" w:eastAsia="sv-SE"/>
              </w:rPr>
              <w:t xml:space="preserve"> are defined in the </w:t>
            </w:r>
            <w:r w:rsidRPr="00202A5B">
              <w:rPr>
                <w:rFonts w:ascii="Arial" w:eastAsia="Times New Roman" w:hAnsi="Arial"/>
                <w:i/>
                <w:kern w:val="0"/>
                <w:sz w:val="18"/>
                <w:szCs w:val="20"/>
                <w:lang w:val="en-GB" w:eastAsia="sv-SE"/>
              </w:rPr>
              <w:t>featureSets</w:t>
            </w:r>
            <w:r w:rsidRPr="00202A5B">
              <w:rPr>
                <w:rFonts w:ascii="Arial" w:eastAsia="Times New Roman" w:hAnsi="Arial"/>
                <w:kern w:val="0"/>
                <w:sz w:val="18"/>
                <w:szCs w:val="22"/>
                <w:lang w:val="en-GB" w:eastAsia="sv-SE"/>
              </w:rPr>
              <w:t xml:space="preserve"> list in </w:t>
            </w:r>
            <w:r w:rsidRPr="00202A5B">
              <w:rPr>
                <w:rFonts w:ascii="Arial" w:eastAsia="Times New Roman" w:hAnsi="Arial"/>
                <w:i/>
                <w:kern w:val="0"/>
                <w:sz w:val="18"/>
                <w:szCs w:val="20"/>
                <w:lang w:val="en-GB" w:eastAsia="sv-SE"/>
              </w:rPr>
              <w:t>UE-NR-Capability</w:t>
            </w:r>
            <w:r w:rsidRPr="00202A5B">
              <w:rPr>
                <w:rFonts w:ascii="Arial" w:eastAsia="Times New Roman" w:hAnsi="Arial"/>
                <w:kern w:val="0"/>
                <w:sz w:val="18"/>
                <w:szCs w:val="22"/>
                <w:lang w:val="en-GB" w:eastAsia="sv-SE"/>
              </w:rPr>
              <w:t>.</w:t>
            </w:r>
          </w:p>
        </w:tc>
      </w:tr>
    </w:tbl>
    <w:p w14:paraId="5AA66A9D" w14:textId="77777777" w:rsidR="00202A5B" w:rsidRPr="00202A5B" w:rsidRDefault="00202A5B" w:rsidP="00202A5B">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Look w:val="04A0" w:firstRow="1" w:lastRow="0" w:firstColumn="1" w:lastColumn="0" w:noHBand="0" w:noVBand="1"/>
      </w:tblPr>
      <w:tblGrid>
        <w:gridCol w:w="14173"/>
      </w:tblGrid>
      <w:tr w:rsidR="00202A5B" w:rsidRPr="00202A5B" w14:paraId="7C48A047" w14:textId="77777777" w:rsidTr="00542C22">
        <w:tc>
          <w:tcPr>
            <w:tcW w:w="14173" w:type="dxa"/>
            <w:tcBorders>
              <w:top w:val="single" w:sz="4" w:space="0" w:color="auto"/>
              <w:left w:val="single" w:sz="4" w:space="0" w:color="auto"/>
              <w:bottom w:val="single" w:sz="4" w:space="0" w:color="auto"/>
              <w:right w:val="single" w:sz="4" w:space="0" w:color="auto"/>
            </w:tcBorders>
          </w:tcPr>
          <w:p w14:paraId="3D54E100" w14:textId="77777777" w:rsidR="00202A5B" w:rsidRPr="00202A5B" w:rsidRDefault="00202A5B" w:rsidP="00202A5B">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sv-SE"/>
              </w:rPr>
            </w:pPr>
            <w:r w:rsidRPr="00202A5B">
              <w:rPr>
                <w:rFonts w:ascii="Arial" w:eastAsia="Times New Roman" w:hAnsi="Arial"/>
                <w:b/>
                <w:i/>
                <w:kern w:val="0"/>
                <w:sz w:val="18"/>
                <w:szCs w:val="20"/>
                <w:lang w:val="en-GB" w:eastAsia="sv-SE"/>
              </w:rPr>
              <w:lastRenderedPageBreak/>
              <w:t>UE-NR-Capability-v1540 field descriptions</w:t>
            </w:r>
          </w:p>
        </w:tc>
      </w:tr>
      <w:tr w:rsidR="00202A5B" w:rsidRPr="00202A5B" w14:paraId="00349F5A" w14:textId="77777777" w:rsidTr="00542C22">
        <w:tc>
          <w:tcPr>
            <w:tcW w:w="14173" w:type="dxa"/>
            <w:tcBorders>
              <w:top w:val="single" w:sz="4" w:space="0" w:color="auto"/>
              <w:left w:val="single" w:sz="4" w:space="0" w:color="auto"/>
              <w:bottom w:val="single" w:sz="4" w:space="0" w:color="auto"/>
              <w:right w:val="single" w:sz="4" w:space="0" w:color="auto"/>
            </w:tcBorders>
          </w:tcPr>
          <w:p w14:paraId="0939B77C" w14:textId="77777777" w:rsidR="00202A5B" w:rsidRPr="00202A5B" w:rsidRDefault="00202A5B" w:rsidP="00202A5B">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sv-SE"/>
              </w:rPr>
            </w:pPr>
            <w:r w:rsidRPr="00202A5B">
              <w:rPr>
                <w:rFonts w:ascii="Arial" w:eastAsia="Times New Roman" w:hAnsi="Arial"/>
                <w:b/>
                <w:i/>
                <w:kern w:val="0"/>
                <w:sz w:val="18"/>
                <w:szCs w:val="20"/>
                <w:lang w:val="en-GB" w:eastAsia="sv-SE"/>
              </w:rPr>
              <w:t>fr1-fr2-Add-UE-NR-Capabilities</w:t>
            </w:r>
          </w:p>
          <w:p w14:paraId="0640D4E9" w14:textId="77777777" w:rsidR="00202A5B" w:rsidRPr="00202A5B" w:rsidRDefault="00202A5B" w:rsidP="00202A5B">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sv-SE"/>
              </w:rPr>
            </w:pPr>
            <w:r w:rsidRPr="00202A5B">
              <w:rPr>
                <w:rFonts w:ascii="Arial" w:eastAsia="Times New Roman" w:hAnsi="Arial"/>
                <w:kern w:val="0"/>
                <w:sz w:val="18"/>
                <w:szCs w:val="20"/>
                <w:lang w:val="en-GB" w:eastAsia="sv-SE"/>
              </w:rPr>
              <w:t xml:space="preserve">This instance of </w:t>
            </w:r>
            <w:r w:rsidRPr="00202A5B">
              <w:rPr>
                <w:rFonts w:ascii="Arial" w:eastAsia="Times New Roman" w:hAnsi="Arial"/>
                <w:i/>
                <w:iCs/>
                <w:kern w:val="0"/>
                <w:sz w:val="18"/>
                <w:szCs w:val="20"/>
                <w:lang w:val="en-GB" w:eastAsia="sv-SE"/>
              </w:rPr>
              <w:t>UE-NR-CapabilityAddFRX-Mode</w:t>
            </w:r>
            <w:r w:rsidRPr="00202A5B">
              <w:rPr>
                <w:rFonts w:ascii="Arial" w:eastAsia="Times New Roman" w:hAnsi="Arial"/>
                <w:kern w:val="0"/>
                <w:sz w:val="18"/>
                <w:szCs w:val="20"/>
                <w:lang w:val="en-GB" w:eastAsia="sv-SE"/>
              </w:rPr>
              <w:t xml:space="preserve"> does not include any other fields than </w:t>
            </w:r>
            <w:r w:rsidRPr="00202A5B">
              <w:rPr>
                <w:rFonts w:ascii="Arial" w:eastAsia="Times New Roman" w:hAnsi="Arial"/>
                <w:i/>
                <w:iCs/>
                <w:kern w:val="0"/>
                <w:sz w:val="18"/>
                <w:szCs w:val="20"/>
                <w:lang w:val="en-GB" w:eastAsia="sv-SE"/>
              </w:rPr>
              <w:t>csi-RS-IM-ReceptionForFeedback</w:t>
            </w:r>
            <w:r w:rsidRPr="00202A5B">
              <w:rPr>
                <w:rFonts w:ascii="Arial" w:eastAsia="Times New Roman" w:hAnsi="Arial"/>
                <w:kern w:val="0"/>
                <w:sz w:val="18"/>
                <w:szCs w:val="20"/>
                <w:lang w:val="en-GB" w:eastAsia="sv-SE"/>
              </w:rPr>
              <w:t xml:space="preserve">/ </w:t>
            </w:r>
            <w:r w:rsidRPr="00202A5B">
              <w:rPr>
                <w:rFonts w:ascii="Arial" w:eastAsia="Times New Roman" w:hAnsi="Arial"/>
                <w:i/>
                <w:iCs/>
                <w:kern w:val="0"/>
                <w:sz w:val="18"/>
                <w:szCs w:val="20"/>
                <w:lang w:val="en-GB" w:eastAsia="sv-SE"/>
              </w:rPr>
              <w:t>csi-RS-ProcFrameworkForSRS</w:t>
            </w:r>
            <w:r w:rsidRPr="00202A5B">
              <w:rPr>
                <w:rFonts w:ascii="Arial" w:eastAsia="Times New Roman" w:hAnsi="Arial"/>
                <w:kern w:val="0"/>
                <w:sz w:val="18"/>
                <w:szCs w:val="20"/>
                <w:lang w:val="en-GB" w:eastAsia="sv-SE"/>
              </w:rPr>
              <w:t xml:space="preserve">/ </w:t>
            </w:r>
            <w:r w:rsidRPr="00202A5B">
              <w:rPr>
                <w:rFonts w:ascii="Arial" w:eastAsia="Times New Roman" w:hAnsi="Arial"/>
                <w:i/>
                <w:iCs/>
                <w:kern w:val="0"/>
                <w:sz w:val="18"/>
                <w:szCs w:val="20"/>
                <w:lang w:val="en-GB" w:eastAsia="sv-SE"/>
              </w:rPr>
              <w:t>csi-ReportFramework</w:t>
            </w:r>
            <w:r w:rsidRPr="00202A5B">
              <w:rPr>
                <w:rFonts w:ascii="Arial" w:eastAsia="Times New Roman" w:hAnsi="Arial"/>
                <w:kern w:val="0"/>
                <w:sz w:val="18"/>
                <w:szCs w:val="20"/>
                <w:lang w:val="en-GB" w:eastAsia="sv-SE"/>
              </w:rPr>
              <w:t>.</w:t>
            </w:r>
          </w:p>
        </w:tc>
      </w:tr>
    </w:tbl>
    <w:p w14:paraId="7DD1F5B7" w14:textId="77777777" w:rsidR="00202A5B" w:rsidRPr="00202A5B" w:rsidRDefault="00202A5B" w:rsidP="00202A5B">
      <w:pPr>
        <w:widowControl/>
        <w:spacing w:after="180" w:line="240" w:lineRule="auto"/>
        <w:jc w:val="left"/>
        <w:rPr>
          <w:rFonts w:eastAsia="Times New Roman"/>
          <w:kern w:val="0"/>
          <w:sz w:val="20"/>
          <w:szCs w:val="20"/>
          <w:lang w:val="en-GB" w:eastAsia="en-US"/>
        </w:rPr>
      </w:pPr>
    </w:p>
    <w:p w14:paraId="7ACC6C42" w14:textId="77777777" w:rsidR="00202A5B" w:rsidRPr="00202A5B" w:rsidRDefault="00202A5B" w:rsidP="00202A5B">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Times New Roman"/>
          <w:kern w:val="0"/>
          <w:sz w:val="20"/>
          <w:szCs w:val="20"/>
          <w:lang w:val="en-GB" w:eastAsia="en-US"/>
        </w:rPr>
      </w:pPr>
      <w:r w:rsidRPr="00202A5B">
        <w:rPr>
          <w:rFonts w:eastAsia="宋体" w:hint="eastAsia"/>
          <w:kern w:val="0"/>
          <w:sz w:val="32"/>
          <w:szCs w:val="20"/>
        </w:rPr>
        <w:t xml:space="preserve">End of </w:t>
      </w:r>
      <w:r w:rsidRPr="00202A5B">
        <w:rPr>
          <w:rFonts w:eastAsia="宋体"/>
          <w:kern w:val="0"/>
          <w:sz w:val="32"/>
          <w:szCs w:val="20"/>
          <w:lang w:val="en-GB"/>
        </w:rPr>
        <w:t>c</w:t>
      </w:r>
      <w:r w:rsidRPr="00202A5B">
        <w:rPr>
          <w:rFonts w:eastAsia="宋体" w:hint="eastAsia"/>
          <w:kern w:val="0"/>
          <w:sz w:val="32"/>
          <w:szCs w:val="20"/>
        </w:rPr>
        <w:t>hange</w:t>
      </w:r>
    </w:p>
    <w:p w14:paraId="68454AA6" w14:textId="77777777" w:rsidR="00202A5B" w:rsidRPr="007B1A75" w:rsidRDefault="00202A5B" w:rsidP="007B1A75">
      <w:pPr>
        <w:rPr>
          <w:lang w:val="en-GB"/>
        </w:rPr>
      </w:pPr>
    </w:p>
    <w:p w14:paraId="7CA2C293" w14:textId="179CF08D" w:rsidR="007B1A75" w:rsidRDefault="007B1A75" w:rsidP="00BD42AD">
      <w:pPr>
        <w:pStyle w:val="2"/>
        <w:numPr>
          <w:ilvl w:val="1"/>
          <w:numId w:val="4"/>
        </w:numPr>
        <w:rPr>
          <w:b w:val="0"/>
          <w:sz w:val="24"/>
          <w:szCs w:val="24"/>
        </w:rPr>
      </w:pPr>
      <w:r w:rsidRPr="00E661F3">
        <w:rPr>
          <w:rFonts w:hint="eastAsia"/>
          <w:b w:val="0"/>
          <w:sz w:val="24"/>
          <w:szCs w:val="24"/>
        </w:rPr>
        <w:t>T</w:t>
      </w:r>
      <w:r w:rsidRPr="00E661F3">
        <w:rPr>
          <w:b w:val="0"/>
          <w:sz w:val="24"/>
          <w:szCs w:val="24"/>
        </w:rPr>
        <w:t>ext proposal for 3</w:t>
      </w:r>
      <w:r>
        <w:rPr>
          <w:b w:val="0"/>
          <w:sz w:val="24"/>
          <w:szCs w:val="24"/>
        </w:rPr>
        <w:t>6</w:t>
      </w:r>
      <w:r w:rsidRPr="00E661F3">
        <w:rPr>
          <w:b w:val="0"/>
          <w:sz w:val="24"/>
          <w:szCs w:val="24"/>
        </w:rPr>
        <w:t>.3</w:t>
      </w:r>
      <w:r>
        <w:rPr>
          <w:b w:val="0"/>
          <w:sz w:val="24"/>
          <w:szCs w:val="24"/>
        </w:rPr>
        <w:t>04</w:t>
      </w:r>
    </w:p>
    <w:p w14:paraId="7C675A84" w14:textId="77777777" w:rsidR="00051C0F" w:rsidRDefault="00051C0F" w:rsidP="00F800E7">
      <w:pPr>
        <w:pStyle w:val="3"/>
        <w:numPr>
          <w:ilvl w:val="0"/>
          <w:numId w:val="0"/>
        </w:numPr>
        <w:ind w:left="720" w:hanging="720"/>
        <w:rPr>
          <w:sz w:val="24"/>
          <w:szCs w:val="24"/>
          <w:u w:val="single"/>
        </w:rPr>
      </w:pPr>
      <w:r w:rsidRPr="00CD7543">
        <w:rPr>
          <w:rFonts w:hint="eastAsia"/>
          <w:sz w:val="24"/>
          <w:szCs w:val="24"/>
          <w:u w:val="single"/>
        </w:rPr>
        <w:t>Alternative 1</w:t>
      </w:r>
    </w:p>
    <w:p w14:paraId="37AED52D" w14:textId="77777777" w:rsidR="00005D6D" w:rsidRPr="00005D6D" w:rsidRDefault="00005D6D" w:rsidP="00421EB0">
      <w:pPr>
        <w:rPr>
          <w:lang w:val="en-GB" w:eastAsia="en-US"/>
        </w:rPr>
      </w:pPr>
      <w:bookmarkStart w:id="142" w:name="_Toc76719160"/>
      <w:bookmarkStart w:id="143" w:name="_Toc37235840"/>
      <w:bookmarkStart w:id="144" w:name="_Toc46499546"/>
      <w:bookmarkStart w:id="145" w:name="_Toc52492278"/>
      <w:bookmarkStart w:id="146" w:name="_Toc60911205"/>
      <w:bookmarkStart w:id="147" w:name="_Toc46523058"/>
      <w:bookmarkStart w:id="148" w:name="_Toc52491537"/>
      <w:bookmarkStart w:id="149" w:name="_Toc29237941"/>
      <w:r w:rsidRPr="00005D6D">
        <w:rPr>
          <w:lang w:val="en-GB" w:eastAsia="en-US"/>
        </w:rPr>
        <w:t>7.1</w:t>
      </w:r>
      <w:r w:rsidRPr="00005D6D">
        <w:rPr>
          <w:lang w:val="en-GB" w:eastAsia="en-US"/>
        </w:rPr>
        <w:tab/>
        <w:t>Discontinuous Reception for paging</w:t>
      </w:r>
      <w:bookmarkEnd w:id="142"/>
    </w:p>
    <w:p w14:paraId="4934F358" w14:textId="77777777" w:rsidR="00005D6D" w:rsidRPr="00005D6D" w:rsidRDefault="00005D6D" w:rsidP="00005D6D">
      <w:pPr>
        <w:widowControl/>
        <w:overflowPunct w:val="0"/>
        <w:autoSpaceDE w:val="0"/>
        <w:autoSpaceDN w:val="0"/>
        <w:adjustRightInd w:val="0"/>
        <w:spacing w:after="180" w:line="240" w:lineRule="auto"/>
        <w:jc w:val="left"/>
        <w:textAlignment w:val="baseline"/>
        <w:rPr>
          <w:rFonts w:ascii="Times" w:eastAsia="Times New Roman" w:hAnsi="Times"/>
          <w:kern w:val="0"/>
          <w:sz w:val="20"/>
          <w:lang w:val="en-GB" w:eastAsia="ja-JP"/>
        </w:rPr>
      </w:pPr>
      <w:r w:rsidRPr="00005D6D">
        <w:rPr>
          <w:rFonts w:eastAsia="Times New Roman"/>
          <w:kern w:val="0"/>
          <w:sz w:val="20"/>
          <w:szCs w:val="20"/>
          <w:lang w:val="en-GB" w:eastAsia="ja-JP"/>
        </w:rPr>
        <w:t xml:space="preserve">The UE may use Discontinuous Reception (DRX) in idle mode in order to reduce power consumption. </w:t>
      </w:r>
      <w:r w:rsidRPr="00005D6D">
        <w:rPr>
          <w:rFonts w:eastAsia="Times New Roman"/>
          <w:kern w:val="0"/>
          <w:sz w:val="20"/>
          <w:szCs w:val="20"/>
          <w:lang w:val="en-GB"/>
        </w:rPr>
        <w:t>One P</w:t>
      </w:r>
      <w:r w:rsidRPr="00005D6D">
        <w:rPr>
          <w:rFonts w:eastAsia="宋体"/>
          <w:kern w:val="0"/>
          <w:sz w:val="20"/>
          <w:szCs w:val="20"/>
          <w:lang w:val="en-GB"/>
        </w:rPr>
        <w:t>aging Occasion</w:t>
      </w:r>
      <w:r w:rsidRPr="00005D6D">
        <w:rPr>
          <w:rFonts w:eastAsia="Times New Roman"/>
          <w:kern w:val="0"/>
          <w:sz w:val="20"/>
          <w:szCs w:val="20"/>
          <w:lang w:val="en-GB"/>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005D6D">
        <w:rPr>
          <w:rFonts w:ascii="Times" w:eastAsia="Times New Roman" w:hAnsi="Times"/>
          <w:kern w:val="0"/>
          <w:sz w:val="20"/>
          <w:lang w:val="en-GB" w:eastAsia="ja-JP"/>
        </w:rPr>
        <w:t>then the first valid NB-IoT downlink subframe after PO is the starting subframe of the NPDCCH repetitions. The paging message is same for both RAN initiated paging and CN initiated paging.</w:t>
      </w:r>
    </w:p>
    <w:p w14:paraId="0F684233" w14:textId="77777777" w:rsidR="00005D6D" w:rsidRPr="00005D6D" w:rsidRDefault="00005D6D" w:rsidP="00005D6D">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r w:rsidRPr="00005D6D">
        <w:rPr>
          <w:rFonts w:ascii="Times" w:eastAsia="Times New Roman" w:hAnsi="Times"/>
          <w:kern w:val="0"/>
          <w:sz w:val="20"/>
          <w:lang w:val="en-GB" w:eastAsia="ja-JP"/>
        </w:rPr>
        <w:t>The UE initiates RRC Connection Resume procedure upon receiving RAN paging. If the UE receives a CN initiated paging in RRC_INACTIVE state, the UE moves to RRC_IDLE and informs NAS.</w:t>
      </w:r>
    </w:p>
    <w:p w14:paraId="2DC06017" w14:textId="77777777" w:rsidR="00005D6D" w:rsidRPr="00005D6D" w:rsidRDefault="00005D6D" w:rsidP="00005D6D">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005D6D">
        <w:rPr>
          <w:rFonts w:eastAsia="Times New Roman"/>
          <w:kern w:val="0"/>
          <w:sz w:val="20"/>
          <w:szCs w:val="20"/>
          <w:lang w:val="en-GB"/>
        </w:rPr>
        <w:t>One P</w:t>
      </w:r>
      <w:r w:rsidRPr="00005D6D">
        <w:rPr>
          <w:rFonts w:eastAsia="宋体"/>
          <w:kern w:val="0"/>
          <w:sz w:val="20"/>
          <w:szCs w:val="20"/>
          <w:lang w:val="en-GB"/>
        </w:rPr>
        <w:t xml:space="preserve">aging Frame </w:t>
      </w:r>
      <w:r w:rsidRPr="00005D6D">
        <w:rPr>
          <w:rFonts w:eastAsia="Times New Roman"/>
          <w:kern w:val="0"/>
          <w:sz w:val="20"/>
          <w:szCs w:val="20"/>
          <w:lang w:val="en-GB"/>
        </w:rPr>
        <w:t>(P</w:t>
      </w:r>
      <w:r w:rsidRPr="00005D6D">
        <w:rPr>
          <w:rFonts w:eastAsia="宋体"/>
          <w:kern w:val="0"/>
          <w:sz w:val="20"/>
          <w:szCs w:val="20"/>
          <w:lang w:val="en-GB"/>
        </w:rPr>
        <w:t>F</w:t>
      </w:r>
      <w:r w:rsidRPr="00005D6D">
        <w:rPr>
          <w:rFonts w:eastAsia="Times New Roman"/>
          <w:kern w:val="0"/>
          <w:sz w:val="20"/>
          <w:szCs w:val="20"/>
          <w:lang w:val="en-GB"/>
        </w:rPr>
        <w:t>) is one Radio Frame, which may contain one or multiple Paging</w:t>
      </w:r>
      <w:r w:rsidRPr="00005D6D">
        <w:rPr>
          <w:rFonts w:eastAsia="宋体"/>
          <w:kern w:val="0"/>
          <w:sz w:val="20"/>
          <w:szCs w:val="20"/>
          <w:lang w:val="en-GB"/>
        </w:rPr>
        <w:t xml:space="preserve"> Occasion(</w:t>
      </w:r>
      <w:r w:rsidRPr="00005D6D">
        <w:rPr>
          <w:rFonts w:eastAsia="Times New Roman"/>
          <w:kern w:val="0"/>
          <w:sz w:val="20"/>
          <w:szCs w:val="20"/>
          <w:lang w:val="en-GB"/>
        </w:rPr>
        <w:t>s)</w:t>
      </w:r>
      <w:r w:rsidRPr="00005D6D">
        <w:rPr>
          <w:rFonts w:eastAsia="Times New Roman"/>
          <w:kern w:val="0"/>
          <w:sz w:val="20"/>
          <w:szCs w:val="20"/>
          <w:lang w:val="en-GB" w:eastAsia="ja-JP"/>
        </w:rPr>
        <w:t>. When DRX is used the UE needs only to monitor one PO per DRX cycle.</w:t>
      </w:r>
    </w:p>
    <w:p w14:paraId="483329B9" w14:textId="77777777" w:rsidR="00005D6D" w:rsidRPr="00005D6D" w:rsidRDefault="00005D6D" w:rsidP="00005D6D">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r w:rsidRPr="00005D6D">
        <w:rPr>
          <w:rFonts w:eastAsia="Times New Roman"/>
          <w:kern w:val="0"/>
          <w:sz w:val="20"/>
          <w:szCs w:val="20"/>
          <w:lang w:val="en-GB"/>
        </w:rPr>
        <w:t xml:space="preserve">One Paging Narrowband (PNB) is one narrowband, </w:t>
      </w:r>
      <w:r w:rsidRPr="00005D6D">
        <w:rPr>
          <w:rFonts w:eastAsia="Times New Roman"/>
          <w:kern w:val="0"/>
          <w:sz w:val="20"/>
          <w:szCs w:val="20"/>
          <w:lang w:val="en-GB" w:eastAsia="ja-JP"/>
        </w:rPr>
        <w:t xml:space="preserve">on which the UE performs the </w:t>
      </w:r>
      <w:r w:rsidRPr="00005D6D">
        <w:rPr>
          <w:rFonts w:eastAsia="Times New Roman"/>
          <w:kern w:val="0"/>
          <w:sz w:val="20"/>
          <w:szCs w:val="20"/>
          <w:lang w:val="en-GB"/>
        </w:rPr>
        <w:t>p</w:t>
      </w:r>
      <w:r w:rsidRPr="00005D6D">
        <w:rPr>
          <w:rFonts w:eastAsia="Times New Roman"/>
          <w:kern w:val="0"/>
          <w:sz w:val="20"/>
          <w:szCs w:val="20"/>
          <w:lang w:val="en-GB" w:eastAsia="ja-JP"/>
        </w:rPr>
        <w:t>aging message reception</w:t>
      </w:r>
      <w:r w:rsidRPr="00005D6D">
        <w:rPr>
          <w:rFonts w:eastAsia="Times New Roman"/>
          <w:kern w:val="0"/>
          <w:sz w:val="20"/>
          <w:szCs w:val="20"/>
          <w:lang w:val="en-GB"/>
        </w:rPr>
        <w:t>.</w:t>
      </w:r>
    </w:p>
    <w:p w14:paraId="6DD4701A" w14:textId="77777777" w:rsidR="00005D6D" w:rsidRPr="00005D6D" w:rsidRDefault="00005D6D" w:rsidP="00005D6D">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005D6D">
        <w:rPr>
          <w:rFonts w:eastAsia="Times New Roman"/>
          <w:kern w:val="0"/>
          <w:sz w:val="20"/>
          <w:szCs w:val="20"/>
          <w:lang w:val="en-GB" w:eastAsia="ja-JP"/>
        </w:rPr>
        <w:t>PF</w:t>
      </w:r>
      <w:r w:rsidRPr="00005D6D">
        <w:rPr>
          <w:rFonts w:eastAsia="Times New Roman"/>
          <w:kern w:val="0"/>
          <w:sz w:val="20"/>
          <w:szCs w:val="20"/>
          <w:lang w:val="en-GB"/>
        </w:rPr>
        <w:t>,</w:t>
      </w:r>
      <w:r w:rsidRPr="00005D6D">
        <w:rPr>
          <w:rFonts w:eastAsia="Times New Roman"/>
          <w:kern w:val="0"/>
          <w:sz w:val="20"/>
          <w:szCs w:val="20"/>
          <w:lang w:val="en-GB" w:eastAsia="ja-JP"/>
        </w:rPr>
        <w:t xml:space="preserve"> PO</w:t>
      </w:r>
      <w:r w:rsidRPr="00005D6D">
        <w:rPr>
          <w:rFonts w:eastAsia="Times New Roman"/>
          <w:kern w:val="0"/>
          <w:sz w:val="20"/>
          <w:szCs w:val="20"/>
          <w:lang w:val="en-GB"/>
        </w:rPr>
        <w:t>, and PNB</w:t>
      </w:r>
      <w:r w:rsidRPr="00005D6D">
        <w:rPr>
          <w:rFonts w:eastAsia="Times New Roman"/>
          <w:kern w:val="0"/>
          <w:sz w:val="20"/>
          <w:szCs w:val="20"/>
          <w:lang w:val="en-GB" w:eastAsia="ja-JP"/>
        </w:rPr>
        <w:t xml:space="preserve"> </w:t>
      </w:r>
      <w:r w:rsidRPr="00005D6D">
        <w:rPr>
          <w:rFonts w:eastAsia="Times New Roman"/>
          <w:kern w:val="0"/>
          <w:sz w:val="20"/>
          <w:szCs w:val="20"/>
          <w:lang w:val="en-GB"/>
        </w:rPr>
        <w:t>are</w:t>
      </w:r>
      <w:r w:rsidRPr="00005D6D">
        <w:rPr>
          <w:rFonts w:eastAsia="Times New Roman"/>
          <w:kern w:val="0"/>
          <w:sz w:val="20"/>
          <w:szCs w:val="20"/>
          <w:lang w:val="en-GB" w:eastAsia="ja-JP"/>
        </w:rPr>
        <w:t xml:space="preserve"> determined by following formulae:</w:t>
      </w:r>
    </w:p>
    <w:p w14:paraId="09DD83BE" w14:textId="77777777" w:rsidR="00005D6D" w:rsidRPr="00005D6D" w:rsidRDefault="00005D6D" w:rsidP="00005D6D">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005D6D">
        <w:rPr>
          <w:rFonts w:eastAsia="Times New Roman"/>
          <w:kern w:val="0"/>
          <w:sz w:val="20"/>
          <w:szCs w:val="20"/>
          <w:lang w:val="en-GB" w:eastAsia="ja-JP"/>
        </w:rPr>
        <w:lastRenderedPageBreak/>
        <w:t>PF is given by following equation:</w:t>
      </w:r>
    </w:p>
    <w:p w14:paraId="1213D1E3" w14:textId="77777777" w:rsidR="00005D6D" w:rsidRPr="00005D6D" w:rsidRDefault="00005D6D" w:rsidP="00005D6D">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005D6D">
        <w:rPr>
          <w:rFonts w:eastAsia="Times New Roman"/>
          <w:kern w:val="0"/>
          <w:sz w:val="20"/>
          <w:szCs w:val="20"/>
          <w:lang w:val="en-GB" w:eastAsia="ja-JP"/>
        </w:rPr>
        <w:t>SFN mod T= (T div N)*(UE_ID mod N)</w:t>
      </w:r>
    </w:p>
    <w:p w14:paraId="1D67BE58" w14:textId="77777777" w:rsidR="00005D6D" w:rsidRPr="00005D6D" w:rsidRDefault="00005D6D" w:rsidP="00005D6D">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005D6D">
        <w:rPr>
          <w:rFonts w:eastAsia="Times New Roman"/>
          <w:kern w:val="0"/>
          <w:sz w:val="20"/>
          <w:szCs w:val="20"/>
          <w:lang w:val="en-GB" w:eastAsia="ja-JP"/>
        </w:rPr>
        <w:t>Index i_s pointing to PO from subframe pattern defined in 7.2 will be derived from following calculation:</w:t>
      </w:r>
    </w:p>
    <w:p w14:paraId="2FFDF762" w14:textId="77777777" w:rsidR="00005D6D" w:rsidRPr="00005D6D" w:rsidRDefault="00005D6D" w:rsidP="00005D6D">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005D6D">
        <w:rPr>
          <w:rFonts w:eastAsia="Times New Roman"/>
          <w:kern w:val="0"/>
          <w:sz w:val="20"/>
          <w:szCs w:val="20"/>
          <w:lang w:val="en-GB" w:eastAsia="ja-JP"/>
        </w:rPr>
        <w:t>i_s = floor(UE_ID/N) mod Ns</w:t>
      </w:r>
    </w:p>
    <w:p w14:paraId="3D083408" w14:textId="77777777" w:rsidR="00005D6D" w:rsidRPr="00005D6D" w:rsidRDefault="00005D6D" w:rsidP="00005D6D">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005D6D">
        <w:rPr>
          <w:rFonts w:eastAsia="Times New Roman"/>
          <w:kern w:val="0"/>
          <w:sz w:val="20"/>
          <w:szCs w:val="20"/>
          <w:lang w:val="en-GB" w:eastAsia="ja-JP"/>
        </w:rPr>
        <w:t xml:space="preserve">If P-RNTI is monitored on MPDCCH, the </w:t>
      </w:r>
      <w:r w:rsidRPr="00005D6D">
        <w:rPr>
          <w:rFonts w:eastAsia="Times New Roman"/>
          <w:kern w:val="0"/>
          <w:sz w:val="20"/>
          <w:szCs w:val="20"/>
          <w:lang w:val="en-GB"/>
        </w:rPr>
        <w:t xml:space="preserve">PNB </w:t>
      </w:r>
      <w:r w:rsidRPr="00005D6D">
        <w:rPr>
          <w:rFonts w:eastAsia="Times New Roman"/>
          <w:kern w:val="0"/>
          <w:sz w:val="20"/>
          <w:szCs w:val="20"/>
          <w:lang w:val="en-GB" w:eastAsia="ja-JP"/>
        </w:rPr>
        <w:t>is determined by the following equation:</w:t>
      </w:r>
    </w:p>
    <w:p w14:paraId="7EC0F10B" w14:textId="77777777" w:rsidR="00005D6D" w:rsidRPr="00005D6D" w:rsidRDefault="00005D6D" w:rsidP="00005D6D">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005D6D">
        <w:rPr>
          <w:rFonts w:eastAsia="Times New Roman"/>
          <w:kern w:val="0"/>
          <w:sz w:val="20"/>
          <w:szCs w:val="20"/>
          <w:lang w:val="en-GB" w:eastAsia="ja-JP"/>
        </w:rPr>
        <w:t>PN</w:t>
      </w:r>
      <w:r w:rsidRPr="00005D6D">
        <w:rPr>
          <w:rFonts w:eastAsia="Times New Roman"/>
          <w:kern w:val="0"/>
          <w:sz w:val="20"/>
          <w:szCs w:val="20"/>
          <w:lang w:val="en-GB"/>
        </w:rPr>
        <w:t>B</w:t>
      </w:r>
      <w:r w:rsidRPr="00005D6D">
        <w:rPr>
          <w:rFonts w:eastAsia="Times New Roman"/>
          <w:kern w:val="0"/>
          <w:sz w:val="20"/>
          <w:szCs w:val="20"/>
          <w:lang w:val="en-GB" w:eastAsia="ja-JP"/>
        </w:rPr>
        <w:t xml:space="preserve"> = floor(UE_ID/(N</w:t>
      </w:r>
      <w:r w:rsidRPr="00005D6D">
        <w:rPr>
          <w:rFonts w:eastAsia="Times New Roman"/>
          <w:kern w:val="0"/>
          <w:sz w:val="20"/>
          <w:szCs w:val="20"/>
          <w:lang w:val="en-GB"/>
        </w:rPr>
        <w:t>*</w:t>
      </w:r>
      <w:r w:rsidRPr="00005D6D">
        <w:rPr>
          <w:rFonts w:eastAsia="Times New Roman"/>
          <w:kern w:val="0"/>
          <w:sz w:val="20"/>
          <w:szCs w:val="20"/>
          <w:lang w:val="en-GB" w:eastAsia="ja-JP"/>
        </w:rPr>
        <w:t>Ns)</w:t>
      </w:r>
      <w:r w:rsidRPr="00005D6D">
        <w:rPr>
          <w:rFonts w:eastAsia="Times New Roman"/>
          <w:kern w:val="0"/>
          <w:sz w:val="20"/>
          <w:szCs w:val="20"/>
          <w:lang w:val="en-GB"/>
        </w:rPr>
        <w:t>)</w:t>
      </w:r>
      <w:r w:rsidRPr="00005D6D">
        <w:rPr>
          <w:rFonts w:eastAsia="Times New Roman"/>
          <w:kern w:val="0"/>
          <w:sz w:val="20"/>
          <w:szCs w:val="20"/>
          <w:lang w:val="en-GB" w:eastAsia="ja-JP"/>
        </w:rPr>
        <w:t xml:space="preserve"> mod Nn</w:t>
      </w:r>
    </w:p>
    <w:p w14:paraId="4AEC208A" w14:textId="77777777" w:rsidR="00005D6D" w:rsidRPr="00005D6D" w:rsidRDefault="00005D6D" w:rsidP="00005D6D">
      <w:pPr>
        <w:widowControl/>
        <w:overflowPunct w:val="0"/>
        <w:autoSpaceDE w:val="0"/>
        <w:autoSpaceDN w:val="0"/>
        <w:adjustRightInd w:val="0"/>
        <w:spacing w:after="180" w:line="240" w:lineRule="auto"/>
        <w:ind w:left="284"/>
        <w:jc w:val="left"/>
        <w:textAlignment w:val="baseline"/>
        <w:rPr>
          <w:rFonts w:eastAsia="Times New Roman"/>
          <w:kern w:val="0"/>
          <w:sz w:val="20"/>
          <w:szCs w:val="20"/>
          <w:lang w:val="en-GB" w:eastAsia="ja-JP"/>
        </w:rPr>
      </w:pPr>
      <w:r w:rsidRPr="00005D6D">
        <w:rPr>
          <w:rFonts w:eastAsia="Times New Roman"/>
          <w:kern w:val="0"/>
          <w:sz w:val="20"/>
          <w:szCs w:val="20"/>
          <w:lang w:val="en-GB" w:eastAsia="ja-JP"/>
        </w:rP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5FA93D8D" w14:textId="77777777" w:rsidR="00005D6D" w:rsidRPr="00005D6D" w:rsidRDefault="00005D6D" w:rsidP="00005D6D">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005D6D">
        <w:rPr>
          <w:rFonts w:eastAsia="Times New Roman"/>
          <w:kern w:val="0"/>
          <w:sz w:val="20"/>
          <w:szCs w:val="20"/>
          <w:lang w:val="en-GB" w:eastAsia="ja-JP"/>
        </w:rPr>
        <w:t>floor(UE_ID/(N*Ns)) mod W &lt; W(0) + W(1) + … + W(n)</w:t>
      </w:r>
    </w:p>
    <w:p w14:paraId="7AAB27E1" w14:textId="77777777" w:rsidR="00005D6D" w:rsidRPr="00005D6D" w:rsidRDefault="00005D6D" w:rsidP="00005D6D">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005D6D">
        <w:rPr>
          <w:rFonts w:eastAsia="Times New Roman"/>
          <w:kern w:val="0"/>
          <w:sz w:val="20"/>
          <w:szCs w:val="20"/>
          <w:lang w:val="en-GB" w:eastAsia="ja-JP"/>
        </w:rPr>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Pr="00005D6D">
        <w:rPr>
          <w:rFonts w:eastAsia="Times New Roman"/>
          <w:kern w:val="0"/>
          <w:sz w:val="20"/>
          <w:szCs w:val="20"/>
          <w:lang w:val="en-GB"/>
        </w:rPr>
        <w:t>,</w:t>
      </w:r>
      <w:r w:rsidRPr="00005D6D">
        <w:rPr>
          <w:rFonts w:eastAsia="Times New Roman"/>
          <w:kern w:val="0"/>
          <w:sz w:val="20"/>
          <w:szCs w:val="20"/>
          <w:lang w:val="en-GB" w:eastAsia="ja-JP"/>
        </w:rPr>
        <w:t xml:space="preserve"> i_s</w:t>
      </w:r>
      <w:r w:rsidRPr="00005D6D">
        <w:rPr>
          <w:rFonts w:eastAsia="Times New Roman"/>
          <w:kern w:val="0"/>
          <w:sz w:val="20"/>
          <w:szCs w:val="20"/>
          <w:lang w:val="en-GB"/>
        </w:rPr>
        <w:t>, and PNB</w:t>
      </w:r>
      <w:r w:rsidRPr="00005D6D">
        <w:rPr>
          <w:rFonts w:eastAsia="Times New Roman"/>
          <w:kern w:val="0"/>
          <w:sz w:val="20"/>
          <w:szCs w:val="20"/>
          <w:lang w:val="en-GB" w:eastAsia="ja-JP"/>
        </w:rPr>
        <w:t xml:space="preserve"> formulas above. If the UE has no 5G-S-TMSI, for instance when the UE has not yet registered onto the network, the UE shall use as default identity UE_ID = 0 in the PF and i_s formulas above.</w:t>
      </w:r>
    </w:p>
    <w:p w14:paraId="1325E4E4" w14:textId="77777777" w:rsidR="00005D6D" w:rsidRPr="00005D6D" w:rsidRDefault="00005D6D" w:rsidP="00005D6D">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005D6D">
        <w:rPr>
          <w:rFonts w:eastAsia="Times New Roman"/>
          <w:kern w:val="0"/>
          <w:sz w:val="20"/>
          <w:szCs w:val="20"/>
          <w:lang w:val="en-GB" w:eastAsia="ja-JP"/>
        </w:rPr>
        <w:t>The following Parameters are used for the calculation of the PF</w:t>
      </w:r>
      <w:r w:rsidRPr="00005D6D">
        <w:rPr>
          <w:rFonts w:eastAsia="Times New Roman"/>
          <w:kern w:val="0"/>
          <w:sz w:val="20"/>
          <w:szCs w:val="20"/>
          <w:lang w:val="en-GB"/>
        </w:rPr>
        <w:t>,</w:t>
      </w:r>
      <w:r w:rsidRPr="00005D6D">
        <w:rPr>
          <w:rFonts w:eastAsia="Times New Roman"/>
          <w:kern w:val="0"/>
          <w:sz w:val="20"/>
          <w:szCs w:val="20"/>
          <w:lang w:val="en-GB" w:eastAsia="ja-JP"/>
        </w:rPr>
        <w:t xml:space="preserve"> i_s</w:t>
      </w:r>
      <w:r w:rsidRPr="00005D6D">
        <w:rPr>
          <w:rFonts w:eastAsia="Times New Roman"/>
          <w:kern w:val="0"/>
          <w:sz w:val="20"/>
          <w:szCs w:val="20"/>
          <w:lang w:val="en-GB"/>
        </w:rPr>
        <w:t>, PNB, wg, and the NB-IoT paging carrier</w:t>
      </w:r>
      <w:r w:rsidRPr="00005D6D">
        <w:rPr>
          <w:rFonts w:eastAsia="Times New Roman"/>
          <w:kern w:val="0"/>
          <w:sz w:val="20"/>
          <w:szCs w:val="20"/>
          <w:lang w:val="en-GB" w:eastAsia="ja-JP"/>
        </w:rPr>
        <w:t>:</w:t>
      </w:r>
    </w:p>
    <w:p w14:paraId="2FCAC5F0" w14:textId="77777777" w:rsidR="00005D6D" w:rsidRPr="00005D6D" w:rsidRDefault="00005D6D" w:rsidP="00005D6D">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ko-KR"/>
        </w:rPr>
      </w:pPr>
      <w:r w:rsidRPr="00005D6D">
        <w:rPr>
          <w:rFonts w:eastAsia="Times New Roman"/>
          <w:kern w:val="0"/>
          <w:sz w:val="20"/>
          <w:szCs w:val="20"/>
          <w:lang w:val="en-GB" w:eastAsia="ja-JP"/>
        </w:rPr>
        <w:t>-</w:t>
      </w:r>
      <w:r w:rsidRPr="00005D6D">
        <w:rPr>
          <w:rFonts w:eastAsia="Times New Roman"/>
          <w:kern w:val="0"/>
          <w:sz w:val="20"/>
          <w:szCs w:val="20"/>
          <w:lang w:val="en-GB" w:eastAsia="ja-JP"/>
        </w:rPr>
        <w:tab/>
        <w:t xml:space="preserve">T: </w:t>
      </w:r>
      <w:r w:rsidRPr="00005D6D">
        <w:rPr>
          <w:rFonts w:eastAsia="Times New Roman"/>
          <w:kern w:val="0"/>
          <w:sz w:val="20"/>
          <w:szCs w:val="20"/>
          <w:lang w:val="en-GB" w:eastAsia="ko-KR"/>
        </w:rPr>
        <w:t>DRX cycle of the UE.</w:t>
      </w:r>
    </w:p>
    <w:p w14:paraId="11184A21" w14:textId="77777777" w:rsidR="00005D6D" w:rsidRPr="00005D6D" w:rsidRDefault="00005D6D" w:rsidP="00005D6D">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ko-KR"/>
        </w:rPr>
      </w:pPr>
      <w:r w:rsidRPr="00005D6D">
        <w:rPr>
          <w:rFonts w:eastAsia="Times New Roman"/>
          <w:kern w:val="0"/>
          <w:sz w:val="20"/>
          <w:szCs w:val="20"/>
          <w:lang w:val="en-GB" w:eastAsia="ko-KR"/>
        </w:rPr>
        <w:t>In RRC_IDLE state:</w:t>
      </w:r>
    </w:p>
    <w:p w14:paraId="6BE08178" w14:textId="77777777" w:rsidR="00005D6D" w:rsidRPr="00005D6D" w:rsidRDefault="00005D6D" w:rsidP="00005D6D">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ko-KR"/>
        </w:rPr>
      </w:pPr>
      <w:r w:rsidRPr="00005D6D">
        <w:rPr>
          <w:rFonts w:eastAsia="Times New Roman"/>
          <w:kern w:val="0"/>
          <w:sz w:val="20"/>
          <w:szCs w:val="20"/>
          <w:lang w:val="en-GB" w:eastAsia="ko-KR"/>
        </w:rPr>
        <w:t>-</w:t>
      </w:r>
      <w:r w:rsidRPr="00005D6D">
        <w:rPr>
          <w:rFonts w:eastAsia="Times New Roman"/>
          <w:kern w:val="0"/>
          <w:sz w:val="20"/>
          <w:szCs w:val="20"/>
          <w:lang w:val="en-GB"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14:paraId="1ED3BC40" w14:textId="77777777" w:rsidR="00005D6D" w:rsidRPr="00005D6D" w:rsidRDefault="00005D6D" w:rsidP="00005D6D">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ko-KR"/>
        </w:rPr>
      </w:pPr>
      <w:r w:rsidRPr="00005D6D">
        <w:rPr>
          <w:rFonts w:eastAsia="Times New Roman"/>
          <w:kern w:val="0"/>
          <w:sz w:val="20"/>
          <w:szCs w:val="20"/>
          <w:lang w:val="en-GB" w:eastAsia="ko-KR"/>
        </w:rPr>
        <w:t>In RRC_INACTIVE state, if extended DRX is not configured by upper layers as defined in 7.3:</w:t>
      </w:r>
    </w:p>
    <w:p w14:paraId="3BE9AD34" w14:textId="77777777" w:rsidR="00005D6D" w:rsidRPr="00005D6D" w:rsidRDefault="00005D6D" w:rsidP="00005D6D">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ko-KR"/>
        </w:rPr>
      </w:pPr>
      <w:r w:rsidRPr="00005D6D">
        <w:rPr>
          <w:rFonts w:eastAsia="Times New Roman"/>
          <w:kern w:val="0"/>
          <w:sz w:val="20"/>
          <w:szCs w:val="20"/>
          <w:lang w:val="en-GB" w:eastAsia="ko-KR"/>
        </w:rPr>
        <w:t>-</w:t>
      </w:r>
      <w:r w:rsidRPr="00005D6D">
        <w:rPr>
          <w:rFonts w:eastAsia="Times New Roman"/>
          <w:kern w:val="0"/>
          <w:sz w:val="20"/>
          <w:szCs w:val="20"/>
          <w:lang w:val="en-GB" w:eastAsia="ko-KR"/>
        </w:rPr>
        <w:tab/>
        <w:t>T is determined by the shortest of the RAN paging cycle, if configured, the UE specific paging cycle, if allocated by upper layers, and the default paging cycle.</w:t>
      </w:r>
    </w:p>
    <w:p w14:paraId="0EA68873" w14:textId="77777777" w:rsidR="00005D6D" w:rsidRPr="00005D6D" w:rsidRDefault="00005D6D" w:rsidP="00005D6D">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ko-KR"/>
        </w:rPr>
      </w:pPr>
      <w:r w:rsidRPr="00005D6D">
        <w:rPr>
          <w:rFonts w:eastAsia="Times New Roman"/>
          <w:kern w:val="0"/>
          <w:sz w:val="20"/>
          <w:szCs w:val="20"/>
          <w:lang w:val="en-GB" w:eastAsia="ko-KR"/>
        </w:rPr>
        <w:t>In RRC_INACTIVE state if extended DRX is configured by upper layers according to 7.3:</w:t>
      </w:r>
    </w:p>
    <w:p w14:paraId="25CD4E1D" w14:textId="77777777" w:rsidR="00005D6D" w:rsidRPr="00005D6D" w:rsidRDefault="00005D6D" w:rsidP="00005D6D">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ko-KR"/>
        </w:rPr>
      </w:pPr>
      <w:r w:rsidRPr="00005D6D">
        <w:rPr>
          <w:rFonts w:eastAsia="Times New Roman"/>
          <w:kern w:val="0"/>
          <w:sz w:val="20"/>
          <w:szCs w:val="20"/>
          <w:lang w:val="en-GB" w:eastAsia="ko-KR"/>
        </w:rPr>
        <w:lastRenderedPageBreak/>
        <w:t>-</w:t>
      </w:r>
      <w:r w:rsidRPr="00005D6D">
        <w:rPr>
          <w:rFonts w:eastAsia="Times New Roman"/>
          <w:kern w:val="0"/>
          <w:sz w:val="20"/>
          <w:szCs w:val="20"/>
          <w:lang w:val="en-GB" w:eastAsia="ko-KR"/>
        </w:rPr>
        <w:tab/>
        <w:t>If a UE specific extended DRX value of 512 radio frames is configured, T is determined by the shortest of the RAN paging cycle, if configured, and 512 radio frames.</w:t>
      </w:r>
    </w:p>
    <w:p w14:paraId="503A7A10" w14:textId="77777777" w:rsidR="00005D6D" w:rsidRPr="00005D6D" w:rsidRDefault="00005D6D" w:rsidP="00005D6D">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ko-KR"/>
        </w:rPr>
      </w:pPr>
      <w:r w:rsidRPr="00005D6D">
        <w:rPr>
          <w:rFonts w:eastAsia="Times New Roman"/>
          <w:kern w:val="0"/>
          <w:sz w:val="20"/>
          <w:szCs w:val="20"/>
          <w:lang w:val="en-GB" w:eastAsia="ko-KR"/>
        </w:rPr>
        <w:t>-</w:t>
      </w:r>
      <w:r w:rsidRPr="00005D6D">
        <w:rPr>
          <w:rFonts w:eastAsia="Times New Roman"/>
          <w:kern w:val="0"/>
          <w:sz w:val="20"/>
          <w:szCs w:val="20"/>
          <w:lang w:val="en-GB" w:eastAsia="ko-KR"/>
        </w:rPr>
        <w:tab/>
        <w:t>If a UE specific extended DRX value other than 512 radio frames is configured:</w:t>
      </w:r>
    </w:p>
    <w:p w14:paraId="6E69953F" w14:textId="77777777" w:rsidR="00005D6D" w:rsidRPr="00005D6D" w:rsidRDefault="00005D6D" w:rsidP="00005D6D">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ja-JP"/>
        </w:rPr>
      </w:pPr>
      <w:r w:rsidRPr="00005D6D">
        <w:rPr>
          <w:rFonts w:eastAsia="Times New Roman"/>
          <w:kern w:val="0"/>
          <w:sz w:val="20"/>
          <w:szCs w:val="20"/>
          <w:lang w:val="en-GB" w:eastAsia="ko-KR"/>
        </w:rPr>
        <w:t>-</w:t>
      </w:r>
      <w:r w:rsidRPr="00005D6D">
        <w:rPr>
          <w:rFonts w:eastAsia="Times New Roman"/>
          <w:kern w:val="0"/>
          <w:sz w:val="20"/>
          <w:szCs w:val="20"/>
          <w:lang w:val="en-GB" w:eastAsia="ko-KR"/>
        </w:rPr>
        <w:tab/>
        <w:t>During the PTW, T is determined by the shortest of the RAN paging cycle, if configured, the UE specific paging cycle, if allocated by upper layers, and the default paging cycle. Outside the PTW, T is determined by the RAN paging cycle, if configured.</w:t>
      </w:r>
    </w:p>
    <w:p w14:paraId="638F7F21" w14:textId="77777777" w:rsidR="00005D6D" w:rsidRPr="00005D6D" w:rsidRDefault="00005D6D" w:rsidP="00005D6D">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005D6D">
        <w:rPr>
          <w:rFonts w:eastAsia="Times New Roman"/>
          <w:kern w:val="0"/>
          <w:sz w:val="20"/>
          <w:szCs w:val="20"/>
          <w:lang w:val="en-GB" w:eastAsia="ja-JP"/>
        </w:rPr>
        <w:tab/>
        <w:t>In RRC_INACTIVE state, a BL UE or a UE in enhanced coverage uses the T value applicable for RRC_IDLE state for the determination of PNB and i_s</w:t>
      </w:r>
      <w:r w:rsidRPr="00005D6D">
        <w:rPr>
          <w:rFonts w:eastAsia="Times New Roman"/>
          <w:kern w:val="0"/>
          <w:sz w:val="20"/>
          <w:szCs w:val="20"/>
          <w:lang w:val="en-GB"/>
        </w:rPr>
        <w:t>.</w:t>
      </w:r>
    </w:p>
    <w:p w14:paraId="130D0EE6" w14:textId="77777777" w:rsidR="00005D6D" w:rsidRPr="00005D6D" w:rsidRDefault="00005D6D" w:rsidP="00005D6D">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en-IN"/>
        </w:rPr>
      </w:pPr>
      <w:r w:rsidRPr="00005D6D">
        <w:rPr>
          <w:rFonts w:eastAsia="Times New Roman"/>
          <w:kern w:val="0"/>
          <w:sz w:val="20"/>
          <w:szCs w:val="20"/>
          <w:lang w:val="en-GB" w:eastAsia="ja-JP"/>
        </w:rPr>
        <w:tab/>
        <w:t xml:space="preserve">For NB-IoT: If UE specific DRX value is allocated by upper layers and minimum UE specific DRX value is broadcast in system information, </w:t>
      </w:r>
      <w:r w:rsidRPr="00005D6D">
        <w:rPr>
          <w:rFonts w:eastAsia="Times New Roman"/>
          <w:kern w:val="0"/>
          <w:sz w:val="20"/>
          <w:szCs w:val="20"/>
          <w:lang w:val="en-GB" w:eastAsia="ko-KR"/>
        </w:rPr>
        <w:t xml:space="preserve">T = min (default DRX value, max (UE specific DRX value, minimum UE specific DRX value broadcast in </w:t>
      </w:r>
      <w:r w:rsidRPr="00005D6D">
        <w:rPr>
          <w:rFonts w:eastAsia="Times New Roman"/>
          <w:kern w:val="0"/>
          <w:sz w:val="20"/>
          <w:szCs w:val="20"/>
          <w:lang w:val="en-GB" w:eastAsia="ja-JP"/>
        </w:rPr>
        <w:t xml:space="preserve">system information)). </w:t>
      </w:r>
      <w:r w:rsidRPr="00005D6D">
        <w:rPr>
          <w:rFonts w:eastAsia="Times New Roman"/>
          <w:kern w:val="0"/>
          <w:sz w:val="20"/>
          <w:szCs w:val="20"/>
          <w:lang w:val="en-GB" w:eastAsia="ko-KR"/>
        </w:rPr>
        <w:t>If UE specific DRX is not configured by upper layers or if the minimum UE specific DRX value is not broadcast in system information, the default DRX value is applied.</w:t>
      </w:r>
    </w:p>
    <w:p w14:paraId="77015555" w14:textId="77777777" w:rsidR="00005D6D" w:rsidRPr="00005D6D" w:rsidRDefault="00005D6D" w:rsidP="00005D6D">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005D6D">
        <w:rPr>
          <w:rFonts w:eastAsia="Times New Roman"/>
          <w:kern w:val="0"/>
          <w:sz w:val="20"/>
          <w:szCs w:val="20"/>
          <w:lang w:val="en-GB" w:eastAsia="ja-JP"/>
        </w:rPr>
        <w:t>-</w:t>
      </w:r>
      <w:r w:rsidRPr="00005D6D">
        <w:rPr>
          <w:rFonts w:eastAsia="Times New Roman"/>
          <w:kern w:val="0"/>
          <w:sz w:val="20"/>
          <w:szCs w:val="20"/>
          <w:lang w:val="en-GB" w:eastAsia="ja-JP"/>
        </w:rPr>
        <w:tab/>
        <w:t>nB: 4T, 2T, T, T/2, T/4, T/8, T/16, T/32</w:t>
      </w:r>
      <w:r w:rsidRPr="00005D6D">
        <w:rPr>
          <w:rFonts w:eastAsia="宋体"/>
          <w:kern w:val="0"/>
          <w:sz w:val="20"/>
          <w:szCs w:val="20"/>
          <w:lang w:val="en-GB"/>
        </w:rPr>
        <w:t xml:space="preserve">, </w:t>
      </w:r>
      <w:r w:rsidRPr="00005D6D">
        <w:rPr>
          <w:rFonts w:eastAsia="Times New Roman"/>
          <w:kern w:val="0"/>
          <w:sz w:val="20"/>
          <w:szCs w:val="20"/>
          <w:lang w:val="en-GB" w:eastAsia="ja-JP"/>
        </w:rPr>
        <w:t>T/64, T/128</w:t>
      </w:r>
      <w:r w:rsidRPr="00005D6D">
        <w:rPr>
          <w:rFonts w:eastAsia="宋体"/>
          <w:kern w:val="0"/>
          <w:sz w:val="20"/>
          <w:szCs w:val="20"/>
          <w:lang w:val="en-GB"/>
        </w:rPr>
        <w:t>,</w:t>
      </w:r>
      <w:r w:rsidRPr="00005D6D">
        <w:rPr>
          <w:rFonts w:eastAsia="Times New Roman"/>
          <w:kern w:val="0"/>
          <w:sz w:val="20"/>
          <w:szCs w:val="20"/>
          <w:lang w:val="en-GB" w:eastAsia="ja-JP"/>
        </w:rPr>
        <w:t xml:space="preserve"> and T/256, and for NB-IoT also T/512, and T/1024.</w:t>
      </w:r>
    </w:p>
    <w:p w14:paraId="09339E89" w14:textId="77777777" w:rsidR="00005D6D" w:rsidRPr="00005D6D" w:rsidRDefault="00005D6D" w:rsidP="00005D6D">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005D6D">
        <w:rPr>
          <w:rFonts w:eastAsia="Times New Roman"/>
          <w:kern w:val="0"/>
          <w:sz w:val="20"/>
          <w:szCs w:val="20"/>
          <w:lang w:val="en-GB" w:eastAsia="ja-JP"/>
        </w:rPr>
        <w:t>-</w:t>
      </w:r>
      <w:r w:rsidRPr="00005D6D">
        <w:rPr>
          <w:rFonts w:eastAsia="Times New Roman"/>
          <w:kern w:val="0"/>
          <w:sz w:val="20"/>
          <w:szCs w:val="20"/>
          <w:lang w:val="en-GB" w:eastAsia="ja-JP"/>
        </w:rPr>
        <w:tab/>
        <w:t>N: min(T,nB)</w:t>
      </w:r>
    </w:p>
    <w:p w14:paraId="1C559C9A" w14:textId="77777777" w:rsidR="00005D6D" w:rsidRPr="00005D6D" w:rsidRDefault="00005D6D" w:rsidP="00005D6D">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005D6D">
        <w:rPr>
          <w:rFonts w:eastAsia="Times New Roman"/>
          <w:kern w:val="0"/>
          <w:sz w:val="20"/>
          <w:szCs w:val="20"/>
          <w:lang w:val="en-GB" w:eastAsia="ja-JP"/>
        </w:rPr>
        <w:t>-</w:t>
      </w:r>
      <w:r w:rsidRPr="00005D6D">
        <w:rPr>
          <w:rFonts w:eastAsia="Times New Roman"/>
          <w:kern w:val="0"/>
          <w:sz w:val="20"/>
          <w:szCs w:val="20"/>
          <w:lang w:val="en-GB" w:eastAsia="ja-JP"/>
        </w:rPr>
        <w:tab/>
        <w:t>Ns: max(1,nB/T)</w:t>
      </w:r>
    </w:p>
    <w:p w14:paraId="1B658794" w14:textId="77777777" w:rsidR="00005D6D" w:rsidRPr="00005D6D" w:rsidRDefault="00005D6D" w:rsidP="00005D6D">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005D6D">
        <w:rPr>
          <w:rFonts w:eastAsia="Times New Roman"/>
          <w:kern w:val="0"/>
          <w:sz w:val="20"/>
          <w:szCs w:val="20"/>
          <w:lang w:val="en-GB" w:eastAsia="ja-JP"/>
        </w:rPr>
        <w:t>-</w:t>
      </w:r>
      <w:r w:rsidRPr="00005D6D">
        <w:rPr>
          <w:rFonts w:eastAsia="Times New Roman"/>
          <w:kern w:val="0"/>
          <w:sz w:val="20"/>
          <w:szCs w:val="20"/>
          <w:lang w:val="en-GB" w:eastAsia="ja-JP"/>
        </w:rPr>
        <w:tab/>
        <w:t>Nn: number of paging narrowbands (for P-RNTI monitored on MPDCCH) or paging carriers (for P-RNTI monitored on NPDCCH) determined as follows:</w:t>
      </w:r>
    </w:p>
    <w:p w14:paraId="210F051F" w14:textId="77777777" w:rsidR="00005D6D" w:rsidRPr="00005D6D" w:rsidRDefault="00005D6D" w:rsidP="00005D6D">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005D6D">
        <w:rPr>
          <w:rFonts w:eastAsia="Times New Roman"/>
          <w:kern w:val="0"/>
          <w:sz w:val="20"/>
          <w:szCs w:val="20"/>
          <w:lang w:val="en-GB" w:eastAsia="ja-JP"/>
        </w:rPr>
        <w:t>If UE monitors GWUS according to clause 7.5.1:</w:t>
      </w:r>
    </w:p>
    <w:p w14:paraId="58442D42" w14:textId="77777777" w:rsidR="00005D6D" w:rsidRPr="00005D6D" w:rsidRDefault="00005D6D" w:rsidP="00005D6D">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ja-JP"/>
        </w:rPr>
      </w:pPr>
      <w:r w:rsidRPr="00005D6D">
        <w:rPr>
          <w:rFonts w:eastAsia="Times New Roman"/>
          <w:kern w:val="0"/>
          <w:sz w:val="20"/>
          <w:szCs w:val="20"/>
          <w:lang w:val="en-GB" w:eastAsia="ja-JP"/>
        </w:rPr>
        <w:t>this is the number of paging narrowbands (paging carriers) that are configured with GWUS.</w:t>
      </w:r>
    </w:p>
    <w:p w14:paraId="4A892341" w14:textId="77777777" w:rsidR="00005D6D" w:rsidRPr="00005D6D" w:rsidRDefault="00005D6D" w:rsidP="00005D6D">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005D6D">
        <w:rPr>
          <w:rFonts w:eastAsia="Times New Roman"/>
          <w:kern w:val="0"/>
          <w:sz w:val="20"/>
          <w:szCs w:val="20"/>
          <w:lang w:val="en-GB" w:eastAsia="ja-JP"/>
        </w:rPr>
        <w:t>else:</w:t>
      </w:r>
    </w:p>
    <w:p w14:paraId="0A1A4C22" w14:textId="77777777" w:rsidR="00005D6D" w:rsidRPr="00005D6D" w:rsidRDefault="00005D6D" w:rsidP="00005D6D">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ja-JP"/>
        </w:rPr>
      </w:pPr>
      <w:r w:rsidRPr="00005D6D">
        <w:rPr>
          <w:rFonts w:eastAsia="Times New Roman"/>
          <w:kern w:val="0"/>
          <w:sz w:val="20"/>
          <w:szCs w:val="20"/>
          <w:lang w:val="en-GB" w:eastAsia="ja-JP"/>
        </w:rPr>
        <w:t>this is the number of paging narrowbands (paging carriers) provided in system information.</w:t>
      </w:r>
    </w:p>
    <w:p w14:paraId="2DE76DD3" w14:textId="77777777" w:rsidR="00005D6D" w:rsidRPr="00005D6D" w:rsidRDefault="00005D6D" w:rsidP="00005D6D">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rPr>
      </w:pPr>
      <w:r w:rsidRPr="00005D6D">
        <w:rPr>
          <w:rFonts w:eastAsia="Times New Roman"/>
          <w:kern w:val="0"/>
          <w:sz w:val="20"/>
          <w:szCs w:val="20"/>
          <w:lang w:val="en-GB" w:eastAsia="ja-JP"/>
        </w:rPr>
        <w:t>-</w:t>
      </w:r>
      <w:r w:rsidRPr="00005D6D">
        <w:rPr>
          <w:rFonts w:eastAsia="Times New Roman"/>
          <w:kern w:val="0"/>
          <w:sz w:val="20"/>
          <w:szCs w:val="20"/>
          <w:lang w:val="en-GB" w:eastAsia="ja-JP"/>
        </w:rPr>
        <w:tab/>
        <w:t>UE_ID:</w:t>
      </w:r>
    </w:p>
    <w:p w14:paraId="226CF758" w14:textId="77777777" w:rsidR="00005D6D" w:rsidRPr="00005D6D" w:rsidRDefault="00005D6D" w:rsidP="00005D6D">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005D6D">
        <w:rPr>
          <w:rFonts w:eastAsia="Times New Roman"/>
          <w:kern w:val="0"/>
          <w:sz w:val="20"/>
          <w:szCs w:val="20"/>
          <w:lang w:val="en-GB" w:eastAsia="ja-JP"/>
        </w:rPr>
        <w:t>If the UE supports E-UTRA connected to 5GC and NAS indicated to use 5GC for the selected cell:</w:t>
      </w:r>
    </w:p>
    <w:p w14:paraId="4959AD94" w14:textId="77777777" w:rsidR="00005D6D" w:rsidRPr="00005D6D" w:rsidRDefault="00005D6D" w:rsidP="00005D6D">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ja-JP"/>
        </w:rPr>
      </w:pPr>
      <w:r w:rsidRPr="00005D6D">
        <w:rPr>
          <w:rFonts w:eastAsia="Times New Roman"/>
          <w:kern w:val="0"/>
          <w:sz w:val="20"/>
          <w:szCs w:val="20"/>
          <w:lang w:val="en-GB" w:eastAsia="ja-JP"/>
        </w:rPr>
        <w:t>5G-S-TMSI mod 1024, if P-RNTI is monitored on PDCCH.</w:t>
      </w:r>
    </w:p>
    <w:p w14:paraId="1064F2F7" w14:textId="77777777" w:rsidR="00005D6D" w:rsidRPr="00005D6D" w:rsidRDefault="00005D6D" w:rsidP="00005D6D">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ja-JP"/>
        </w:rPr>
      </w:pPr>
      <w:r w:rsidRPr="00005D6D">
        <w:rPr>
          <w:rFonts w:eastAsia="Times New Roman"/>
          <w:kern w:val="0"/>
          <w:sz w:val="20"/>
          <w:szCs w:val="20"/>
          <w:lang w:val="en-GB" w:eastAsia="ja-JP"/>
        </w:rPr>
        <w:lastRenderedPageBreak/>
        <w:t>5G-S-TMSI mod 16384, if P-RNTI is monitored on NPDCCH or MPDCCH.</w:t>
      </w:r>
    </w:p>
    <w:p w14:paraId="0BC9AC4D" w14:textId="77777777" w:rsidR="00005D6D" w:rsidRPr="00005D6D" w:rsidRDefault="00005D6D" w:rsidP="00005D6D">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005D6D">
        <w:rPr>
          <w:rFonts w:eastAsia="Times New Roman"/>
          <w:kern w:val="0"/>
          <w:sz w:val="20"/>
          <w:szCs w:val="20"/>
          <w:lang w:val="en-GB" w:eastAsia="ja-JP"/>
        </w:rPr>
        <w:t>else</w:t>
      </w:r>
    </w:p>
    <w:p w14:paraId="52E3ACC9" w14:textId="77777777" w:rsidR="00005D6D" w:rsidRPr="00005D6D" w:rsidRDefault="00005D6D" w:rsidP="00005D6D">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rPr>
      </w:pPr>
      <w:r w:rsidRPr="00005D6D">
        <w:rPr>
          <w:rFonts w:eastAsia="Times New Roman"/>
          <w:kern w:val="0"/>
          <w:sz w:val="20"/>
          <w:szCs w:val="20"/>
          <w:lang w:val="en-GB" w:eastAsia="ja-JP"/>
        </w:rPr>
        <w:t>IMSI mod 1024, if P-RNTI is monitored on PDCCH</w:t>
      </w:r>
      <w:r w:rsidRPr="00005D6D">
        <w:rPr>
          <w:rFonts w:eastAsia="Times New Roman"/>
          <w:kern w:val="0"/>
          <w:sz w:val="20"/>
          <w:szCs w:val="20"/>
          <w:lang w:val="en-GB"/>
        </w:rPr>
        <w:t>.</w:t>
      </w:r>
    </w:p>
    <w:p w14:paraId="0368784F" w14:textId="77777777" w:rsidR="00005D6D" w:rsidRPr="00005D6D" w:rsidRDefault="00005D6D" w:rsidP="00005D6D">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rPr>
      </w:pPr>
      <w:r w:rsidRPr="00005D6D">
        <w:rPr>
          <w:rFonts w:eastAsia="Times New Roman"/>
          <w:kern w:val="0"/>
          <w:sz w:val="20"/>
          <w:szCs w:val="20"/>
          <w:lang w:val="en-GB"/>
        </w:rPr>
        <w:t>IMSI mod 4096, if P-RNTI is monitored on NPDCCH.</w:t>
      </w:r>
    </w:p>
    <w:p w14:paraId="59DC27A5" w14:textId="77777777" w:rsidR="00005D6D" w:rsidRPr="00005D6D" w:rsidRDefault="00005D6D" w:rsidP="00005D6D">
      <w:pPr>
        <w:widowControl/>
        <w:overflowPunct w:val="0"/>
        <w:autoSpaceDE w:val="0"/>
        <w:autoSpaceDN w:val="0"/>
        <w:adjustRightInd w:val="0"/>
        <w:spacing w:after="180" w:line="240" w:lineRule="auto"/>
        <w:ind w:left="851"/>
        <w:jc w:val="left"/>
        <w:textAlignment w:val="baseline"/>
        <w:rPr>
          <w:rFonts w:eastAsia="Times New Roman"/>
          <w:kern w:val="0"/>
          <w:sz w:val="20"/>
          <w:szCs w:val="20"/>
          <w:lang w:val="en-GB" w:eastAsia="ja-JP"/>
        </w:rPr>
      </w:pPr>
      <w:r w:rsidRPr="00005D6D">
        <w:rPr>
          <w:rFonts w:eastAsia="Times New Roman"/>
          <w:kern w:val="0"/>
          <w:sz w:val="20"/>
          <w:szCs w:val="20"/>
          <w:lang w:val="en-GB" w:eastAsia="ja-JP"/>
        </w:rPr>
        <w:t>IMSI mod 16384, if P-RNTI is monitored on MPDCCH or if P-RNTI is monitored on NPDCCH and the UE supports paging on a non-anchor carrier, and if paging configuration for non-anchor carrier is provided in system information.</w:t>
      </w:r>
    </w:p>
    <w:p w14:paraId="6DE9C094" w14:textId="77777777" w:rsidR="00005D6D" w:rsidRPr="00005D6D" w:rsidRDefault="00005D6D" w:rsidP="00005D6D">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005D6D">
        <w:rPr>
          <w:rFonts w:eastAsia="Times New Roman"/>
          <w:kern w:val="0"/>
          <w:sz w:val="20"/>
          <w:szCs w:val="20"/>
          <w:lang w:val="en-GB" w:eastAsia="ja-JP"/>
        </w:rPr>
        <w:t>-</w:t>
      </w:r>
      <w:r w:rsidRPr="00005D6D">
        <w:rPr>
          <w:rFonts w:eastAsia="Times New Roman"/>
          <w:kern w:val="0"/>
          <w:sz w:val="20"/>
          <w:szCs w:val="20"/>
          <w:lang w:val="en-GB" w:eastAsia="ja-JP"/>
        </w:rPr>
        <w:tab/>
        <w:t>W(i): Weight for NB-IoT paging carrier i.</w:t>
      </w:r>
    </w:p>
    <w:p w14:paraId="3B8DCD3A" w14:textId="77777777" w:rsidR="00005D6D" w:rsidRPr="00005D6D" w:rsidRDefault="00005D6D" w:rsidP="00005D6D">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005D6D">
        <w:rPr>
          <w:rFonts w:eastAsia="Times New Roman"/>
          <w:kern w:val="0"/>
          <w:sz w:val="20"/>
          <w:szCs w:val="20"/>
          <w:lang w:val="en-GB" w:eastAsia="ja-JP"/>
        </w:rPr>
        <w:t>-</w:t>
      </w:r>
      <w:r w:rsidRPr="00005D6D">
        <w:rPr>
          <w:rFonts w:eastAsia="Times New Roman"/>
          <w:kern w:val="0"/>
          <w:sz w:val="20"/>
          <w:szCs w:val="20"/>
          <w:lang w:val="en-GB" w:eastAsia="ja-JP"/>
        </w:rPr>
        <w:tab/>
        <w:t>W: Total weight of all NB-IoT paging carriers, i.e. W = W(0) + W(1) + … + W(Nn-1). If UE monitors GWUS according to clause 7.5.1, Total weight of all NB-IoT paging carriers configured with GWUS.</w:t>
      </w:r>
    </w:p>
    <w:p w14:paraId="4A06ED6E" w14:textId="77777777" w:rsidR="00005D6D" w:rsidRPr="00005D6D" w:rsidRDefault="00005D6D" w:rsidP="00005D6D">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005D6D">
        <w:rPr>
          <w:rFonts w:eastAsia="Times New Roman"/>
          <w:kern w:val="0"/>
          <w:sz w:val="20"/>
          <w:szCs w:val="20"/>
          <w:lang w:val="en-GB" w:eastAsia="ja-JP"/>
        </w:rPr>
        <w:t>IMSI is given as sequence of digits of type Integer (0..9), IMSI shall in the formulae above be interpreted as a decimal integer number, where the first digit given in the sequence represents the highest order digit.</w:t>
      </w:r>
    </w:p>
    <w:p w14:paraId="06CF7A1E" w14:textId="77777777" w:rsidR="00005D6D" w:rsidRPr="00005D6D" w:rsidRDefault="00005D6D" w:rsidP="00005D6D">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005D6D">
        <w:rPr>
          <w:rFonts w:eastAsia="Times New Roman"/>
          <w:kern w:val="0"/>
          <w:sz w:val="20"/>
          <w:szCs w:val="20"/>
          <w:lang w:val="en-GB" w:eastAsia="ja-JP"/>
        </w:rPr>
        <w:t>For example:</w:t>
      </w:r>
    </w:p>
    <w:p w14:paraId="608C8C9D" w14:textId="77777777" w:rsidR="00005D6D" w:rsidRPr="00005D6D" w:rsidRDefault="00005D6D" w:rsidP="00005D6D">
      <w:pPr>
        <w:keepLines/>
        <w:widowControl/>
        <w:tabs>
          <w:tab w:val="center" w:pos="4536"/>
          <w:tab w:val="right" w:pos="9072"/>
        </w:tabs>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005D6D">
        <w:rPr>
          <w:rFonts w:eastAsia="Times New Roman"/>
          <w:noProof/>
          <w:kern w:val="0"/>
          <w:sz w:val="20"/>
          <w:szCs w:val="20"/>
          <w:lang w:val="en-GB" w:eastAsia="ja-JP"/>
        </w:rPr>
        <w:tab/>
      </w:r>
      <w:r w:rsidRPr="00005D6D">
        <w:rPr>
          <w:rFonts w:eastAsia="Times New Roman"/>
          <w:kern w:val="0"/>
          <w:sz w:val="20"/>
          <w:szCs w:val="20"/>
          <w:lang w:val="en-GB" w:eastAsia="ja-JP"/>
        </w:rPr>
        <w:t>IMSI = 12 (digit1=1, digit2=2)</w:t>
      </w:r>
    </w:p>
    <w:p w14:paraId="0AFB5A53" w14:textId="77777777" w:rsidR="00005D6D" w:rsidRPr="00005D6D" w:rsidRDefault="00005D6D" w:rsidP="00005D6D">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005D6D">
        <w:rPr>
          <w:rFonts w:eastAsia="Times New Roman"/>
          <w:kern w:val="0"/>
          <w:sz w:val="20"/>
          <w:szCs w:val="20"/>
          <w:lang w:val="en-GB" w:eastAsia="ja-JP"/>
        </w:rPr>
        <w:t>In the calculations, this shall be interpreted as the decimal integer "12", not "1x16+2 = 18".</w:t>
      </w:r>
    </w:p>
    <w:p w14:paraId="67C4DC38" w14:textId="77777777" w:rsidR="00005D6D" w:rsidRDefault="00005D6D" w:rsidP="00005D6D">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005D6D">
        <w:rPr>
          <w:rFonts w:eastAsia="Times New Roman"/>
          <w:kern w:val="0"/>
          <w:sz w:val="20"/>
          <w:szCs w:val="20"/>
          <w:lang w:val="en-GB" w:eastAsia="ja-JP"/>
        </w:rPr>
        <w:t>5G-S-TMSI is a 48 bit long bit string as defined in TS 23.501 [39]. 5G-S-TMSI shall in the PF and i_s formulae above be interpreted as a binary number where the left most bit represents the most significant bit.</w:t>
      </w:r>
    </w:p>
    <w:p w14:paraId="01EB93AB" w14:textId="1E2A146E" w:rsidR="00005D6D" w:rsidRPr="00F35A46" w:rsidDel="00F35A46" w:rsidRDefault="00F35A46" w:rsidP="00005D6D">
      <w:pPr>
        <w:widowControl/>
        <w:spacing w:after="180"/>
        <w:jc w:val="left"/>
        <w:rPr>
          <w:del w:id="150" w:author="ZTE-Yuan" w:date="2021-10-20T21:39:00Z"/>
          <w:rFonts w:eastAsia="MS Mincho"/>
          <w:kern w:val="0"/>
          <w:sz w:val="20"/>
          <w:szCs w:val="20"/>
          <w:lang w:val="en-GB" w:eastAsia="ja-JP"/>
        </w:rPr>
      </w:pPr>
      <w:ins w:id="151" w:author="ZTE-Yuan" w:date="2021-10-20T21:39:00Z">
        <w:r w:rsidRPr="00F35A46">
          <w:rPr>
            <w:rFonts w:eastAsia="宋体" w:hint="eastAsia"/>
            <w:bCs/>
            <w:kern w:val="0"/>
            <w:sz w:val="20"/>
            <w:szCs w:val="20"/>
          </w:rPr>
          <w:t xml:space="preserve">For UE in </w:t>
        </w:r>
        <w:r w:rsidRPr="00F35A46">
          <w:rPr>
            <w:rFonts w:eastAsia="Times New Roman"/>
            <w:kern w:val="0"/>
            <w:sz w:val="20"/>
            <w:szCs w:val="20"/>
            <w:lang w:val="en-GB" w:eastAsia="en-US"/>
          </w:rPr>
          <w:t>RRC_INACTIVE</w:t>
        </w:r>
        <w:r w:rsidRPr="00F35A46">
          <w:rPr>
            <w:rFonts w:eastAsia="宋体" w:hint="eastAsia"/>
            <w:bCs/>
            <w:kern w:val="0"/>
            <w:sz w:val="20"/>
            <w:szCs w:val="20"/>
          </w:rPr>
          <w:t xml:space="preserve"> state, if </w:t>
        </w:r>
        <w:r w:rsidRPr="00F35A46">
          <w:rPr>
            <w:rFonts w:eastAsia="Times New Roman" w:hint="eastAsia"/>
            <w:kern w:val="0"/>
            <w:sz w:val="20"/>
            <w:szCs w:val="20"/>
          </w:rPr>
          <w:t>UE support</w:t>
        </w:r>
        <w:r w:rsidRPr="00F35A46">
          <w:rPr>
            <w:rFonts w:eastAsia="Times New Roman"/>
            <w:kern w:val="0"/>
            <w:sz w:val="20"/>
            <w:szCs w:val="20"/>
          </w:rPr>
          <w:t>ing</w:t>
        </w:r>
        <w:r w:rsidRPr="00F35A46">
          <w:rPr>
            <w:rFonts w:eastAsia="Times New Roman" w:hint="eastAsia"/>
            <w:kern w:val="0"/>
            <w:sz w:val="20"/>
            <w:szCs w:val="20"/>
          </w:rPr>
          <w:t xml:space="preserve"> </w:t>
        </w:r>
        <w:r w:rsidRPr="00F35A46">
          <w:rPr>
            <w:rFonts w:eastAsia="Times New Roman" w:hint="eastAsia"/>
            <w:i/>
            <w:iCs/>
            <w:kern w:val="0"/>
            <w:sz w:val="20"/>
            <w:szCs w:val="20"/>
          </w:rPr>
          <w:t xml:space="preserve">inactiveStatePODetermination </w:t>
        </w:r>
        <w:r w:rsidRPr="00F35A46">
          <w:rPr>
            <w:rFonts w:eastAsia="Times New Roman"/>
            <w:iCs/>
            <w:kern w:val="0"/>
            <w:sz w:val="20"/>
            <w:szCs w:val="20"/>
          </w:rPr>
          <w:t xml:space="preserve">is configured with </w:t>
        </w:r>
        <w:r w:rsidRPr="00F35A46">
          <w:rPr>
            <w:rFonts w:eastAsia="Times New Roman"/>
            <w:i/>
            <w:iCs/>
            <w:kern w:val="0"/>
            <w:sz w:val="20"/>
            <w:szCs w:val="20"/>
          </w:rPr>
          <w:t xml:space="preserve">useIdlePO </w:t>
        </w:r>
        <w:r w:rsidRPr="00F35A46">
          <w:rPr>
            <w:rFonts w:eastAsia="Times New Roman" w:hint="eastAsia"/>
            <w:kern w:val="0"/>
            <w:sz w:val="20"/>
            <w:szCs w:val="20"/>
          </w:rPr>
          <w:t>and the network</w:t>
        </w:r>
        <w:r w:rsidRPr="00F35A46">
          <w:rPr>
            <w:rFonts w:eastAsia="宋体" w:hint="eastAsia"/>
            <w:kern w:val="0"/>
            <w:sz w:val="20"/>
            <w:szCs w:val="20"/>
          </w:rPr>
          <w:t xml:space="preserve"> </w:t>
        </w:r>
        <w:r w:rsidRPr="00F35A46">
          <w:rPr>
            <w:rFonts w:eastAsia="宋体"/>
            <w:kern w:val="0"/>
            <w:sz w:val="20"/>
            <w:szCs w:val="20"/>
          </w:rPr>
          <w:t xml:space="preserve">broadcast </w:t>
        </w:r>
        <w:r w:rsidRPr="00F35A46">
          <w:rPr>
            <w:rFonts w:eastAsia="宋体"/>
            <w:i/>
            <w:iCs/>
            <w:kern w:val="0"/>
            <w:sz w:val="20"/>
            <w:szCs w:val="20"/>
          </w:rPr>
          <w:t>ranPagingInIdlePO</w:t>
        </w:r>
        <w:r w:rsidRPr="00F35A46">
          <w:rPr>
            <w:rFonts w:eastAsia="宋体" w:hint="eastAsia"/>
            <w:i/>
            <w:iCs/>
            <w:kern w:val="0"/>
            <w:sz w:val="20"/>
            <w:szCs w:val="20"/>
          </w:rPr>
          <w:t xml:space="preserve"> </w:t>
        </w:r>
        <w:r w:rsidRPr="00F35A46">
          <w:rPr>
            <w:rFonts w:eastAsia="宋体" w:hint="eastAsia"/>
            <w:kern w:val="0"/>
            <w:sz w:val="20"/>
            <w:szCs w:val="20"/>
          </w:rPr>
          <w:t xml:space="preserve">with value </w:t>
        </w:r>
        <w:r w:rsidRPr="00F35A46">
          <w:rPr>
            <w:rFonts w:eastAsia="宋体"/>
            <w:kern w:val="0"/>
            <w:sz w:val="20"/>
            <w:szCs w:val="20"/>
          </w:rPr>
          <w:t>“</w:t>
        </w:r>
        <w:r w:rsidRPr="00F35A46">
          <w:rPr>
            <w:rFonts w:eastAsia="宋体" w:hint="eastAsia"/>
            <w:kern w:val="0"/>
            <w:sz w:val="20"/>
            <w:szCs w:val="20"/>
          </w:rPr>
          <w:t>true</w:t>
        </w:r>
        <w:r w:rsidRPr="00F35A46">
          <w:rPr>
            <w:rFonts w:eastAsia="宋体"/>
            <w:kern w:val="0"/>
            <w:sz w:val="20"/>
            <w:szCs w:val="20"/>
          </w:rPr>
          <w:t>”</w:t>
        </w:r>
        <w:r w:rsidRPr="00F35A46">
          <w:rPr>
            <w:rFonts w:eastAsia="宋体" w:hint="eastAsia"/>
            <w:i/>
            <w:iCs/>
            <w:kern w:val="0"/>
            <w:sz w:val="20"/>
            <w:szCs w:val="20"/>
          </w:rPr>
          <w:t xml:space="preserve">, </w:t>
        </w:r>
        <w:r w:rsidRPr="00F35A46">
          <w:rPr>
            <w:rFonts w:eastAsia="宋体" w:hint="eastAsia"/>
            <w:kern w:val="0"/>
            <w:sz w:val="20"/>
            <w:szCs w:val="20"/>
          </w:rPr>
          <w:t xml:space="preserve">UE </w:t>
        </w:r>
        <w:r w:rsidRPr="00F35A46">
          <w:rPr>
            <w:rFonts w:eastAsia="宋体"/>
            <w:kern w:val="0"/>
            <w:sz w:val="20"/>
            <w:szCs w:val="20"/>
          </w:rPr>
          <w:t xml:space="preserve">shall </w:t>
        </w:r>
        <w:r w:rsidRPr="00F35A46">
          <w:rPr>
            <w:rFonts w:eastAsia="宋体" w:hint="eastAsia"/>
            <w:kern w:val="0"/>
            <w:sz w:val="20"/>
            <w:szCs w:val="20"/>
          </w:rPr>
          <w:t xml:space="preserve">use the same </w:t>
        </w:r>
        <w:r w:rsidRPr="00F35A46">
          <w:rPr>
            <w:rFonts w:eastAsia="宋体"/>
            <w:kern w:val="0"/>
            <w:sz w:val="20"/>
            <w:szCs w:val="20"/>
            <w:lang w:val="en-GB" w:eastAsia="en-US"/>
          </w:rPr>
          <w:t>i</w:t>
        </w:r>
        <w:r w:rsidRPr="00F35A46">
          <w:rPr>
            <w:rFonts w:eastAsia="宋体" w:hint="eastAsia"/>
            <w:kern w:val="0"/>
            <w:sz w:val="20"/>
            <w:szCs w:val="20"/>
          </w:rPr>
          <w:t>_</w:t>
        </w:r>
        <w:r w:rsidRPr="00F35A46">
          <w:rPr>
            <w:rFonts w:eastAsia="宋体"/>
            <w:kern w:val="0"/>
            <w:sz w:val="20"/>
            <w:szCs w:val="20"/>
            <w:lang w:val="en-GB" w:eastAsia="en-US"/>
          </w:rPr>
          <w:t>s</w:t>
        </w:r>
        <w:r w:rsidRPr="00F35A46">
          <w:rPr>
            <w:rFonts w:eastAsia="宋体" w:hint="eastAsia"/>
            <w:kern w:val="0"/>
            <w:sz w:val="20"/>
            <w:szCs w:val="20"/>
          </w:rPr>
          <w:t xml:space="preserve"> as for </w:t>
        </w:r>
        <w:r w:rsidRPr="00F35A46">
          <w:rPr>
            <w:rFonts w:eastAsia="Times New Roman"/>
            <w:kern w:val="0"/>
            <w:sz w:val="20"/>
            <w:szCs w:val="20"/>
            <w:lang w:val="en-GB" w:eastAsia="en-US"/>
          </w:rPr>
          <w:t>RRC_IDLE</w:t>
        </w:r>
        <w:r w:rsidRPr="00F35A46">
          <w:rPr>
            <w:rFonts w:eastAsia="宋体" w:hint="eastAsia"/>
            <w:kern w:val="0"/>
            <w:sz w:val="20"/>
            <w:szCs w:val="20"/>
          </w:rPr>
          <w:t xml:space="preserve"> state. Otherwise, UE determine the </w:t>
        </w:r>
        <w:r w:rsidRPr="00F35A46">
          <w:rPr>
            <w:rFonts w:eastAsia="宋体"/>
            <w:kern w:val="0"/>
            <w:sz w:val="20"/>
            <w:szCs w:val="20"/>
            <w:lang w:val="en-GB" w:eastAsia="en-US"/>
          </w:rPr>
          <w:t>i_s</w:t>
        </w:r>
        <w:r w:rsidRPr="00F35A46">
          <w:rPr>
            <w:rFonts w:eastAsia="宋体" w:hint="eastAsia"/>
            <w:kern w:val="0"/>
            <w:sz w:val="20"/>
            <w:szCs w:val="20"/>
          </w:rPr>
          <w:t xml:space="preserve"> based on the parameters above.</w:t>
        </w:r>
      </w:ins>
    </w:p>
    <w:bookmarkEnd w:id="143"/>
    <w:bookmarkEnd w:id="144"/>
    <w:bookmarkEnd w:id="145"/>
    <w:bookmarkEnd w:id="146"/>
    <w:bookmarkEnd w:id="147"/>
    <w:bookmarkEnd w:id="148"/>
    <w:bookmarkEnd w:id="149"/>
    <w:p w14:paraId="752917EE" w14:textId="22FB7ED2" w:rsidR="00051C0F" w:rsidRDefault="00051C0F" w:rsidP="00F800E7">
      <w:pPr>
        <w:pStyle w:val="3"/>
        <w:numPr>
          <w:ilvl w:val="0"/>
          <w:numId w:val="0"/>
        </w:numPr>
        <w:ind w:left="720" w:hanging="720"/>
        <w:rPr>
          <w:sz w:val="24"/>
          <w:szCs w:val="24"/>
          <w:u w:val="single"/>
        </w:rPr>
      </w:pPr>
      <w:r>
        <w:rPr>
          <w:rFonts w:hint="eastAsia"/>
          <w:sz w:val="24"/>
          <w:szCs w:val="24"/>
          <w:u w:val="single"/>
        </w:rPr>
        <w:lastRenderedPageBreak/>
        <w:t xml:space="preserve">Alternative </w:t>
      </w:r>
      <w:r>
        <w:rPr>
          <w:sz w:val="24"/>
          <w:szCs w:val="24"/>
          <w:u w:val="single"/>
        </w:rPr>
        <w:t>2</w:t>
      </w:r>
    </w:p>
    <w:p w14:paraId="13F96801" w14:textId="77777777" w:rsidR="00F54072" w:rsidRPr="00F54072" w:rsidRDefault="00F54072" w:rsidP="00F54072">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宋体"/>
          <w:kern w:val="0"/>
          <w:sz w:val="32"/>
          <w:szCs w:val="20"/>
          <w:lang w:val="en-GB"/>
        </w:rPr>
      </w:pPr>
      <w:r w:rsidRPr="00F54072">
        <w:rPr>
          <w:rFonts w:eastAsia="宋体" w:hint="eastAsia"/>
          <w:kern w:val="0"/>
          <w:sz w:val="32"/>
          <w:szCs w:val="20"/>
        </w:rPr>
        <w:t>Start of</w:t>
      </w:r>
      <w:r w:rsidRPr="00F54072">
        <w:rPr>
          <w:rFonts w:eastAsia="宋体"/>
          <w:kern w:val="0"/>
          <w:sz w:val="32"/>
          <w:szCs w:val="20"/>
          <w:lang w:val="en-GB"/>
        </w:rPr>
        <w:t xml:space="preserve"> change</w:t>
      </w:r>
    </w:p>
    <w:p w14:paraId="6217B2B2" w14:textId="77777777" w:rsidR="00F54072" w:rsidRPr="00F54072" w:rsidRDefault="00F54072" w:rsidP="00F800E7">
      <w:pPr>
        <w:rPr>
          <w:lang w:val="en-GB" w:eastAsia="ja-JP"/>
        </w:rPr>
      </w:pPr>
      <w:r w:rsidRPr="00F54072">
        <w:rPr>
          <w:lang w:val="en-GB" w:eastAsia="en-US"/>
        </w:rPr>
        <w:t>7.1</w:t>
      </w:r>
      <w:r w:rsidRPr="00F54072">
        <w:rPr>
          <w:lang w:val="en-GB" w:eastAsia="en-US"/>
        </w:rPr>
        <w:tab/>
        <w:t>Discontinuous Reception for paging</w:t>
      </w:r>
    </w:p>
    <w:p w14:paraId="422F49AE" w14:textId="77777777" w:rsidR="00F54072" w:rsidRPr="00F54072" w:rsidRDefault="00F54072" w:rsidP="00F54072">
      <w:pPr>
        <w:widowControl/>
        <w:overflowPunct w:val="0"/>
        <w:autoSpaceDE w:val="0"/>
        <w:autoSpaceDN w:val="0"/>
        <w:adjustRightInd w:val="0"/>
        <w:spacing w:after="180" w:line="240" w:lineRule="auto"/>
        <w:jc w:val="left"/>
        <w:textAlignment w:val="baseline"/>
        <w:rPr>
          <w:rFonts w:ascii="Times" w:eastAsia="Times New Roman" w:hAnsi="Times"/>
          <w:kern w:val="0"/>
          <w:sz w:val="20"/>
          <w:lang w:val="en-GB" w:eastAsia="ja-JP"/>
        </w:rPr>
      </w:pPr>
      <w:r w:rsidRPr="00F54072">
        <w:rPr>
          <w:rFonts w:eastAsia="Times New Roman"/>
          <w:kern w:val="0"/>
          <w:sz w:val="20"/>
          <w:szCs w:val="20"/>
          <w:lang w:val="en-GB" w:eastAsia="ja-JP"/>
        </w:rPr>
        <w:t xml:space="preserve">The UE may use Discontinuous Reception (DRX) in idle mode in order to reduce power consumption. </w:t>
      </w:r>
      <w:r w:rsidRPr="00F54072">
        <w:rPr>
          <w:rFonts w:eastAsia="Times New Roman"/>
          <w:kern w:val="0"/>
          <w:sz w:val="20"/>
          <w:szCs w:val="20"/>
          <w:lang w:val="en-GB"/>
        </w:rPr>
        <w:t>One P</w:t>
      </w:r>
      <w:r w:rsidRPr="00F54072">
        <w:rPr>
          <w:rFonts w:eastAsia="宋体"/>
          <w:kern w:val="0"/>
          <w:sz w:val="20"/>
          <w:szCs w:val="20"/>
          <w:lang w:val="en-GB"/>
        </w:rPr>
        <w:t>aging Occasion</w:t>
      </w:r>
      <w:r w:rsidRPr="00F54072">
        <w:rPr>
          <w:rFonts w:eastAsia="Times New Roman"/>
          <w:kern w:val="0"/>
          <w:sz w:val="20"/>
          <w:szCs w:val="20"/>
          <w:lang w:val="en-GB"/>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F54072">
        <w:rPr>
          <w:rFonts w:ascii="Times" w:eastAsia="Times New Roman" w:hAnsi="Times"/>
          <w:kern w:val="0"/>
          <w:sz w:val="20"/>
          <w:lang w:val="en-GB" w:eastAsia="ja-JP"/>
        </w:rPr>
        <w:t>then the first valid NB-IoT downlink subframe after PO is the starting subframe of the NPDCCH repetitions. The paging message is same for both RAN initiated paging and CN initiated paging.</w:t>
      </w:r>
    </w:p>
    <w:p w14:paraId="2B2A6B15" w14:textId="77777777" w:rsidR="00F54072" w:rsidRPr="00F54072" w:rsidRDefault="00F54072" w:rsidP="00F54072">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r w:rsidRPr="00F54072">
        <w:rPr>
          <w:rFonts w:ascii="Times" w:eastAsia="Times New Roman" w:hAnsi="Times"/>
          <w:kern w:val="0"/>
          <w:sz w:val="20"/>
          <w:lang w:val="en-GB" w:eastAsia="ja-JP"/>
        </w:rPr>
        <w:t>The UE initiates RRC Connection Resume procedure upon receiving RAN paging. If the UE receives a CN initiated paging in RRC_INACTIVE state, the UE moves to RRC_IDLE and informs NAS.</w:t>
      </w:r>
    </w:p>
    <w:p w14:paraId="155ADA6D" w14:textId="77777777" w:rsidR="00F54072" w:rsidRPr="00F54072" w:rsidRDefault="00F54072" w:rsidP="00F54072">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F54072">
        <w:rPr>
          <w:rFonts w:eastAsia="Times New Roman"/>
          <w:kern w:val="0"/>
          <w:sz w:val="20"/>
          <w:szCs w:val="20"/>
          <w:lang w:val="en-GB"/>
        </w:rPr>
        <w:t>One P</w:t>
      </w:r>
      <w:r w:rsidRPr="00F54072">
        <w:rPr>
          <w:rFonts w:eastAsia="宋体"/>
          <w:kern w:val="0"/>
          <w:sz w:val="20"/>
          <w:szCs w:val="20"/>
          <w:lang w:val="en-GB"/>
        </w:rPr>
        <w:t xml:space="preserve">aging Frame </w:t>
      </w:r>
      <w:r w:rsidRPr="00F54072">
        <w:rPr>
          <w:rFonts w:eastAsia="Times New Roman"/>
          <w:kern w:val="0"/>
          <w:sz w:val="20"/>
          <w:szCs w:val="20"/>
          <w:lang w:val="en-GB"/>
        </w:rPr>
        <w:t>(P</w:t>
      </w:r>
      <w:r w:rsidRPr="00F54072">
        <w:rPr>
          <w:rFonts w:eastAsia="宋体"/>
          <w:kern w:val="0"/>
          <w:sz w:val="20"/>
          <w:szCs w:val="20"/>
          <w:lang w:val="en-GB"/>
        </w:rPr>
        <w:t>F</w:t>
      </w:r>
      <w:r w:rsidRPr="00F54072">
        <w:rPr>
          <w:rFonts w:eastAsia="Times New Roman"/>
          <w:kern w:val="0"/>
          <w:sz w:val="20"/>
          <w:szCs w:val="20"/>
          <w:lang w:val="en-GB"/>
        </w:rPr>
        <w:t>) is one Radio Frame, which may contain one or multiple Paging</w:t>
      </w:r>
      <w:r w:rsidRPr="00F54072">
        <w:rPr>
          <w:rFonts w:eastAsia="宋体"/>
          <w:kern w:val="0"/>
          <w:sz w:val="20"/>
          <w:szCs w:val="20"/>
          <w:lang w:val="en-GB"/>
        </w:rPr>
        <w:t xml:space="preserve"> Occasion(</w:t>
      </w:r>
      <w:r w:rsidRPr="00F54072">
        <w:rPr>
          <w:rFonts w:eastAsia="Times New Roman"/>
          <w:kern w:val="0"/>
          <w:sz w:val="20"/>
          <w:szCs w:val="20"/>
          <w:lang w:val="en-GB"/>
        </w:rPr>
        <w:t>s)</w:t>
      </w:r>
      <w:r w:rsidRPr="00F54072">
        <w:rPr>
          <w:rFonts w:eastAsia="Times New Roman"/>
          <w:kern w:val="0"/>
          <w:sz w:val="20"/>
          <w:szCs w:val="20"/>
          <w:lang w:val="en-GB" w:eastAsia="ja-JP"/>
        </w:rPr>
        <w:t>. When DRX is used the UE needs only to monitor one PO per DRX cycle.</w:t>
      </w:r>
    </w:p>
    <w:p w14:paraId="597A3A3F" w14:textId="77777777" w:rsidR="00F54072" w:rsidRPr="00F54072" w:rsidRDefault="00F54072" w:rsidP="00F54072">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r w:rsidRPr="00F54072">
        <w:rPr>
          <w:rFonts w:eastAsia="Times New Roman"/>
          <w:kern w:val="0"/>
          <w:sz w:val="20"/>
          <w:szCs w:val="20"/>
          <w:lang w:val="en-GB"/>
        </w:rPr>
        <w:t xml:space="preserve">One Paging Narrowband (PNB) is one narrowband, </w:t>
      </w:r>
      <w:r w:rsidRPr="00F54072">
        <w:rPr>
          <w:rFonts w:eastAsia="Times New Roman"/>
          <w:kern w:val="0"/>
          <w:sz w:val="20"/>
          <w:szCs w:val="20"/>
          <w:lang w:val="en-GB" w:eastAsia="ja-JP"/>
        </w:rPr>
        <w:t xml:space="preserve">on which the UE performs the </w:t>
      </w:r>
      <w:r w:rsidRPr="00F54072">
        <w:rPr>
          <w:rFonts w:eastAsia="Times New Roman"/>
          <w:kern w:val="0"/>
          <w:sz w:val="20"/>
          <w:szCs w:val="20"/>
          <w:lang w:val="en-GB"/>
        </w:rPr>
        <w:t>p</w:t>
      </w:r>
      <w:r w:rsidRPr="00F54072">
        <w:rPr>
          <w:rFonts w:eastAsia="Times New Roman"/>
          <w:kern w:val="0"/>
          <w:sz w:val="20"/>
          <w:szCs w:val="20"/>
          <w:lang w:val="en-GB" w:eastAsia="ja-JP"/>
        </w:rPr>
        <w:t>aging message reception</w:t>
      </w:r>
      <w:r w:rsidRPr="00F54072">
        <w:rPr>
          <w:rFonts w:eastAsia="Times New Roman"/>
          <w:kern w:val="0"/>
          <w:sz w:val="20"/>
          <w:szCs w:val="20"/>
          <w:lang w:val="en-GB"/>
        </w:rPr>
        <w:t>.</w:t>
      </w:r>
    </w:p>
    <w:p w14:paraId="41197AFF" w14:textId="77777777" w:rsidR="00F54072" w:rsidRPr="00F54072" w:rsidRDefault="00F54072" w:rsidP="00F54072">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F54072">
        <w:rPr>
          <w:rFonts w:eastAsia="Times New Roman"/>
          <w:kern w:val="0"/>
          <w:sz w:val="20"/>
          <w:szCs w:val="20"/>
          <w:lang w:val="en-GB" w:eastAsia="ja-JP"/>
        </w:rPr>
        <w:t>PF</w:t>
      </w:r>
      <w:r w:rsidRPr="00F54072">
        <w:rPr>
          <w:rFonts w:eastAsia="Times New Roman"/>
          <w:kern w:val="0"/>
          <w:sz w:val="20"/>
          <w:szCs w:val="20"/>
          <w:lang w:val="en-GB"/>
        </w:rPr>
        <w:t>,</w:t>
      </w:r>
      <w:r w:rsidRPr="00F54072">
        <w:rPr>
          <w:rFonts w:eastAsia="Times New Roman"/>
          <w:kern w:val="0"/>
          <w:sz w:val="20"/>
          <w:szCs w:val="20"/>
          <w:lang w:val="en-GB" w:eastAsia="ja-JP"/>
        </w:rPr>
        <w:t xml:space="preserve"> PO</w:t>
      </w:r>
      <w:r w:rsidRPr="00F54072">
        <w:rPr>
          <w:rFonts w:eastAsia="Times New Roman"/>
          <w:kern w:val="0"/>
          <w:sz w:val="20"/>
          <w:szCs w:val="20"/>
          <w:lang w:val="en-GB"/>
        </w:rPr>
        <w:t>, and PNB</w:t>
      </w:r>
      <w:r w:rsidRPr="00F54072">
        <w:rPr>
          <w:rFonts w:eastAsia="Times New Roman"/>
          <w:kern w:val="0"/>
          <w:sz w:val="20"/>
          <w:szCs w:val="20"/>
          <w:lang w:val="en-GB" w:eastAsia="ja-JP"/>
        </w:rPr>
        <w:t xml:space="preserve"> </w:t>
      </w:r>
      <w:r w:rsidRPr="00F54072">
        <w:rPr>
          <w:rFonts w:eastAsia="Times New Roman"/>
          <w:kern w:val="0"/>
          <w:sz w:val="20"/>
          <w:szCs w:val="20"/>
          <w:lang w:val="en-GB"/>
        </w:rPr>
        <w:t>are</w:t>
      </w:r>
      <w:r w:rsidRPr="00F54072">
        <w:rPr>
          <w:rFonts w:eastAsia="Times New Roman"/>
          <w:kern w:val="0"/>
          <w:sz w:val="20"/>
          <w:szCs w:val="20"/>
          <w:lang w:val="en-GB" w:eastAsia="ja-JP"/>
        </w:rPr>
        <w:t xml:space="preserve"> determined by following formulae:</w:t>
      </w:r>
    </w:p>
    <w:p w14:paraId="09906900" w14:textId="77777777" w:rsidR="00F54072" w:rsidRPr="00F54072" w:rsidRDefault="00F54072" w:rsidP="00F54072">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F54072">
        <w:rPr>
          <w:rFonts w:eastAsia="Times New Roman"/>
          <w:kern w:val="0"/>
          <w:sz w:val="20"/>
          <w:szCs w:val="20"/>
          <w:lang w:val="en-GB" w:eastAsia="ja-JP"/>
        </w:rPr>
        <w:t>PF is given by following equation:</w:t>
      </w:r>
    </w:p>
    <w:p w14:paraId="0418C8BF" w14:textId="77777777" w:rsidR="00F54072" w:rsidRPr="00F54072" w:rsidRDefault="00F54072" w:rsidP="00F54072">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F54072">
        <w:rPr>
          <w:rFonts w:eastAsia="Times New Roman"/>
          <w:kern w:val="0"/>
          <w:sz w:val="20"/>
          <w:szCs w:val="20"/>
          <w:lang w:val="en-GB" w:eastAsia="ja-JP"/>
        </w:rPr>
        <w:t>SFN mod T= (T div N)*(UE_ID mod N)</w:t>
      </w:r>
    </w:p>
    <w:p w14:paraId="45D9ED27" w14:textId="77777777" w:rsidR="00F54072" w:rsidRPr="00F54072" w:rsidRDefault="00F54072" w:rsidP="00F54072">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F54072">
        <w:rPr>
          <w:rFonts w:eastAsia="Times New Roman"/>
          <w:kern w:val="0"/>
          <w:sz w:val="20"/>
          <w:szCs w:val="20"/>
          <w:lang w:val="en-GB" w:eastAsia="ja-JP"/>
        </w:rPr>
        <w:t>Index i_s pointing to PO from subframe pattern defined in 7.2 will be derived from following calculation:</w:t>
      </w:r>
    </w:p>
    <w:p w14:paraId="546BB99F" w14:textId="77777777" w:rsidR="00F54072" w:rsidRPr="00F54072" w:rsidRDefault="00F54072" w:rsidP="00F54072">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F54072">
        <w:rPr>
          <w:rFonts w:eastAsia="Times New Roman"/>
          <w:kern w:val="0"/>
          <w:sz w:val="20"/>
          <w:szCs w:val="20"/>
          <w:lang w:val="en-GB" w:eastAsia="ja-JP"/>
        </w:rPr>
        <w:t>i_s = floor(UE_ID/N) mod Ns</w:t>
      </w:r>
    </w:p>
    <w:p w14:paraId="43BCFB67" w14:textId="77777777" w:rsidR="00F54072" w:rsidRPr="00F54072" w:rsidRDefault="00F54072" w:rsidP="00F54072">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F54072">
        <w:rPr>
          <w:rFonts w:eastAsia="Times New Roman"/>
          <w:kern w:val="0"/>
          <w:sz w:val="20"/>
          <w:szCs w:val="20"/>
          <w:lang w:val="en-GB" w:eastAsia="ja-JP"/>
        </w:rPr>
        <w:t xml:space="preserve">If P-RNTI is monitored on MPDCCH, the </w:t>
      </w:r>
      <w:r w:rsidRPr="00F54072">
        <w:rPr>
          <w:rFonts w:eastAsia="Times New Roman"/>
          <w:kern w:val="0"/>
          <w:sz w:val="20"/>
          <w:szCs w:val="20"/>
          <w:lang w:val="en-GB"/>
        </w:rPr>
        <w:t xml:space="preserve">PNB </w:t>
      </w:r>
      <w:r w:rsidRPr="00F54072">
        <w:rPr>
          <w:rFonts w:eastAsia="Times New Roman"/>
          <w:kern w:val="0"/>
          <w:sz w:val="20"/>
          <w:szCs w:val="20"/>
          <w:lang w:val="en-GB" w:eastAsia="ja-JP"/>
        </w:rPr>
        <w:t>is determined by the following equation:</w:t>
      </w:r>
    </w:p>
    <w:p w14:paraId="440574CF" w14:textId="77777777" w:rsidR="00F54072" w:rsidRPr="00F54072" w:rsidRDefault="00F54072" w:rsidP="00F54072">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F54072">
        <w:rPr>
          <w:rFonts w:eastAsia="Times New Roman"/>
          <w:kern w:val="0"/>
          <w:sz w:val="20"/>
          <w:szCs w:val="20"/>
          <w:lang w:val="en-GB" w:eastAsia="ja-JP"/>
        </w:rPr>
        <w:t>PN</w:t>
      </w:r>
      <w:r w:rsidRPr="00F54072">
        <w:rPr>
          <w:rFonts w:eastAsia="Times New Roman"/>
          <w:kern w:val="0"/>
          <w:sz w:val="20"/>
          <w:szCs w:val="20"/>
          <w:lang w:val="en-GB"/>
        </w:rPr>
        <w:t>B</w:t>
      </w:r>
      <w:r w:rsidRPr="00F54072">
        <w:rPr>
          <w:rFonts w:eastAsia="Times New Roman"/>
          <w:kern w:val="0"/>
          <w:sz w:val="20"/>
          <w:szCs w:val="20"/>
          <w:lang w:val="en-GB" w:eastAsia="ja-JP"/>
        </w:rPr>
        <w:t xml:space="preserve"> = floor(UE_ID/(N</w:t>
      </w:r>
      <w:r w:rsidRPr="00F54072">
        <w:rPr>
          <w:rFonts w:eastAsia="Times New Roman"/>
          <w:kern w:val="0"/>
          <w:sz w:val="20"/>
          <w:szCs w:val="20"/>
          <w:lang w:val="en-GB"/>
        </w:rPr>
        <w:t>*</w:t>
      </w:r>
      <w:r w:rsidRPr="00F54072">
        <w:rPr>
          <w:rFonts w:eastAsia="Times New Roman"/>
          <w:kern w:val="0"/>
          <w:sz w:val="20"/>
          <w:szCs w:val="20"/>
          <w:lang w:val="en-GB" w:eastAsia="ja-JP"/>
        </w:rPr>
        <w:t>Ns)</w:t>
      </w:r>
      <w:r w:rsidRPr="00F54072">
        <w:rPr>
          <w:rFonts w:eastAsia="Times New Roman"/>
          <w:kern w:val="0"/>
          <w:sz w:val="20"/>
          <w:szCs w:val="20"/>
          <w:lang w:val="en-GB"/>
        </w:rPr>
        <w:t>)</w:t>
      </w:r>
      <w:r w:rsidRPr="00F54072">
        <w:rPr>
          <w:rFonts w:eastAsia="Times New Roman"/>
          <w:kern w:val="0"/>
          <w:sz w:val="20"/>
          <w:szCs w:val="20"/>
          <w:lang w:val="en-GB" w:eastAsia="ja-JP"/>
        </w:rPr>
        <w:t xml:space="preserve"> mod Nn</w:t>
      </w:r>
    </w:p>
    <w:p w14:paraId="205F139A" w14:textId="77777777" w:rsidR="00F54072" w:rsidRPr="00F54072" w:rsidRDefault="00F54072" w:rsidP="00F54072">
      <w:pPr>
        <w:widowControl/>
        <w:overflowPunct w:val="0"/>
        <w:autoSpaceDE w:val="0"/>
        <w:autoSpaceDN w:val="0"/>
        <w:adjustRightInd w:val="0"/>
        <w:spacing w:after="180" w:line="240" w:lineRule="auto"/>
        <w:ind w:left="284"/>
        <w:jc w:val="left"/>
        <w:textAlignment w:val="baseline"/>
        <w:rPr>
          <w:rFonts w:eastAsia="Times New Roman"/>
          <w:kern w:val="0"/>
          <w:sz w:val="20"/>
          <w:szCs w:val="20"/>
          <w:lang w:val="en-GB" w:eastAsia="ja-JP"/>
        </w:rPr>
      </w:pPr>
      <w:r w:rsidRPr="00F54072">
        <w:rPr>
          <w:rFonts w:eastAsia="Times New Roman"/>
          <w:kern w:val="0"/>
          <w:sz w:val="20"/>
          <w:szCs w:val="20"/>
          <w:lang w:val="en-GB" w:eastAsia="ja-JP"/>
        </w:rPr>
        <w:lastRenderedPageBreak/>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7A7FABB8" w14:textId="77777777" w:rsidR="00F54072" w:rsidRPr="00F54072" w:rsidRDefault="00F54072" w:rsidP="00F54072">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F54072">
        <w:rPr>
          <w:rFonts w:eastAsia="Times New Roman"/>
          <w:kern w:val="0"/>
          <w:sz w:val="20"/>
          <w:szCs w:val="20"/>
          <w:lang w:val="en-GB" w:eastAsia="ja-JP"/>
        </w:rPr>
        <w:t>floor(UE_ID/(N*Ns)) mod W &lt; W(0) + W(1) + … + W(n)</w:t>
      </w:r>
    </w:p>
    <w:p w14:paraId="0EEBBB91" w14:textId="77777777" w:rsidR="00F54072" w:rsidRPr="00F54072" w:rsidRDefault="00F54072" w:rsidP="00F54072">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F54072">
        <w:rPr>
          <w:rFonts w:eastAsia="Times New Roman"/>
          <w:kern w:val="0"/>
          <w:sz w:val="20"/>
          <w:szCs w:val="20"/>
          <w:lang w:val="en-GB" w:eastAsia="ja-JP"/>
        </w:rPr>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Pr="00F54072">
        <w:rPr>
          <w:rFonts w:eastAsia="Times New Roman"/>
          <w:kern w:val="0"/>
          <w:sz w:val="20"/>
          <w:szCs w:val="20"/>
          <w:lang w:val="en-GB"/>
        </w:rPr>
        <w:t>,</w:t>
      </w:r>
      <w:r w:rsidRPr="00F54072">
        <w:rPr>
          <w:rFonts w:eastAsia="Times New Roman"/>
          <w:kern w:val="0"/>
          <w:sz w:val="20"/>
          <w:szCs w:val="20"/>
          <w:lang w:val="en-GB" w:eastAsia="ja-JP"/>
        </w:rPr>
        <w:t xml:space="preserve"> i_s</w:t>
      </w:r>
      <w:r w:rsidRPr="00F54072">
        <w:rPr>
          <w:rFonts w:eastAsia="Times New Roman"/>
          <w:kern w:val="0"/>
          <w:sz w:val="20"/>
          <w:szCs w:val="20"/>
          <w:lang w:val="en-GB"/>
        </w:rPr>
        <w:t>, and PNB</w:t>
      </w:r>
      <w:r w:rsidRPr="00F54072">
        <w:rPr>
          <w:rFonts w:eastAsia="Times New Roman"/>
          <w:kern w:val="0"/>
          <w:sz w:val="20"/>
          <w:szCs w:val="20"/>
          <w:lang w:val="en-GB" w:eastAsia="ja-JP"/>
        </w:rPr>
        <w:t xml:space="preserve"> formulas above. If the UE has no 5G-S-TMSI, for instance when the UE has not yet registered onto the network, the UE shall use as default identity UE_ID = 0 in the PF and i_s formulas above.</w:t>
      </w:r>
    </w:p>
    <w:p w14:paraId="048757C3" w14:textId="77777777" w:rsidR="00F54072" w:rsidRPr="00F54072" w:rsidRDefault="00F54072" w:rsidP="00F54072">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F54072">
        <w:rPr>
          <w:rFonts w:eastAsia="Times New Roman"/>
          <w:kern w:val="0"/>
          <w:sz w:val="20"/>
          <w:szCs w:val="20"/>
          <w:lang w:val="en-GB" w:eastAsia="ja-JP"/>
        </w:rPr>
        <w:t>The following Parameters are used for the calculation of the PF</w:t>
      </w:r>
      <w:r w:rsidRPr="00F54072">
        <w:rPr>
          <w:rFonts w:eastAsia="Times New Roman"/>
          <w:kern w:val="0"/>
          <w:sz w:val="20"/>
          <w:szCs w:val="20"/>
          <w:lang w:val="en-GB"/>
        </w:rPr>
        <w:t>,</w:t>
      </w:r>
      <w:r w:rsidRPr="00F54072">
        <w:rPr>
          <w:rFonts w:eastAsia="Times New Roman"/>
          <w:kern w:val="0"/>
          <w:sz w:val="20"/>
          <w:szCs w:val="20"/>
          <w:lang w:val="en-GB" w:eastAsia="ja-JP"/>
        </w:rPr>
        <w:t xml:space="preserve"> i_s</w:t>
      </w:r>
      <w:r w:rsidRPr="00F54072">
        <w:rPr>
          <w:rFonts w:eastAsia="Times New Roman"/>
          <w:kern w:val="0"/>
          <w:sz w:val="20"/>
          <w:szCs w:val="20"/>
          <w:lang w:val="en-GB"/>
        </w:rPr>
        <w:t>, PNB, wg, and the NB-IoT paging carrier</w:t>
      </w:r>
      <w:r w:rsidRPr="00F54072">
        <w:rPr>
          <w:rFonts w:eastAsia="Times New Roman"/>
          <w:kern w:val="0"/>
          <w:sz w:val="20"/>
          <w:szCs w:val="20"/>
          <w:lang w:val="en-GB" w:eastAsia="ja-JP"/>
        </w:rPr>
        <w:t>:</w:t>
      </w:r>
    </w:p>
    <w:p w14:paraId="573E7C26" w14:textId="77777777" w:rsidR="00F54072" w:rsidRPr="00F54072" w:rsidRDefault="00F54072" w:rsidP="00F54072">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ko-KR"/>
        </w:rPr>
      </w:pPr>
      <w:r w:rsidRPr="00F54072">
        <w:rPr>
          <w:rFonts w:eastAsia="Times New Roman"/>
          <w:kern w:val="0"/>
          <w:sz w:val="20"/>
          <w:szCs w:val="20"/>
          <w:lang w:val="en-GB" w:eastAsia="ja-JP"/>
        </w:rPr>
        <w:t>-</w:t>
      </w:r>
      <w:r w:rsidRPr="00F54072">
        <w:rPr>
          <w:rFonts w:eastAsia="Times New Roman"/>
          <w:kern w:val="0"/>
          <w:sz w:val="20"/>
          <w:szCs w:val="20"/>
          <w:lang w:val="en-GB" w:eastAsia="ja-JP"/>
        </w:rPr>
        <w:tab/>
        <w:t xml:space="preserve">T: </w:t>
      </w:r>
      <w:r w:rsidRPr="00F54072">
        <w:rPr>
          <w:rFonts w:eastAsia="Times New Roman"/>
          <w:kern w:val="0"/>
          <w:sz w:val="20"/>
          <w:szCs w:val="20"/>
          <w:lang w:val="en-GB" w:eastAsia="ko-KR"/>
        </w:rPr>
        <w:t>DRX cycle of the UE.</w:t>
      </w:r>
    </w:p>
    <w:p w14:paraId="132DB35F" w14:textId="77777777" w:rsidR="00F54072" w:rsidRPr="00F54072" w:rsidRDefault="00F54072" w:rsidP="00F54072">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ko-KR"/>
        </w:rPr>
      </w:pPr>
      <w:r w:rsidRPr="00F54072">
        <w:rPr>
          <w:rFonts w:eastAsia="Times New Roman"/>
          <w:kern w:val="0"/>
          <w:sz w:val="20"/>
          <w:szCs w:val="20"/>
          <w:lang w:val="en-GB" w:eastAsia="ko-KR"/>
        </w:rPr>
        <w:t>In RRC_IDLE state:</w:t>
      </w:r>
    </w:p>
    <w:p w14:paraId="5B46F6C3" w14:textId="77777777" w:rsidR="00F54072" w:rsidRPr="00F54072" w:rsidRDefault="00F54072" w:rsidP="00F54072">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ko-KR"/>
        </w:rPr>
      </w:pPr>
      <w:r w:rsidRPr="00F54072">
        <w:rPr>
          <w:rFonts w:eastAsia="Times New Roman"/>
          <w:kern w:val="0"/>
          <w:sz w:val="20"/>
          <w:szCs w:val="20"/>
          <w:lang w:val="en-GB" w:eastAsia="ko-KR"/>
        </w:rPr>
        <w:t>-</w:t>
      </w:r>
      <w:r w:rsidRPr="00F54072">
        <w:rPr>
          <w:rFonts w:eastAsia="Times New Roman"/>
          <w:kern w:val="0"/>
          <w:sz w:val="20"/>
          <w:szCs w:val="20"/>
          <w:lang w:val="en-GB"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14:paraId="4C7579F8" w14:textId="77777777" w:rsidR="00F54072" w:rsidRPr="00F54072" w:rsidRDefault="00F54072" w:rsidP="00F54072">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ko-KR"/>
        </w:rPr>
      </w:pPr>
      <w:r w:rsidRPr="00F54072">
        <w:rPr>
          <w:rFonts w:eastAsia="Times New Roman"/>
          <w:kern w:val="0"/>
          <w:sz w:val="20"/>
          <w:szCs w:val="20"/>
          <w:lang w:val="en-GB" w:eastAsia="ko-KR"/>
        </w:rPr>
        <w:t>In RRC_INACTIVE state, if extended DRX is not configured by upper layers as defined in 7.3:</w:t>
      </w:r>
    </w:p>
    <w:p w14:paraId="51D504D8" w14:textId="0BFD2F7A" w:rsidR="00F54072" w:rsidRPr="00F54072" w:rsidRDefault="00F54072" w:rsidP="00F54072">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ko-KR"/>
        </w:rPr>
      </w:pPr>
      <w:r w:rsidRPr="00F54072">
        <w:rPr>
          <w:rFonts w:eastAsia="Times New Roman"/>
          <w:kern w:val="0"/>
          <w:sz w:val="20"/>
          <w:szCs w:val="20"/>
          <w:lang w:val="en-GB" w:eastAsia="ko-KR"/>
        </w:rPr>
        <w:t>-</w:t>
      </w:r>
      <w:r w:rsidRPr="00F54072">
        <w:rPr>
          <w:rFonts w:eastAsia="Times New Roman"/>
          <w:kern w:val="0"/>
          <w:sz w:val="20"/>
          <w:szCs w:val="20"/>
          <w:lang w:val="en-GB" w:eastAsia="ko-KR"/>
        </w:rPr>
        <w:tab/>
      </w:r>
      <w:ins w:id="152" w:author="ZTE-Yuan" w:date="2021-10-20T21:40:00Z">
        <w:r w:rsidR="005E0B31" w:rsidRPr="00F54072">
          <w:rPr>
            <w:rFonts w:eastAsia="宋体" w:hint="eastAsia"/>
            <w:kern w:val="0"/>
            <w:sz w:val="20"/>
            <w:szCs w:val="20"/>
            <w:lang w:val="en-GB"/>
          </w:rPr>
          <w:t>F</w:t>
        </w:r>
        <w:r w:rsidR="005E0B31" w:rsidRPr="00F54072">
          <w:rPr>
            <w:rFonts w:eastAsia="宋体"/>
            <w:kern w:val="0"/>
            <w:sz w:val="20"/>
            <w:szCs w:val="20"/>
            <w:lang w:val="en-GB"/>
          </w:rPr>
          <w:t>or PF calculation</w:t>
        </w:r>
        <w:r w:rsidR="005E0B31" w:rsidRPr="00F54072">
          <w:rPr>
            <w:rFonts w:eastAsia="宋体" w:hint="eastAsia"/>
            <w:kern w:val="0"/>
            <w:sz w:val="20"/>
            <w:szCs w:val="20"/>
          </w:rPr>
          <w:t>,</w:t>
        </w:r>
        <w:r w:rsidR="005E0B31" w:rsidRPr="00F54072" w:rsidDel="005E0B31">
          <w:rPr>
            <w:rFonts w:eastAsia="宋体" w:hint="eastAsia"/>
            <w:kern w:val="0"/>
            <w:sz w:val="20"/>
            <w:szCs w:val="20"/>
            <w:lang w:val="en-GB"/>
          </w:rPr>
          <w:t xml:space="preserve"> </w:t>
        </w:r>
      </w:ins>
      <w:r w:rsidRPr="00F54072">
        <w:rPr>
          <w:rFonts w:eastAsia="Times New Roman"/>
          <w:kern w:val="0"/>
          <w:sz w:val="20"/>
          <w:szCs w:val="20"/>
          <w:lang w:val="en-GB" w:eastAsia="ko-KR"/>
        </w:rPr>
        <w:t>T is determined by the shortest of the RAN paging cycle, if configured, the UE specific paging cycle, if allocated by upper layers, and the default paging cycle.</w:t>
      </w:r>
    </w:p>
    <w:p w14:paraId="7AF0790F" w14:textId="0C16666F" w:rsidR="005E0B31" w:rsidRPr="005E0B31" w:rsidRDefault="005E0B31" w:rsidP="005E0B31">
      <w:pPr>
        <w:ind w:leftChars="283" w:left="804" w:hangingChars="100" w:hanging="210"/>
      </w:pPr>
      <w:ins w:id="153" w:author="ZTE-Yuan" w:date="2021-10-20T21:40:00Z">
        <w:r>
          <w:t>-</w:t>
        </w:r>
        <w:r>
          <w:tab/>
        </w:r>
        <w:r>
          <w:tab/>
          <w:t>F</w:t>
        </w:r>
        <w:r>
          <w:rPr>
            <w:lang w:eastAsia="ko-KR"/>
          </w:rPr>
          <w:t>or i_s</w:t>
        </w:r>
        <w:r>
          <w:rPr>
            <w:rFonts w:hint="eastAsia"/>
          </w:rPr>
          <w:t xml:space="preserve"> </w:t>
        </w:r>
        <w:r>
          <w:rPr>
            <w:lang w:eastAsia="ko-KR"/>
          </w:rPr>
          <w:t xml:space="preserve">calculation, </w:t>
        </w:r>
        <w:r>
          <w:rPr>
            <w:rFonts w:eastAsia="宋体" w:hint="eastAsia"/>
            <w:bCs/>
          </w:rPr>
          <w:t xml:space="preserve">if </w:t>
        </w:r>
        <w:r>
          <w:rPr>
            <w:rFonts w:eastAsia="Times New Roman" w:hint="eastAsia"/>
          </w:rPr>
          <w:t>UE support</w:t>
        </w:r>
        <w:r>
          <w:rPr>
            <w:rFonts w:eastAsia="Times New Roman"/>
          </w:rPr>
          <w:t>ing</w:t>
        </w:r>
        <w:r>
          <w:rPr>
            <w:rFonts w:eastAsia="Times New Roman" w:hint="eastAsia"/>
          </w:rPr>
          <w:t xml:space="preserve"> </w:t>
        </w:r>
        <w:r>
          <w:rPr>
            <w:rFonts w:eastAsia="Times New Roman" w:hint="eastAsia"/>
            <w:i/>
            <w:iCs/>
          </w:rPr>
          <w:t xml:space="preserve">inactiveStatePODetermination </w:t>
        </w:r>
        <w:r w:rsidRPr="006D5095">
          <w:rPr>
            <w:rFonts w:eastAsia="Times New Roman"/>
            <w:iCs/>
          </w:rPr>
          <w:t>is configured with</w:t>
        </w:r>
        <w:r>
          <w:rPr>
            <w:rFonts w:eastAsia="Times New Roman"/>
            <w:i/>
            <w:iCs/>
          </w:rPr>
          <w:t xml:space="preserve"> useIdlePO </w:t>
        </w:r>
        <w:r>
          <w:rPr>
            <w:rFonts w:eastAsia="Times New Roman" w:hint="eastAsia"/>
          </w:rPr>
          <w:t>and the network</w:t>
        </w:r>
        <w:r>
          <w:t xml:space="preserve"> broadcast</w:t>
        </w:r>
        <w:r>
          <w:rPr>
            <w:rFonts w:hint="eastAsia"/>
          </w:rPr>
          <w:t xml:space="preserve"> </w:t>
        </w:r>
        <w:r w:rsidRPr="00C60754">
          <w:rPr>
            <w:i/>
            <w:iCs/>
          </w:rPr>
          <w:t>ranPagingInIdlePO</w:t>
        </w:r>
        <w:r>
          <w:rPr>
            <w:rFonts w:hint="eastAsia"/>
            <w:i/>
            <w:iCs/>
          </w:rPr>
          <w:t xml:space="preserve"> </w:t>
        </w:r>
        <w:r>
          <w:rPr>
            <w:rFonts w:hint="eastAsia"/>
          </w:rPr>
          <w:t xml:space="preserve">with value </w:t>
        </w:r>
        <w:r>
          <w:t>“</w:t>
        </w:r>
        <w:r>
          <w:rPr>
            <w:rFonts w:hint="eastAsia"/>
          </w:rPr>
          <w:t>true</w:t>
        </w:r>
        <w:r>
          <w:t>”</w:t>
        </w:r>
        <w:r>
          <w:rPr>
            <w:rFonts w:hint="eastAsia"/>
          </w:rPr>
          <w:t xml:space="preserve">, </w:t>
        </w:r>
        <w:r>
          <w:rPr>
            <w:lang w:eastAsia="ko-KR"/>
          </w:rPr>
          <w:t>T is determined by the shortest of the UE specific paging cycle</w:t>
        </w:r>
        <w:r>
          <w:rPr>
            <w:rFonts w:hint="eastAsia"/>
          </w:rPr>
          <w:t>,</w:t>
        </w:r>
        <w:r>
          <w:rPr>
            <w:lang w:eastAsia="ko-KR"/>
          </w:rPr>
          <w:t xml:space="preserve"> if allocated by upper layers, and the default paging cycle</w:t>
        </w:r>
        <w:r>
          <w:rPr>
            <w:rFonts w:hint="eastAsia"/>
          </w:rPr>
          <w:t xml:space="preserve">; otherwise, </w:t>
        </w:r>
        <w:r>
          <w:rPr>
            <w:rFonts w:eastAsia="MS Mincho"/>
            <w:lang w:eastAsia="ko-KR"/>
          </w:rPr>
          <w:t>T is determined by the shortest of the RAN paging cycle, the UE specific paging cycle, if allocated by upper layers</w:t>
        </w:r>
        <w:r>
          <w:rPr>
            <w:rFonts w:eastAsia="宋体" w:hint="eastAsia"/>
          </w:rPr>
          <w:t xml:space="preserve">, </w:t>
        </w:r>
        <w:r>
          <w:rPr>
            <w:rFonts w:eastAsia="MS Mincho"/>
            <w:lang w:eastAsia="ko-KR"/>
          </w:rPr>
          <w:t>and the default paging cycle</w:t>
        </w:r>
        <w:r>
          <w:rPr>
            <w:rFonts w:hint="eastAsia"/>
          </w:rPr>
          <w:t>.</w:t>
        </w:r>
      </w:ins>
    </w:p>
    <w:p w14:paraId="34E13825" w14:textId="77777777" w:rsidR="00F54072" w:rsidRPr="00F54072" w:rsidRDefault="00F54072" w:rsidP="00F54072">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ko-KR"/>
        </w:rPr>
      </w:pPr>
      <w:r w:rsidRPr="00F54072">
        <w:rPr>
          <w:rFonts w:eastAsia="Times New Roman"/>
          <w:kern w:val="0"/>
          <w:sz w:val="20"/>
          <w:szCs w:val="20"/>
          <w:lang w:val="en-GB" w:eastAsia="ko-KR"/>
        </w:rPr>
        <w:t>In RRC_INACTIVE state if extended DRX is configured by upper layers according to 7.3:</w:t>
      </w:r>
    </w:p>
    <w:p w14:paraId="3F33A082" w14:textId="77777777" w:rsidR="00F54072" w:rsidRPr="00F54072" w:rsidRDefault="00F54072" w:rsidP="00F54072">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ko-KR"/>
        </w:rPr>
      </w:pPr>
      <w:r w:rsidRPr="00F54072">
        <w:rPr>
          <w:rFonts w:eastAsia="Times New Roman"/>
          <w:kern w:val="0"/>
          <w:sz w:val="20"/>
          <w:szCs w:val="20"/>
          <w:lang w:val="en-GB" w:eastAsia="ko-KR"/>
        </w:rPr>
        <w:t>-</w:t>
      </w:r>
      <w:r w:rsidRPr="00F54072">
        <w:rPr>
          <w:rFonts w:eastAsia="Times New Roman"/>
          <w:kern w:val="0"/>
          <w:sz w:val="20"/>
          <w:szCs w:val="20"/>
          <w:lang w:val="en-GB" w:eastAsia="ko-KR"/>
        </w:rPr>
        <w:tab/>
        <w:t>If a UE specific extended DRX value of 512 radio frames is configured, T is determined by the shortest of the RAN paging cycle, if configured, and 512 radio frames.</w:t>
      </w:r>
    </w:p>
    <w:p w14:paraId="3AA1767D" w14:textId="77777777" w:rsidR="00F54072" w:rsidRPr="00F54072" w:rsidRDefault="00F54072" w:rsidP="00F54072">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ko-KR"/>
        </w:rPr>
      </w:pPr>
      <w:r w:rsidRPr="00F54072">
        <w:rPr>
          <w:rFonts w:eastAsia="Times New Roman"/>
          <w:kern w:val="0"/>
          <w:sz w:val="20"/>
          <w:szCs w:val="20"/>
          <w:lang w:val="en-GB" w:eastAsia="ko-KR"/>
        </w:rPr>
        <w:t>-</w:t>
      </w:r>
      <w:r w:rsidRPr="00F54072">
        <w:rPr>
          <w:rFonts w:eastAsia="Times New Roman"/>
          <w:kern w:val="0"/>
          <w:sz w:val="20"/>
          <w:szCs w:val="20"/>
          <w:lang w:val="en-GB" w:eastAsia="ko-KR"/>
        </w:rPr>
        <w:tab/>
        <w:t>If a UE specific extended DRX value other than 512 radio frames is configured:</w:t>
      </w:r>
    </w:p>
    <w:p w14:paraId="5F4B7C64" w14:textId="77777777" w:rsidR="00F54072" w:rsidRPr="00F54072" w:rsidRDefault="00F54072" w:rsidP="00F54072">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ja-JP"/>
        </w:rPr>
      </w:pPr>
      <w:r w:rsidRPr="00F54072">
        <w:rPr>
          <w:rFonts w:eastAsia="Times New Roman"/>
          <w:kern w:val="0"/>
          <w:sz w:val="20"/>
          <w:szCs w:val="20"/>
          <w:lang w:val="en-GB" w:eastAsia="ko-KR"/>
        </w:rPr>
        <w:lastRenderedPageBreak/>
        <w:t>-</w:t>
      </w:r>
      <w:r w:rsidRPr="00F54072">
        <w:rPr>
          <w:rFonts w:eastAsia="Times New Roman"/>
          <w:kern w:val="0"/>
          <w:sz w:val="20"/>
          <w:szCs w:val="20"/>
          <w:lang w:val="en-GB" w:eastAsia="ko-KR"/>
        </w:rPr>
        <w:tab/>
        <w:t>During the PTW, T is determined by the shortest of the RAN paging cycle, if configured, the UE specific paging cycle, if allocated by upper layers, and the default paging cycle. Outside the PTW, T is determined by the RAN paging cycle, if configured.</w:t>
      </w:r>
    </w:p>
    <w:p w14:paraId="6DEFE024" w14:textId="77777777" w:rsidR="00F54072" w:rsidRPr="00F54072" w:rsidRDefault="00F54072" w:rsidP="00F54072">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F54072">
        <w:rPr>
          <w:rFonts w:eastAsia="Times New Roman"/>
          <w:kern w:val="0"/>
          <w:sz w:val="20"/>
          <w:szCs w:val="20"/>
          <w:lang w:val="en-GB" w:eastAsia="ja-JP"/>
        </w:rPr>
        <w:tab/>
        <w:t>In RRC_INACTIVE state, a BL UE or a UE in enhanced coverage uses the T value applicable for RRC_IDLE state for the determination of PNB and i_s</w:t>
      </w:r>
      <w:r w:rsidRPr="00F54072">
        <w:rPr>
          <w:rFonts w:eastAsia="Times New Roman"/>
          <w:kern w:val="0"/>
          <w:sz w:val="20"/>
          <w:szCs w:val="20"/>
          <w:lang w:val="en-GB"/>
        </w:rPr>
        <w:t>.</w:t>
      </w:r>
    </w:p>
    <w:p w14:paraId="2676C0C9" w14:textId="77777777" w:rsidR="00F54072" w:rsidRPr="00F54072" w:rsidRDefault="00F54072" w:rsidP="00F54072">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en-IN"/>
        </w:rPr>
      </w:pPr>
      <w:r w:rsidRPr="00F54072">
        <w:rPr>
          <w:rFonts w:eastAsia="Times New Roman"/>
          <w:kern w:val="0"/>
          <w:sz w:val="20"/>
          <w:szCs w:val="20"/>
          <w:lang w:val="en-GB" w:eastAsia="ja-JP"/>
        </w:rPr>
        <w:tab/>
        <w:t xml:space="preserve">For NB-IoT: If UE specific DRX value is allocated by upper layers and minimum UE specific DRX value is broadcast in system information, </w:t>
      </w:r>
      <w:r w:rsidRPr="00F54072">
        <w:rPr>
          <w:rFonts w:eastAsia="Times New Roman"/>
          <w:kern w:val="0"/>
          <w:sz w:val="20"/>
          <w:szCs w:val="20"/>
          <w:lang w:val="en-GB" w:eastAsia="ko-KR"/>
        </w:rPr>
        <w:t xml:space="preserve">T = min (default DRX value, max (UE specific DRX value, minimum UE specific DRX value broadcast in </w:t>
      </w:r>
      <w:r w:rsidRPr="00F54072">
        <w:rPr>
          <w:rFonts w:eastAsia="Times New Roman"/>
          <w:kern w:val="0"/>
          <w:sz w:val="20"/>
          <w:szCs w:val="20"/>
          <w:lang w:val="en-GB" w:eastAsia="ja-JP"/>
        </w:rPr>
        <w:t xml:space="preserve">system information)). </w:t>
      </w:r>
      <w:r w:rsidRPr="00F54072">
        <w:rPr>
          <w:rFonts w:eastAsia="Times New Roman"/>
          <w:kern w:val="0"/>
          <w:sz w:val="20"/>
          <w:szCs w:val="20"/>
          <w:lang w:val="en-GB" w:eastAsia="ko-KR"/>
        </w:rPr>
        <w:t>If UE specific DRX is not configured by upper layers or if the minimum UE specific DRX value is not broadcast in system information, the default DRX value is applied.</w:t>
      </w:r>
    </w:p>
    <w:p w14:paraId="34CEB4AA" w14:textId="77777777" w:rsidR="00F54072" w:rsidRPr="00F54072" w:rsidRDefault="00F54072" w:rsidP="00F54072">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F54072">
        <w:rPr>
          <w:rFonts w:eastAsia="Times New Roman"/>
          <w:kern w:val="0"/>
          <w:sz w:val="20"/>
          <w:szCs w:val="20"/>
          <w:lang w:val="en-GB" w:eastAsia="ja-JP"/>
        </w:rPr>
        <w:t>-</w:t>
      </w:r>
      <w:r w:rsidRPr="00F54072">
        <w:rPr>
          <w:rFonts w:eastAsia="Times New Roman"/>
          <w:kern w:val="0"/>
          <w:sz w:val="20"/>
          <w:szCs w:val="20"/>
          <w:lang w:val="en-GB" w:eastAsia="ja-JP"/>
        </w:rPr>
        <w:tab/>
        <w:t>nB: 4T, 2T, T, T/2, T/4, T/8, T/16, T/32</w:t>
      </w:r>
      <w:r w:rsidRPr="00F54072">
        <w:rPr>
          <w:rFonts w:eastAsia="宋体"/>
          <w:kern w:val="0"/>
          <w:sz w:val="20"/>
          <w:szCs w:val="20"/>
          <w:lang w:val="en-GB"/>
        </w:rPr>
        <w:t xml:space="preserve">, </w:t>
      </w:r>
      <w:r w:rsidRPr="00F54072">
        <w:rPr>
          <w:rFonts w:eastAsia="Times New Roman"/>
          <w:kern w:val="0"/>
          <w:sz w:val="20"/>
          <w:szCs w:val="20"/>
          <w:lang w:val="en-GB" w:eastAsia="ja-JP"/>
        </w:rPr>
        <w:t>T/64, T/128</w:t>
      </w:r>
      <w:r w:rsidRPr="00F54072">
        <w:rPr>
          <w:rFonts w:eastAsia="宋体"/>
          <w:kern w:val="0"/>
          <w:sz w:val="20"/>
          <w:szCs w:val="20"/>
          <w:lang w:val="en-GB"/>
        </w:rPr>
        <w:t>,</w:t>
      </w:r>
      <w:r w:rsidRPr="00F54072">
        <w:rPr>
          <w:rFonts w:eastAsia="Times New Roman"/>
          <w:kern w:val="0"/>
          <w:sz w:val="20"/>
          <w:szCs w:val="20"/>
          <w:lang w:val="en-GB" w:eastAsia="ja-JP"/>
        </w:rPr>
        <w:t xml:space="preserve"> and T/256, and for NB-IoT also T/512, and T/1024.</w:t>
      </w:r>
    </w:p>
    <w:p w14:paraId="78F5A8D5" w14:textId="77777777" w:rsidR="00F54072" w:rsidRPr="00F54072" w:rsidRDefault="00F54072" w:rsidP="00F54072">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F54072">
        <w:rPr>
          <w:rFonts w:eastAsia="Times New Roman"/>
          <w:kern w:val="0"/>
          <w:sz w:val="20"/>
          <w:szCs w:val="20"/>
          <w:lang w:val="en-GB" w:eastAsia="ja-JP"/>
        </w:rPr>
        <w:t>-</w:t>
      </w:r>
      <w:r w:rsidRPr="00F54072">
        <w:rPr>
          <w:rFonts w:eastAsia="Times New Roman"/>
          <w:kern w:val="0"/>
          <w:sz w:val="20"/>
          <w:szCs w:val="20"/>
          <w:lang w:val="en-GB" w:eastAsia="ja-JP"/>
        </w:rPr>
        <w:tab/>
        <w:t>N: min(T,nB)</w:t>
      </w:r>
    </w:p>
    <w:p w14:paraId="035AF3BC" w14:textId="77777777" w:rsidR="00F54072" w:rsidRPr="00F54072" w:rsidRDefault="00F54072" w:rsidP="00F54072">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F54072">
        <w:rPr>
          <w:rFonts w:eastAsia="Times New Roman"/>
          <w:kern w:val="0"/>
          <w:sz w:val="20"/>
          <w:szCs w:val="20"/>
          <w:lang w:val="en-GB" w:eastAsia="ja-JP"/>
        </w:rPr>
        <w:t>-</w:t>
      </w:r>
      <w:r w:rsidRPr="00F54072">
        <w:rPr>
          <w:rFonts w:eastAsia="Times New Roman"/>
          <w:kern w:val="0"/>
          <w:sz w:val="20"/>
          <w:szCs w:val="20"/>
          <w:lang w:val="en-GB" w:eastAsia="ja-JP"/>
        </w:rPr>
        <w:tab/>
        <w:t>Ns: max(1,nB/T)</w:t>
      </w:r>
    </w:p>
    <w:p w14:paraId="53452C9E" w14:textId="77777777" w:rsidR="00F54072" w:rsidRPr="00F54072" w:rsidRDefault="00F54072" w:rsidP="00F54072">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F54072">
        <w:rPr>
          <w:rFonts w:eastAsia="Times New Roman"/>
          <w:kern w:val="0"/>
          <w:sz w:val="20"/>
          <w:szCs w:val="20"/>
          <w:lang w:val="en-GB" w:eastAsia="ja-JP"/>
        </w:rPr>
        <w:t>-</w:t>
      </w:r>
      <w:r w:rsidRPr="00F54072">
        <w:rPr>
          <w:rFonts w:eastAsia="Times New Roman"/>
          <w:kern w:val="0"/>
          <w:sz w:val="20"/>
          <w:szCs w:val="20"/>
          <w:lang w:val="en-GB" w:eastAsia="ja-JP"/>
        </w:rPr>
        <w:tab/>
        <w:t>Nn: number of paging narrowbands (for P-RNTI monitored on MPDCCH) or paging carriers (for P-RNTI monitored on NPDCCH) determined as follows:</w:t>
      </w:r>
    </w:p>
    <w:p w14:paraId="1FCD8184" w14:textId="77777777" w:rsidR="00F54072" w:rsidRPr="00F54072" w:rsidRDefault="00F54072" w:rsidP="00F54072">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F54072">
        <w:rPr>
          <w:rFonts w:eastAsia="Times New Roman"/>
          <w:kern w:val="0"/>
          <w:sz w:val="20"/>
          <w:szCs w:val="20"/>
          <w:lang w:val="en-GB" w:eastAsia="ja-JP"/>
        </w:rPr>
        <w:t>If UE monitors GWUS according to clause 7.5.1:</w:t>
      </w:r>
    </w:p>
    <w:p w14:paraId="29EE6FCF" w14:textId="77777777" w:rsidR="00F54072" w:rsidRPr="00F54072" w:rsidRDefault="00F54072" w:rsidP="00F54072">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ja-JP"/>
        </w:rPr>
      </w:pPr>
      <w:r w:rsidRPr="00F54072">
        <w:rPr>
          <w:rFonts w:eastAsia="Times New Roman"/>
          <w:kern w:val="0"/>
          <w:sz w:val="20"/>
          <w:szCs w:val="20"/>
          <w:lang w:val="en-GB" w:eastAsia="ja-JP"/>
        </w:rPr>
        <w:t>this is the number of paging narrowbands (paging carriers) that are configured with GWUS.</w:t>
      </w:r>
    </w:p>
    <w:p w14:paraId="3B441D49" w14:textId="77777777" w:rsidR="00F54072" w:rsidRPr="00F54072" w:rsidRDefault="00F54072" w:rsidP="00F54072">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F54072">
        <w:rPr>
          <w:rFonts w:eastAsia="Times New Roman"/>
          <w:kern w:val="0"/>
          <w:sz w:val="20"/>
          <w:szCs w:val="20"/>
          <w:lang w:val="en-GB" w:eastAsia="ja-JP"/>
        </w:rPr>
        <w:t>else:</w:t>
      </w:r>
    </w:p>
    <w:p w14:paraId="3F243F21" w14:textId="77777777" w:rsidR="00F54072" w:rsidRPr="00F54072" w:rsidRDefault="00F54072" w:rsidP="00F54072">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ja-JP"/>
        </w:rPr>
      </w:pPr>
      <w:r w:rsidRPr="00F54072">
        <w:rPr>
          <w:rFonts w:eastAsia="Times New Roman"/>
          <w:kern w:val="0"/>
          <w:sz w:val="20"/>
          <w:szCs w:val="20"/>
          <w:lang w:val="en-GB" w:eastAsia="ja-JP"/>
        </w:rPr>
        <w:t>this is the number of paging narrowbands (paging carriers) provided in system information.</w:t>
      </w:r>
    </w:p>
    <w:p w14:paraId="6C96A502" w14:textId="77777777" w:rsidR="00F54072" w:rsidRPr="00F54072" w:rsidRDefault="00F54072" w:rsidP="00F54072">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rPr>
      </w:pPr>
      <w:r w:rsidRPr="00F54072">
        <w:rPr>
          <w:rFonts w:eastAsia="Times New Roman"/>
          <w:kern w:val="0"/>
          <w:sz w:val="20"/>
          <w:szCs w:val="20"/>
          <w:lang w:val="en-GB" w:eastAsia="ja-JP"/>
        </w:rPr>
        <w:t>-</w:t>
      </w:r>
      <w:r w:rsidRPr="00F54072">
        <w:rPr>
          <w:rFonts w:eastAsia="Times New Roman"/>
          <w:kern w:val="0"/>
          <w:sz w:val="20"/>
          <w:szCs w:val="20"/>
          <w:lang w:val="en-GB" w:eastAsia="ja-JP"/>
        </w:rPr>
        <w:tab/>
        <w:t>UE_ID:</w:t>
      </w:r>
    </w:p>
    <w:p w14:paraId="6A453DA0" w14:textId="77777777" w:rsidR="00F54072" w:rsidRPr="00F54072" w:rsidRDefault="00F54072" w:rsidP="00F54072">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F54072">
        <w:rPr>
          <w:rFonts w:eastAsia="Times New Roman"/>
          <w:kern w:val="0"/>
          <w:sz w:val="20"/>
          <w:szCs w:val="20"/>
          <w:lang w:val="en-GB" w:eastAsia="ja-JP"/>
        </w:rPr>
        <w:t>If the UE supports E-UTRA connected to 5GC and NAS indicated to use 5GC for the selected cell:</w:t>
      </w:r>
    </w:p>
    <w:p w14:paraId="7D5A25B9" w14:textId="77777777" w:rsidR="00F54072" w:rsidRPr="00F54072" w:rsidRDefault="00F54072" w:rsidP="00F54072">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ja-JP"/>
        </w:rPr>
      </w:pPr>
      <w:r w:rsidRPr="00F54072">
        <w:rPr>
          <w:rFonts w:eastAsia="Times New Roman"/>
          <w:kern w:val="0"/>
          <w:sz w:val="20"/>
          <w:szCs w:val="20"/>
          <w:lang w:val="en-GB" w:eastAsia="ja-JP"/>
        </w:rPr>
        <w:t>5G-S-TMSI mod 1024, if P-RNTI is monitored on PDCCH.</w:t>
      </w:r>
    </w:p>
    <w:p w14:paraId="06661B0E" w14:textId="77777777" w:rsidR="00F54072" w:rsidRPr="00F54072" w:rsidRDefault="00F54072" w:rsidP="00F54072">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ja-JP"/>
        </w:rPr>
      </w:pPr>
      <w:r w:rsidRPr="00F54072">
        <w:rPr>
          <w:rFonts w:eastAsia="Times New Roman"/>
          <w:kern w:val="0"/>
          <w:sz w:val="20"/>
          <w:szCs w:val="20"/>
          <w:lang w:val="en-GB" w:eastAsia="ja-JP"/>
        </w:rPr>
        <w:t>5G-S-TMSI mod 16384, if P-RNTI is monitored on NPDCCH or MPDCCH.</w:t>
      </w:r>
    </w:p>
    <w:p w14:paraId="16288A7B" w14:textId="77777777" w:rsidR="00F54072" w:rsidRPr="00F54072" w:rsidRDefault="00F54072" w:rsidP="00F54072">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F54072">
        <w:rPr>
          <w:rFonts w:eastAsia="Times New Roman"/>
          <w:kern w:val="0"/>
          <w:sz w:val="20"/>
          <w:szCs w:val="20"/>
          <w:lang w:val="en-GB" w:eastAsia="ja-JP"/>
        </w:rPr>
        <w:t>else</w:t>
      </w:r>
    </w:p>
    <w:p w14:paraId="2C555279" w14:textId="77777777" w:rsidR="00F54072" w:rsidRPr="00F54072" w:rsidRDefault="00F54072" w:rsidP="00F54072">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rPr>
      </w:pPr>
      <w:r w:rsidRPr="00F54072">
        <w:rPr>
          <w:rFonts w:eastAsia="Times New Roman"/>
          <w:kern w:val="0"/>
          <w:sz w:val="20"/>
          <w:szCs w:val="20"/>
          <w:lang w:val="en-GB" w:eastAsia="ja-JP"/>
        </w:rPr>
        <w:t>IMSI mod 1024, if P-RNTI is monitored on PDCCH</w:t>
      </w:r>
      <w:r w:rsidRPr="00F54072">
        <w:rPr>
          <w:rFonts w:eastAsia="Times New Roman"/>
          <w:kern w:val="0"/>
          <w:sz w:val="20"/>
          <w:szCs w:val="20"/>
          <w:lang w:val="en-GB"/>
        </w:rPr>
        <w:t>.</w:t>
      </w:r>
    </w:p>
    <w:p w14:paraId="6049B1DD" w14:textId="77777777" w:rsidR="00F54072" w:rsidRPr="00F54072" w:rsidRDefault="00F54072" w:rsidP="00F54072">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rPr>
      </w:pPr>
      <w:r w:rsidRPr="00F54072">
        <w:rPr>
          <w:rFonts w:eastAsia="Times New Roman"/>
          <w:kern w:val="0"/>
          <w:sz w:val="20"/>
          <w:szCs w:val="20"/>
          <w:lang w:val="en-GB"/>
        </w:rPr>
        <w:lastRenderedPageBreak/>
        <w:t>IMSI mod 4096, if P-RNTI is monitored on NPDCCH.</w:t>
      </w:r>
    </w:p>
    <w:p w14:paraId="06395730" w14:textId="77777777" w:rsidR="00F54072" w:rsidRPr="00F54072" w:rsidRDefault="00F54072" w:rsidP="00F54072">
      <w:pPr>
        <w:widowControl/>
        <w:overflowPunct w:val="0"/>
        <w:autoSpaceDE w:val="0"/>
        <w:autoSpaceDN w:val="0"/>
        <w:adjustRightInd w:val="0"/>
        <w:spacing w:after="180" w:line="240" w:lineRule="auto"/>
        <w:ind w:left="851"/>
        <w:jc w:val="left"/>
        <w:textAlignment w:val="baseline"/>
        <w:rPr>
          <w:rFonts w:eastAsia="Times New Roman"/>
          <w:kern w:val="0"/>
          <w:sz w:val="20"/>
          <w:szCs w:val="20"/>
          <w:lang w:val="en-GB" w:eastAsia="ja-JP"/>
        </w:rPr>
      </w:pPr>
      <w:r w:rsidRPr="00F54072">
        <w:rPr>
          <w:rFonts w:eastAsia="Times New Roman"/>
          <w:kern w:val="0"/>
          <w:sz w:val="20"/>
          <w:szCs w:val="20"/>
          <w:lang w:val="en-GB" w:eastAsia="ja-JP"/>
        </w:rPr>
        <w:t>IMSI mod 16384, if P-RNTI is monitored on MPDCCH or if P-RNTI is monitored on NPDCCH and the UE supports paging on a non-anchor carrier, and if paging configuration for non-anchor carrier is provided in system information.</w:t>
      </w:r>
    </w:p>
    <w:p w14:paraId="60D26F21" w14:textId="77777777" w:rsidR="00F54072" w:rsidRPr="00F54072" w:rsidRDefault="00F54072" w:rsidP="00F54072">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F54072">
        <w:rPr>
          <w:rFonts w:eastAsia="Times New Roman"/>
          <w:kern w:val="0"/>
          <w:sz w:val="20"/>
          <w:szCs w:val="20"/>
          <w:lang w:val="en-GB" w:eastAsia="ja-JP"/>
        </w:rPr>
        <w:t>-</w:t>
      </w:r>
      <w:r w:rsidRPr="00F54072">
        <w:rPr>
          <w:rFonts w:eastAsia="Times New Roman"/>
          <w:kern w:val="0"/>
          <w:sz w:val="20"/>
          <w:szCs w:val="20"/>
          <w:lang w:val="en-GB" w:eastAsia="ja-JP"/>
        </w:rPr>
        <w:tab/>
        <w:t>W(i): Weight for NB-IoT paging carrier i.</w:t>
      </w:r>
    </w:p>
    <w:p w14:paraId="03FE22A7" w14:textId="77777777" w:rsidR="00F54072" w:rsidRPr="00F54072" w:rsidRDefault="00F54072" w:rsidP="00F54072">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F54072">
        <w:rPr>
          <w:rFonts w:eastAsia="Times New Roman"/>
          <w:kern w:val="0"/>
          <w:sz w:val="20"/>
          <w:szCs w:val="20"/>
          <w:lang w:val="en-GB" w:eastAsia="ja-JP"/>
        </w:rPr>
        <w:t>-</w:t>
      </w:r>
      <w:r w:rsidRPr="00F54072">
        <w:rPr>
          <w:rFonts w:eastAsia="Times New Roman"/>
          <w:kern w:val="0"/>
          <w:sz w:val="20"/>
          <w:szCs w:val="20"/>
          <w:lang w:val="en-GB" w:eastAsia="ja-JP"/>
        </w:rPr>
        <w:tab/>
        <w:t>W: Total weight of all NB-IoT paging carriers, i.e. W = W(0) + W(1) + … + W(Nn-1). If UE monitors GWUS according to clause 7.5.1, Total weight of all NB-IoT paging carriers configured with GWUS.</w:t>
      </w:r>
    </w:p>
    <w:p w14:paraId="47841617" w14:textId="77777777" w:rsidR="00F54072" w:rsidRPr="00F54072" w:rsidRDefault="00F54072" w:rsidP="00F54072">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F54072">
        <w:rPr>
          <w:rFonts w:eastAsia="Times New Roman"/>
          <w:kern w:val="0"/>
          <w:sz w:val="20"/>
          <w:szCs w:val="20"/>
          <w:lang w:val="en-GB" w:eastAsia="ja-JP"/>
        </w:rPr>
        <w:t>IMSI is given as sequence of digits of type Integer (0..9), IMSI shall in the formulae above be interpreted as a decimal integer number, where the first digit given in the sequence represents the highest order digit.</w:t>
      </w:r>
    </w:p>
    <w:p w14:paraId="31505DC1" w14:textId="77777777" w:rsidR="00F54072" w:rsidRPr="00F54072" w:rsidRDefault="00F54072" w:rsidP="00F54072">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F54072">
        <w:rPr>
          <w:rFonts w:eastAsia="Times New Roman"/>
          <w:kern w:val="0"/>
          <w:sz w:val="20"/>
          <w:szCs w:val="20"/>
          <w:lang w:val="en-GB" w:eastAsia="ja-JP"/>
        </w:rPr>
        <w:t>For example:</w:t>
      </w:r>
    </w:p>
    <w:p w14:paraId="73297014" w14:textId="77777777" w:rsidR="00F54072" w:rsidRPr="00F54072" w:rsidRDefault="00F54072" w:rsidP="00F54072">
      <w:pPr>
        <w:keepLines/>
        <w:widowControl/>
        <w:tabs>
          <w:tab w:val="center" w:pos="4536"/>
          <w:tab w:val="right" w:pos="9072"/>
        </w:tabs>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F54072">
        <w:rPr>
          <w:rFonts w:eastAsia="Times New Roman"/>
          <w:noProof/>
          <w:kern w:val="0"/>
          <w:sz w:val="20"/>
          <w:szCs w:val="20"/>
          <w:lang w:val="en-GB" w:eastAsia="ja-JP"/>
        </w:rPr>
        <w:tab/>
      </w:r>
      <w:r w:rsidRPr="00F54072">
        <w:rPr>
          <w:rFonts w:eastAsia="Times New Roman"/>
          <w:kern w:val="0"/>
          <w:sz w:val="20"/>
          <w:szCs w:val="20"/>
          <w:lang w:val="en-GB" w:eastAsia="ja-JP"/>
        </w:rPr>
        <w:t>IMSI = 12 (digit1=1, digit2=2)</w:t>
      </w:r>
    </w:p>
    <w:p w14:paraId="17BDAD99" w14:textId="77777777" w:rsidR="00F54072" w:rsidRPr="00F54072" w:rsidRDefault="00F54072" w:rsidP="00F54072">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F54072">
        <w:rPr>
          <w:rFonts w:eastAsia="Times New Roman"/>
          <w:kern w:val="0"/>
          <w:sz w:val="20"/>
          <w:szCs w:val="20"/>
          <w:lang w:val="en-GB" w:eastAsia="ja-JP"/>
        </w:rPr>
        <w:t>In the calculations, this shall be interpreted as the decimal integer "12", not "1x16+2 = 18".</w:t>
      </w:r>
    </w:p>
    <w:p w14:paraId="62B983A6" w14:textId="77777777" w:rsidR="00F54072" w:rsidRPr="00F54072" w:rsidRDefault="00F54072" w:rsidP="00F54072">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F54072">
        <w:rPr>
          <w:rFonts w:eastAsia="Times New Roman"/>
          <w:kern w:val="0"/>
          <w:sz w:val="20"/>
          <w:szCs w:val="20"/>
          <w:lang w:val="en-GB" w:eastAsia="ja-JP"/>
        </w:rPr>
        <w:t>5G-S-TMSI is a 48 bit long bit string as defined in TS 23.501 [39]. 5G-S-TMSI shall in the PF and i_s formulae above be interpreted as a binary number where the left most bit represents the most significant bit.</w:t>
      </w:r>
    </w:p>
    <w:p w14:paraId="01FC5292" w14:textId="77777777" w:rsidR="00F54072" w:rsidRPr="00F54072" w:rsidRDefault="00F54072" w:rsidP="00F54072">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宋体"/>
          <w:kern w:val="0"/>
          <w:sz w:val="32"/>
          <w:szCs w:val="20"/>
          <w:lang w:val="en-GB"/>
        </w:rPr>
      </w:pPr>
      <w:r w:rsidRPr="00F54072">
        <w:rPr>
          <w:rFonts w:eastAsia="宋体" w:hint="eastAsia"/>
          <w:kern w:val="0"/>
          <w:sz w:val="32"/>
          <w:szCs w:val="20"/>
        </w:rPr>
        <w:t>End of</w:t>
      </w:r>
      <w:r w:rsidRPr="00F54072">
        <w:rPr>
          <w:rFonts w:eastAsia="宋体"/>
          <w:kern w:val="0"/>
          <w:sz w:val="32"/>
          <w:szCs w:val="20"/>
          <w:lang w:val="en-GB"/>
        </w:rPr>
        <w:t xml:space="preserve"> change</w:t>
      </w:r>
    </w:p>
    <w:p w14:paraId="1358F85F" w14:textId="77777777" w:rsidR="007B1A75" w:rsidRPr="00051C0F" w:rsidRDefault="007B1A75" w:rsidP="007B1A75">
      <w:pPr>
        <w:rPr>
          <w:lang w:val="en-GB"/>
        </w:rPr>
      </w:pPr>
    </w:p>
    <w:p w14:paraId="2BEC45BD" w14:textId="77777777" w:rsidR="007B1A75" w:rsidRPr="007B1A75" w:rsidRDefault="007B1A75" w:rsidP="007B1A75">
      <w:pPr>
        <w:rPr>
          <w:lang w:val="en-GB"/>
        </w:rPr>
      </w:pPr>
    </w:p>
    <w:p w14:paraId="35E960AF" w14:textId="127E055A" w:rsidR="007B1A75" w:rsidRDefault="007B1A75" w:rsidP="007B1A75">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Option </w:t>
      </w:r>
      <w:r w:rsidR="00463C2A">
        <w:rPr>
          <w:rFonts w:ascii="Arial" w:hAnsi="Arial" w:cs="Arial"/>
          <w:b w:val="0"/>
          <w:bCs w:val="0"/>
          <w:kern w:val="0"/>
          <w:sz w:val="32"/>
          <w:szCs w:val="36"/>
        </w:rPr>
        <w:t>2</w:t>
      </w:r>
    </w:p>
    <w:p w14:paraId="2D72BF35" w14:textId="77777777" w:rsidR="003E4FAB" w:rsidRPr="00D7260F" w:rsidRDefault="003E4FAB" w:rsidP="003E4FAB">
      <w:pPr>
        <w:pStyle w:val="CRCoverPage"/>
        <w:spacing w:after="0"/>
        <w:rPr>
          <w:u w:val="single"/>
          <w:lang w:val="en-US" w:eastAsia="zh-CN"/>
        </w:rPr>
      </w:pPr>
      <w:r>
        <w:rPr>
          <w:rFonts w:hint="eastAsia"/>
          <w:u w:val="single"/>
          <w:lang w:val="en-US" w:eastAsia="zh-CN"/>
        </w:rPr>
        <w:t>Option2</w:t>
      </w:r>
      <w:r w:rsidRPr="00D7260F">
        <w:rPr>
          <w:rFonts w:hint="eastAsia"/>
          <w:u w:val="single"/>
          <w:lang w:val="en-US" w:eastAsia="zh-CN"/>
        </w:rPr>
        <w:t>:</w:t>
      </w:r>
    </w:p>
    <w:p w14:paraId="261E11D9" w14:textId="77777777" w:rsidR="003E4FAB" w:rsidRDefault="003E4FAB" w:rsidP="003E4FAB">
      <w:pPr>
        <w:pStyle w:val="CRCoverPage"/>
        <w:numPr>
          <w:ilvl w:val="0"/>
          <w:numId w:val="29"/>
        </w:numPr>
        <w:spacing w:after="0"/>
        <w:rPr>
          <w:lang w:val="en-US" w:eastAsia="zh-CN"/>
        </w:rPr>
      </w:pPr>
      <w:r>
        <w:rPr>
          <w:rFonts w:hint="eastAsia"/>
          <w:lang w:val="en-US" w:eastAsia="zh-CN"/>
        </w:rPr>
        <w:t>Introduce UE capability to indicate support for UE in inactive mode to use the same i_s  in PO determination as idle mode.</w:t>
      </w:r>
    </w:p>
    <w:p w14:paraId="6A9F7125" w14:textId="77777777" w:rsidR="003E4FAB" w:rsidRPr="00E346F8" w:rsidRDefault="003E4FAB" w:rsidP="003E4FAB">
      <w:pPr>
        <w:pStyle w:val="CRCoverPage"/>
        <w:numPr>
          <w:ilvl w:val="0"/>
          <w:numId w:val="29"/>
        </w:numPr>
        <w:spacing w:after="0"/>
        <w:rPr>
          <w:i/>
          <w:iCs/>
          <w:lang w:val="en-US" w:eastAsia="zh-CN"/>
        </w:rPr>
      </w:pPr>
      <w:r>
        <w:rPr>
          <w:rFonts w:hint="eastAsia"/>
          <w:lang w:val="en-US" w:eastAsia="zh-CN"/>
        </w:rPr>
        <w:lastRenderedPageBreak/>
        <w:t xml:space="preserve">Introduce </w:t>
      </w:r>
      <w:r>
        <w:rPr>
          <w:lang w:val="en-US" w:eastAsia="zh-CN"/>
        </w:rPr>
        <w:t>“</w:t>
      </w:r>
      <w:r>
        <w:rPr>
          <w:rFonts w:hint="eastAsia"/>
          <w:lang w:val="en-US" w:eastAsia="zh-CN"/>
        </w:rPr>
        <w:t>useIdlePO</w:t>
      </w:r>
      <w:r>
        <w:rPr>
          <w:lang w:val="en-US" w:eastAsia="zh-CN"/>
        </w:rPr>
        <w:t>”</w:t>
      </w:r>
      <w:r>
        <w:rPr>
          <w:rFonts w:hint="eastAsia"/>
          <w:lang w:val="en-US" w:eastAsia="zh-CN"/>
        </w:rPr>
        <w:t xml:space="preserve"> in RRCRelease message and clarify network will set it to </w:t>
      </w:r>
      <w:r>
        <w:rPr>
          <w:lang w:val="en-US" w:eastAsia="zh-CN"/>
        </w:rPr>
        <w:t>“</w:t>
      </w:r>
      <w:r>
        <w:rPr>
          <w:rFonts w:hint="eastAsia"/>
          <w:lang w:val="en-US" w:eastAsia="zh-CN"/>
        </w:rPr>
        <w:t>true</w:t>
      </w:r>
      <w:r>
        <w:rPr>
          <w:lang w:val="en-US" w:eastAsia="zh-CN"/>
        </w:rPr>
        <w:t>”</w:t>
      </w:r>
      <w:r>
        <w:rPr>
          <w:rFonts w:hint="eastAsia"/>
          <w:lang w:val="en-US" w:eastAsia="zh-CN"/>
        </w:rPr>
        <w:t xml:space="preserve"> for UE indicating support for this behavior.</w:t>
      </w:r>
    </w:p>
    <w:p w14:paraId="543C6EC8" w14:textId="63441630" w:rsidR="003E4FAB" w:rsidRPr="003E4FAB" w:rsidRDefault="003E4FAB" w:rsidP="003E4FAB">
      <w:pPr>
        <w:pStyle w:val="CRCoverPage"/>
        <w:numPr>
          <w:ilvl w:val="0"/>
          <w:numId w:val="29"/>
        </w:numPr>
        <w:spacing w:after="0"/>
        <w:rPr>
          <w:i/>
          <w:iCs/>
          <w:lang w:val="en-US" w:eastAsia="zh-CN"/>
        </w:rPr>
      </w:pPr>
      <w:r>
        <w:rPr>
          <w:rFonts w:hint="eastAsia"/>
          <w:lang w:val="en-US" w:eastAsia="zh-CN"/>
        </w:rPr>
        <w:t xml:space="preserve">Broadcast </w:t>
      </w:r>
      <w:r>
        <w:rPr>
          <w:lang w:val="en-US" w:eastAsia="zh-CN"/>
        </w:rPr>
        <w:t>“</w:t>
      </w:r>
      <w:r w:rsidRPr="00D7260F">
        <w:rPr>
          <w:lang w:val="en-US" w:eastAsia="zh-CN"/>
        </w:rPr>
        <w:t>ranPagingInIdlePO</w:t>
      </w:r>
      <w:r>
        <w:rPr>
          <w:lang w:val="en-US" w:eastAsia="zh-CN"/>
        </w:rPr>
        <w:t>”</w:t>
      </w:r>
      <w:r>
        <w:rPr>
          <w:rFonts w:hint="eastAsia"/>
          <w:lang w:val="en-US" w:eastAsia="zh-CN"/>
        </w:rPr>
        <w:t xml:space="preserve"> in </w:t>
      </w:r>
      <w:r w:rsidRPr="001F730F">
        <w:rPr>
          <w:lang w:val="en-US" w:eastAsia="zh-CN"/>
        </w:rPr>
        <w:t>PCCH-Config</w:t>
      </w:r>
      <w:r>
        <w:rPr>
          <w:rFonts w:hint="eastAsia"/>
          <w:lang w:val="en-US" w:eastAsia="zh-CN"/>
        </w:rPr>
        <w:t xml:space="preserve"> to i</w:t>
      </w:r>
      <w:r w:rsidRPr="00D7260F">
        <w:rPr>
          <w:lang w:val="en-US" w:eastAsia="zh-CN"/>
        </w:rPr>
        <w:t>ndicate that the network supports to send RAN paging in PO that corresponds to the i_s as determined by UE in RRC_IDLE state</w:t>
      </w:r>
    </w:p>
    <w:p w14:paraId="50372192" w14:textId="71BAF849" w:rsidR="00463C2A" w:rsidRPr="00472FBA" w:rsidRDefault="00463C2A" w:rsidP="00472FBA">
      <w:pPr>
        <w:pStyle w:val="2"/>
        <w:numPr>
          <w:ilvl w:val="1"/>
          <w:numId w:val="4"/>
        </w:numPr>
        <w:rPr>
          <w:b w:val="0"/>
          <w:sz w:val="24"/>
          <w:szCs w:val="24"/>
        </w:rPr>
      </w:pPr>
      <w:r w:rsidRPr="00E661F3">
        <w:rPr>
          <w:rFonts w:hint="eastAsia"/>
          <w:b w:val="0"/>
          <w:sz w:val="24"/>
          <w:szCs w:val="24"/>
        </w:rPr>
        <w:t>T</w:t>
      </w:r>
      <w:r w:rsidRPr="00E661F3">
        <w:rPr>
          <w:b w:val="0"/>
          <w:sz w:val="24"/>
          <w:szCs w:val="24"/>
        </w:rPr>
        <w:t>ext proposal for 38.3</w:t>
      </w:r>
      <w:r>
        <w:rPr>
          <w:b w:val="0"/>
          <w:sz w:val="24"/>
          <w:szCs w:val="24"/>
        </w:rPr>
        <w:t>31</w:t>
      </w:r>
    </w:p>
    <w:p w14:paraId="5E625E42" w14:textId="77777777" w:rsidR="00472FBA" w:rsidRPr="00472FBA" w:rsidRDefault="00472FBA" w:rsidP="00472FBA">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Times New Roman"/>
          <w:kern w:val="0"/>
          <w:sz w:val="20"/>
          <w:szCs w:val="20"/>
          <w:lang w:val="en-GB" w:eastAsia="en-US"/>
        </w:rPr>
      </w:pPr>
      <w:r w:rsidRPr="00472FBA">
        <w:rPr>
          <w:rFonts w:eastAsia="宋体" w:hint="eastAsia"/>
          <w:kern w:val="0"/>
          <w:sz w:val="32"/>
          <w:szCs w:val="20"/>
        </w:rPr>
        <w:t xml:space="preserve">Start of </w:t>
      </w:r>
      <w:r w:rsidRPr="00472FBA">
        <w:rPr>
          <w:rFonts w:eastAsia="宋体"/>
          <w:kern w:val="0"/>
          <w:sz w:val="32"/>
          <w:szCs w:val="20"/>
          <w:lang w:val="en-GB"/>
        </w:rPr>
        <w:t>c</w:t>
      </w:r>
      <w:r w:rsidRPr="00472FBA">
        <w:rPr>
          <w:rFonts w:eastAsia="宋体" w:hint="eastAsia"/>
          <w:kern w:val="0"/>
          <w:sz w:val="32"/>
          <w:szCs w:val="20"/>
        </w:rPr>
        <w:t>hange</w:t>
      </w:r>
    </w:p>
    <w:p w14:paraId="7EC6EA42" w14:textId="77777777" w:rsidR="00472FBA" w:rsidRPr="00472FBA" w:rsidRDefault="00472FBA" w:rsidP="00472FBA">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kern w:val="0"/>
          <w:sz w:val="28"/>
          <w:szCs w:val="20"/>
          <w:lang w:val="en-GB"/>
        </w:rPr>
      </w:pPr>
      <w:bookmarkStart w:id="154" w:name="_Toc60777158"/>
      <w:bookmarkStart w:id="155" w:name="_Toc76423444"/>
      <w:bookmarkStart w:id="156" w:name="_Hlk54206873"/>
      <w:bookmarkStart w:id="157" w:name="_Toc36220165"/>
      <w:bookmarkStart w:id="158" w:name="_Toc20425910"/>
      <w:bookmarkStart w:id="159" w:name="_Toc29321306"/>
      <w:bookmarkStart w:id="160" w:name="_Toc36219489"/>
      <w:bookmarkStart w:id="161" w:name="_Toc46489430"/>
      <w:bookmarkStart w:id="162" w:name="_Toc60781433"/>
      <w:bookmarkStart w:id="163" w:name="_Toc52495264"/>
      <w:bookmarkStart w:id="164" w:name="_Toc46449643"/>
      <w:bookmarkStart w:id="165" w:name="_Toc36513585"/>
      <w:bookmarkStart w:id="166" w:name="_Toc67915480"/>
      <w:r w:rsidRPr="00472FBA">
        <w:rPr>
          <w:rFonts w:ascii="Arial" w:eastAsia="Times New Roman" w:hAnsi="Arial"/>
          <w:kern w:val="0"/>
          <w:sz w:val="28"/>
          <w:szCs w:val="20"/>
          <w:lang w:val="en-GB"/>
        </w:rPr>
        <w:t>6.2.2</w:t>
      </w:r>
      <w:r w:rsidRPr="00472FBA">
        <w:rPr>
          <w:rFonts w:ascii="Arial" w:eastAsia="Times New Roman" w:hAnsi="Arial"/>
          <w:kern w:val="0"/>
          <w:sz w:val="28"/>
          <w:szCs w:val="20"/>
          <w:lang w:val="en-GB"/>
        </w:rPr>
        <w:tab/>
        <w:t>Message definitions</w:t>
      </w:r>
    </w:p>
    <w:p w14:paraId="3015CF7A" w14:textId="77777777" w:rsidR="00472FBA" w:rsidRPr="00472FBA" w:rsidRDefault="00472FBA" w:rsidP="00472FBA">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Times New Roman" w:hAnsi="Arial"/>
          <w:kern w:val="0"/>
          <w:sz w:val="24"/>
          <w:szCs w:val="20"/>
          <w:lang w:val="en-GB" w:eastAsia="ja-JP"/>
        </w:rPr>
      </w:pPr>
      <w:r w:rsidRPr="00472FBA">
        <w:rPr>
          <w:rFonts w:ascii="Arial" w:eastAsia="Times New Roman" w:hAnsi="Arial"/>
          <w:kern w:val="0"/>
          <w:sz w:val="24"/>
          <w:szCs w:val="20"/>
          <w:lang w:val="en-GB" w:eastAsia="ja-JP"/>
        </w:rPr>
        <w:t>–</w:t>
      </w:r>
      <w:r w:rsidRPr="00472FBA">
        <w:rPr>
          <w:rFonts w:ascii="Arial" w:eastAsia="Times New Roman" w:hAnsi="Arial"/>
          <w:kern w:val="0"/>
          <w:sz w:val="24"/>
          <w:szCs w:val="20"/>
          <w:lang w:val="en-GB" w:eastAsia="ja-JP"/>
        </w:rPr>
        <w:tab/>
      </w:r>
      <w:r w:rsidRPr="00472FBA">
        <w:rPr>
          <w:rFonts w:ascii="Arial" w:eastAsia="Times New Roman" w:hAnsi="Arial"/>
          <w:i/>
          <w:kern w:val="0"/>
          <w:sz w:val="24"/>
          <w:szCs w:val="20"/>
          <w:lang w:val="en-GB" w:eastAsia="ja-JP"/>
        </w:rPr>
        <w:t>RRCRelease</w:t>
      </w:r>
    </w:p>
    <w:p w14:paraId="4FC54B91" w14:textId="77777777" w:rsidR="00472FBA" w:rsidRPr="00472FBA" w:rsidRDefault="00472FBA" w:rsidP="00472FBA">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472FBA">
        <w:rPr>
          <w:rFonts w:eastAsia="Times New Roman"/>
          <w:kern w:val="0"/>
          <w:sz w:val="20"/>
          <w:szCs w:val="20"/>
          <w:lang w:val="en-GB" w:eastAsia="ja-JP"/>
        </w:rPr>
        <w:t xml:space="preserve">The </w:t>
      </w:r>
      <w:r w:rsidRPr="00472FBA">
        <w:rPr>
          <w:rFonts w:eastAsia="Times New Roman"/>
          <w:i/>
          <w:kern w:val="0"/>
          <w:sz w:val="20"/>
          <w:szCs w:val="20"/>
          <w:lang w:val="en-GB" w:eastAsia="ja-JP"/>
        </w:rPr>
        <w:t>RRCRelease</w:t>
      </w:r>
      <w:r w:rsidRPr="00472FBA">
        <w:rPr>
          <w:rFonts w:eastAsia="Times New Roman"/>
          <w:kern w:val="0"/>
          <w:sz w:val="20"/>
          <w:szCs w:val="20"/>
          <w:lang w:val="en-GB" w:eastAsia="ja-JP"/>
        </w:rPr>
        <w:t xml:space="preserve"> message is used to command the release of an RRC connection or the suspension of the RRC connection.</w:t>
      </w:r>
    </w:p>
    <w:p w14:paraId="5EF0E81E" w14:textId="77777777" w:rsidR="00472FBA" w:rsidRPr="00472FBA" w:rsidRDefault="00472FBA" w:rsidP="00472FBA">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472FBA">
        <w:rPr>
          <w:rFonts w:eastAsia="Times New Roman"/>
          <w:kern w:val="0"/>
          <w:sz w:val="20"/>
          <w:szCs w:val="20"/>
          <w:lang w:val="en-GB" w:eastAsia="ja-JP"/>
        </w:rPr>
        <w:t>Signalling radio bearer: SRB1</w:t>
      </w:r>
    </w:p>
    <w:p w14:paraId="5B05BD0F" w14:textId="77777777" w:rsidR="00472FBA" w:rsidRPr="00472FBA" w:rsidRDefault="00472FBA" w:rsidP="00472FBA">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472FBA">
        <w:rPr>
          <w:rFonts w:eastAsia="Times New Roman"/>
          <w:kern w:val="0"/>
          <w:sz w:val="20"/>
          <w:szCs w:val="20"/>
          <w:lang w:val="en-GB" w:eastAsia="ja-JP"/>
        </w:rPr>
        <w:t>RLC-SAP: AM</w:t>
      </w:r>
    </w:p>
    <w:p w14:paraId="0632D373" w14:textId="77777777" w:rsidR="00472FBA" w:rsidRPr="00472FBA" w:rsidRDefault="00472FBA" w:rsidP="00472FBA">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472FBA">
        <w:rPr>
          <w:rFonts w:eastAsia="Times New Roman"/>
          <w:kern w:val="0"/>
          <w:sz w:val="20"/>
          <w:szCs w:val="20"/>
          <w:lang w:val="en-GB" w:eastAsia="ja-JP"/>
        </w:rPr>
        <w:t>Logical channel: DCCH</w:t>
      </w:r>
    </w:p>
    <w:p w14:paraId="66E6A4F0" w14:textId="77777777" w:rsidR="00472FBA" w:rsidRPr="00472FBA" w:rsidRDefault="00472FBA" w:rsidP="00472FBA">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472FBA">
        <w:rPr>
          <w:rFonts w:eastAsia="Times New Roman"/>
          <w:kern w:val="0"/>
          <w:sz w:val="20"/>
          <w:szCs w:val="20"/>
          <w:lang w:val="en-GB" w:eastAsia="ja-JP"/>
        </w:rPr>
        <w:t>Direction: Network to UE</w:t>
      </w:r>
    </w:p>
    <w:p w14:paraId="395273F0" w14:textId="77777777" w:rsidR="00472FBA" w:rsidRPr="00472FBA" w:rsidRDefault="00472FBA" w:rsidP="00472FBA">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kern w:val="0"/>
          <w:sz w:val="20"/>
          <w:szCs w:val="20"/>
          <w:lang w:val="en-GB" w:eastAsia="ja-JP"/>
        </w:rPr>
      </w:pPr>
      <w:r w:rsidRPr="00472FBA">
        <w:rPr>
          <w:rFonts w:ascii="Arial" w:eastAsia="Times New Roman" w:hAnsi="Arial"/>
          <w:b/>
          <w:i/>
          <w:kern w:val="0"/>
          <w:sz w:val="20"/>
          <w:szCs w:val="20"/>
          <w:lang w:val="en-GB" w:eastAsia="ja-JP"/>
        </w:rPr>
        <w:t>RRCRelease</w:t>
      </w:r>
      <w:r w:rsidRPr="00472FBA">
        <w:rPr>
          <w:rFonts w:ascii="Arial" w:eastAsia="Times New Roman" w:hAnsi="Arial"/>
          <w:b/>
          <w:kern w:val="0"/>
          <w:sz w:val="20"/>
          <w:szCs w:val="20"/>
          <w:lang w:val="en-GB" w:eastAsia="ja-JP"/>
        </w:rPr>
        <w:t xml:space="preserve"> message</w:t>
      </w:r>
    </w:p>
    <w:p w14:paraId="2B36957B"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color w:val="808080"/>
          <w:kern w:val="0"/>
          <w:sz w:val="16"/>
          <w:szCs w:val="20"/>
          <w:lang w:val="en-GB" w:eastAsia="en-GB"/>
        </w:rPr>
        <w:t>-- ASN1START</w:t>
      </w:r>
    </w:p>
    <w:p w14:paraId="68115A9C"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color w:val="808080"/>
          <w:kern w:val="0"/>
          <w:sz w:val="16"/>
          <w:szCs w:val="20"/>
          <w:lang w:val="en-GB" w:eastAsia="en-GB"/>
        </w:rPr>
        <w:t>-- TAG-RRCRELEASE-START</w:t>
      </w:r>
    </w:p>
    <w:p w14:paraId="7CCE0516"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06A604D9"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RRCRelease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2A14A305"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rrc-TransactionIdentifier           RRC-TransactionIdentifier,</w:t>
      </w:r>
    </w:p>
    <w:p w14:paraId="74BEB468"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criticalExtensions                  </w:t>
      </w:r>
      <w:r w:rsidRPr="00472FBA">
        <w:rPr>
          <w:rFonts w:ascii="Courier New" w:eastAsia="Times New Roman" w:hAnsi="Courier New"/>
          <w:color w:val="993366"/>
          <w:kern w:val="0"/>
          <w:sz w:val="16"/>
          <w:szCs w:val="20"/>
          <w:lang w:val="en-GB" w:eastAsia="en-GB"/>
        </w:rPr>
        <w:t>CHOICE</w:t>
      </w:r>
      <w:r w:rsidRPr="00472FBA">
        <w:rPr>
          <w:rFonts w:ascii="Courier New" w:eastAsia="Times New Roman" w:hAnsi="Courier New"/>
          <w:kern w:val="0"/>
          <w:sz w:val="16"/>
          <w:szCs w:val="20"/>
          <w:lang w:val="en-GB" w:eastAsia="en-GB"/>
        </w:rPr>
        <w:t xml:space="preserve"> {</w:t>
      </w:r>
    </w:p>
    <w:p w14:paraId="531BDF75"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rrcRelease                          RRCRelease-IEs,</w:t>
      </w:r>
    </w:p>
    <w:p w14:paraId="6F587813"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criticalExtensionsFuture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3003524F"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lastRenderedPageBreak/>
        <w:t xml:space="preserve">    }</w:t>
      </w:r>
    </w:p>
    <w:p w14:paraId="0A797FA3"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72224902"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2857C5CB"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RRCRelease-IEs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4A4BBE28"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kern w:val="0"/>
          <w:sz w:val="16"/>
          <w:szCs w:val="20"/>
          <w:lang w:val="en-GB" w:eastAsia="en-GB"/>
        </w:rPr>
        <w:t xml:space="preserve">    redirectedCarrierInfo               RedirectedCarrierInfo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808080"/>
          <w:kern w:val="0"/>
          <w:sz w:val="16"/>
          <w:szCs w:val="20"/>
          <w:lang w:val="en-GB" w:eastAsia="en-GB"/>
        </w:rPr>
        <w:t>-- Need N</w:t>
      </w:r>
    </w:p>
    <w:p w14:paraId="56CAF453"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kern w:val="0"/>
          <w:sz w:val="16"/>
          <w:szCs w:val="20"/>
          <w:lang w:val="en-GB" w:eastAsia="en-GB"/>
        </w:rPr>
        <w:t xml:space="preserve">    cellReselectionPriorities           CellReselectionPriorities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808080"/>
          <w:kern w:val="0"/>
          <w:sz w:val="16"/>
          <w:szCs w:val="20"/>
          <w:lang w:val="en-GB" w:eastAsia="en-GB"/>
        </w:rPr>
        <w:t>-- Need R</w:t>
      </w:r>
    </w:p>
    <w:p w14:paraId="430BEE4B"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kern w:val="0"/>
          <w:sz w:val="16"/>
          <w:szCs w:val="20"/>
          <w:lang w:val="en-GB" w:eastAsia="en-GB"/>
        </w:rPr>
        <w:t xml:space="preserve">    suspendConfig                       SuspendConfig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808080"/>
          <w:kern w:val="0"/>
          <w:sz w:val="16"/>
          <w:szCs w:val="20"/>
          <w:lang w:val="en-GB" w:eastAsia="en-GB"/>
        </w:rPr>
        <w:t>-- Need R</w:t>
      </w:r>
    </w:p>
    <w:p w14:paraId="3BC17A6E"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deprioritisationReq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088296DF"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deprioritisationType                </w:t>
      </w:r>
      <w:r w:rsidRPr="00472FBA">
        <w:rPr>
          <w:rFonts w:ascii="Courier New" w:eastAsia="Times New Roman" w:hAnsi="Courier New"/>
          <w:color w:val="993366"/>
          <w:kern w:val="0"/>
          <w:sz w:val="16"/>
          <w:szCs w:val="20"/>
          <w:lang w:val="en-GB" w:eastAsia="en-GB"/>
        </w:rPr>
        <w:t>ENUMERATED</w:t>
      </w:r>
      <w:r w:rsidRPr="00472FBA">
        <w:rPr>
          <w:rFonts w:ascii="Courier New" w:eastAsia="Times New Roman" w:hAnsi="Courier New"/>
          <w:kern w:val="0"/>
          <w:sz w:val="16"/>
          <w:szCs w:val="20"/>
          <w:lang w:val="en-GB" w:eastAsia="en-GB"/>
        </w:rPr>
        <w:t xml:space="preserve"> {frequency, nr},</w:t>
      </w:r>
    </w:p>
    <w:p w14:paraId="14E29260"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deprioritisationTimer               </w:t>
      </w:r>
      <w:r w:rsidRPr="00472FBA">
        <w:rPr>
          <w:rFonts w:ascii="Courier New" w:eastAsia="Times New Roman" w:hAnsi="Courier New"/>
          <w:color w:val="993366"/>
          <w:kern w:val="0"/>
          <w:sz w:val="16"/>
          <w:szCs w:val="20"/>
          <w:lang w:val="en-GB" w:eastAsia="en-GB"/>
        </w:rPr>
        <w:t>ENUMERATED</w:t>
      </w:r>
      <w:r w:rsidRPr="00472FBA">
        <w:rPr>
          <w:rFonts w:ascii="Courier New" w:eastAsia="Times New Roman" w:hAnsi="Courier New"/>
          <w:kern w:val="0"/>
          <w:sz w:val="16"/>
          <w:szCs w:val="20"/>
          <w:lang w:val="en-GB" w:eastAsia="en-GB"/>
        </w:rPr>
        <w:t xml:space="preserve"> {min5, min10, min15, min30}</w:t>
      </w:r>
    </w:p>
    <w:p w14:paraId="53162A8A"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kern w:val="0"/>
          <w:sz w:val="16"/>
          <w:szCs w:val="20"/>
          <w:lang w:val="en-GB" w:eastAsia="en-GB"/>
        </w:rPr>
        <w:t xml:space="preserve">    }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808080"/>
          <w:kern w:val="0"/>
          <w:sz w:val="16"/>
          <w:szCs w:val="20"/>
          <w:lang w:val="en-GB" w:eastAsia="en-GB"/>
        </w:rPr>
        <w:t>-- Need N</w:t>
      </w:r>
    </w:p>
    <w:p w14:paraId="146ADCC8"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lateNonCriticalExtension                </w:t>
      </w:r>
      <w:r w:rsidRPr="00472FBA">
        <w:rPr>
          <w:rFonts w:ascii="Courier New" w:eastAsia="Times New Roman" w:hAnsi="Courier New"/>
          <w:color w:val="993366"/>
          <w:kern w:val="0"/>
          <w:sz w:val="16"/>
          <w:szCs w:val="20"/>
          <w:lang w:val="en-GB" w:eastAsia="en-GB"/>
        </w:rPr>
        <w:t>OCTET</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993366"/>
          <w:kern w:val="0"/>
          <w:sz w:val="16"/>
          <w:szCs w:val="20"/>
          <w:lang w:val="en-GB" w:eastAsia="en-GB"/>
        </w:rPr>
        <w:t>STRING</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62A4A6AB"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nonCriticalExtension                    RRCRelease-v1540-IEs                                                </w:t>
      </w:r>
      <w:r w:rsidRPr="00472FBA">
        <w:rPr>
          <w:rFonts w:ascii="Courier New" w:eastAsia="Times New Roman" w:hAnsi="Courier New"/>
          <w:color w:val="993366"/>
          <w:kern w:val="0"/>
          <w:sz w:val="16"/>
          <w:szCs w:val="20"/>
          <w:lang w:val="en-GB" w:eastAsia="en-GB"/>
        </w:rPr>
        <w:t>OPTIONAL</w:t>
      </w:r>
    </w:p>
    <w:p w14:paraId="619AC8EF"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0A1B585D"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56198B9A"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RRCRelease-v1540-IEs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2D0D660B"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kern w:val="0"/>
          <w:sz w:val="16"/>
          <w:szCs w:val="20"/>
          <w:lang w:val="en-GB" w:eastAsia="en-GB"/>
        </w:rPr>
        <w:t xml:space="preserve">    waitTime                           RejectWaitTime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808080"/>
          <w:kern w:val="0"/>
          <w:sz w:val="16"/>
          <w:szCs w:val="20"/>
          <w:lang w:val="en-GB" w:eastAsia="en-GB"/>
        </w:rPr>
        <w:t>-- Need N</w:t>
      </w:r>
    </w:p>
    <w:p w14:paraId="76107854"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nonCriticalExtension               RRCRelease-v1610-IEs          </w:t>
      </w:r>
      <w:r w:rsidRPr="00472FBA">
        <w:rPr>
          <w:rFonts w:ascii="Courier New" w:eastAsia="Times New Roman" w:hAnsi="Courier New"/>
          <w:color w:val="993366"/>
          <w:kern w:val="0"/>
          <w:sz w:val="16"/>
          <w:szCs w:val="20"/>
          <w:lang w:val="en-GB" w:eastAsia="en-GB"/>
        </w:rPr>
        <w:t>OPTIONAL</w:t>
      </w:r>
    </w:p>
    <w:p w14:paraId="70E52187"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2144315B"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50262688"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RRCRelease-v1610-IEs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62A10B44"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kern w:val="0"/>
          <w:sz w:val="16"/>
          <w:szCs w:val="20"/>
          <w:lang w:val="en-GB" w:eastAsia="en-GB"/>
        </w:rPr>
        <w:t xml:space="preserve">    voiceFallbackIndication-r16        </w:t>
      </w:r>
      <w:r w:rsidRPr="00472FBA">
        <w:rPr>
          <w:rFonts w:ascii="Courier New" w:eastAsia="Times New Roman" w:hAnsi="Courier New"/>
          <w:color w:val="993366"/>
          <w:kern w:val="0"/>
          <w:sz w:val="16"/>
          <w:szCs w:val="20"/>
          <w:lang w:val="en-GB" w:eastAsia="en-GB"/>
        </w:rPr>
        <w:t>ENUMERATED</w:t>
      </w:r>
      <w:r w:rsidRPr="00472FBA">
        <w:rPr>
          <w:rFonts w:ascii="Courier New" w:eastAsia="Times New Roman" w:hAnsi="Courier New"/>
          <w:kern w:val="0"/>
          <w:sz w:val="16"/>
          <w:szCs w:val="20"/>
          <w:lang w:val="en-GB" w:eastAsia="en-GB"/>
        </w:rPr>
        <w:t xml:space="preserve"> {true}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808080"/>
          <w:kern w:val="0"/>
          <w:sz w:val="16"/>
          <w:szCs w:val="20"/>
          <w:lang w:val="en-GB" w:eastAsia="en-GB"/>
        </w:rPr>
        <w:t>-- Need N</w:t>
      </w:r>
    </w:p>
    <w:p w14:paraId="573A2411"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kern w:val="0"/>
          <w:sz w:val="16"/>
          <w:szCs w:val="20"/>
          <w:lang w:val="en-GB" w:eastAsia="en-GB"/>
        </w:rPr>
        <w:t xml:space="preserve">    measIdleConfig-r16                 SetupRelease {MeasIdleConfigDedicated-r16}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808080"/>
          <w:kern w:val="0"/>
          <w:sz w:val="16"/>
          <w:szCs w:val="20"/>
          <w:lang w:val="en-GB" w:eastAsia="en-GB"/>
        </w:rPr>
        <w:t>-- Need M</w:t>
      </w:r>
    </w:p>
    <w:p w14:paraId="6C867D62"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nonCriticalExtension               RRCRelease-v1650-IEs                          </w:t>
      </w:r>
      <w:r w:rsidRPr="00472FBA">
        <w:rPr>
          <w:rFonts w:ascii="Courier New" w:eastAsia="Times New Roman" w:hAnsi="Courier New"/>
          <w:color w:val="993366"/>
          <w:kern w:val="0"/>
          <w:sz w:val="16"/>
          <w:szCs w:val="20"/>
          <w:lang w:val="en-GB" w:eastAsia="en-GB"/>
        </w:rPr>
        <w:t>OPTIONAL</w:t>
      </w:r>
    </w:p>
    <w:p w14:paraId="7E85174D"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52DBEB2B"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59D9B6BF"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RRCRelease-v1650-IEs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1044AD55"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kern w:val="0"/>
          <w:sz w:val="16"/>
          <w:szCs w:val="20"/>
          <w:lang w:val="en-GB" w:eastAsia="en-GB"/>
        </w:rPr>
        <w:t xml:space="preserve">    mpsPriorityIndication-r16          </w:t>
      </w:r>
      <w:r w:rsidRPr="00472FBA">
        <w:rPr>
          <w:rFonts w:ascii="Courier New" w:eastAsia="Times New Roman" w:hAnsi="Courier New"/>
          <w:color w:val="993366"/>
          <w:kern w:val="0"/>
          <w:sz w:val="16"/>
          <w:szCs w:val="20"/>
          <w:lang w:val="en-GB" w:eastAsia="en-GB"/>
        </w:rPr>
        <w:t>ENUMERATED</w:t>
      </w:r>
      <w:r w:rsidRPr="00472FBA">
        <w:rPr>
          <w:rFonts w:ascii="Courier New" w:eastAsia="Times New Roman" w:hAnsi="Courier New"/>
          <w:kern w:val="0"/>
          <w:sz w:val="16"/>
          <w:szCs w:val="20"/>
          <w:lang w:val="en-GB" w:eastAsia="en-GB"/>
        </w:rPr>
        <w:t xml:space="preserve"> {true}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808080"/>
          <w:kern w:val="0"/>
          <w:sz w:val="16"/>
          <w:szCs w:val="20"/>
          <w:lang w:val="en-GB" w:eastAsia="en-GB"/>
        </w:rPr>
        <w:t>-- Cond Redirection2</w:t>
      </w:r>
    </w:p>
    <w:p w14:paraId="35BA5798"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nonCriticalExtension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                                   </w:t>
      </w:r>
      <w:r w:rsidRPr="00472FBA">
        <w:rPr>
          <w:rFonts w:ascii="Courier New" w:eastAsia="Times New Roman" w:hAnsi="Courier New"/>
          <w:color w:val="993366"/>
          <w:kern w:val="0"/>
          <w:sz w:val="16"/>
          <w:szCs w:val="20"/>
          <w:lang w:val="en-GB" w:eastAsia="en-GB"/>
        </w:rPr>
        <w:t>OPTIONAL</w:t>
      </w:r>
    </w:p>
    <w:p w14:paraId="48BF2129"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lastRenderedPageBreak/>
        <w:t>}</w:t>
      </w:r>
    </w:p>
    <w:p w14:paraId="6767EB8C"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18C448E8"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RedirectedCarrierInfo ::=           </w:t>
      </w:r>
      <w:r w:rsidRPr="00472FBA">
        <w:rPr>
          <w:rFonts w:ascii="Courier New" w:eastAsia="Times New Roman" w:hAnsi="Courier New"/>
          <w:color w:val="993366"/>
          <w:kern w:val="0"/>
          <w:sz w:val="16"/>
          <w:szCs w:val="20"/>
          <w:lang w:val="en-GB" w:eastAsia="en-GB"/>
        </w:rPr>
        <w:t>CHOICE</w:t>
      </w:r>
      <w:r w:rsidRPr="00472FBA">
        <w:rPr>
          <w:rFonts w:ascii="Courier New" w:eastAsia="Times New Roman" w:hAnsi="Courier New"/>
          <w:kern w:val="0"/>
          <w:sz w:val="16"/>
          <w:szCs w:val="20"/>
          <w:lang w:val="en-GB" w:eastAsia="en-GB"/>
        </w:rPr>
        <w:t xml:space="preserve"> {</w:t>
      </w:r>
    </w:p>
    <w:p w14:paraId="3D2DA71A"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nr                                  CarrierInfoNR,</w:t>
      </w:r>
    </w:p>
    <w:p w14:paraId="1B705A7A"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eutra                               RedirectedCarrierInfo-EUTRA,</w:t>
      </w:r>
    </w:p>
    <w:p w14:paraId="404BBF7B"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w:t>
      </w:r>
    </w:p>
    <w:p w14:paraId="34FD9E43"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00AD3C3F"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10ECF071"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RedirectedCarrierInfo-EUTRA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6CD0D154"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eutraFrequency                      ARFCN-ValueEUTRA,</w:t>
      </w:r>
    </w:p>
    <w:p w14:paraId="21FB644A"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kern w:val="0"/>
          <w:sz w:val="16"/>
          <w:szCs w:val="20"/>
          <w:lang w:val="en-GB" w:eastAsia="en-GB"/>
        </w:rPr>
        <w:t xml:space="preserve">    cnType                              </w:t>
      </w:r>
      <w:r w:rsidRPr="00472FBA">
        <w:rPr>
          <w:rFonts w:ascii="Courier New" w:eastAsia="Times New Roman" w:hAnsi="Courier New"/>
          <w:color w:val="993366"/>
          <w:kern w:val="0"/>
          <w:sz w:val="16"/>
          <w:szCs w:val="20"/>
          <w:lang w:val="en-GB" w:eastAsia="en-GB"/>
        </w:rPr>
        <w:t>ENUMERATED</w:t>
      </w:r>
      <w:r w:rsidRPr="00472FBA">
        <w:rPr>
          <w:rFonts w:ascii="Courier New" w:eastAsia="Times New Roman" w:hAnsi="Courier New"/>
          <w:kern w:val="0"/>
          <w:sz w:val="16"/>
          <w:szCs w:val="20"/>
          <w:lang w:val="en-GB" w:eastAsia="en-GB"/>
        </w:rPr>
        <w:t xml:space="preserve"> {epc,fiveGC}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808080"/>
          <w:kern w:val="0"/>
          <w:sz w:val="16"/>
          <w:szCs w:val="20"/>
          <w:lang w:val="en-GB" w:eastAsia="en-GB"/>
        </w:rPr>
        <w:t>-- Need N</w:t>
      </w:r>
    </w:p>
    <w:p w14:paraId="444321CE"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5E74BB25"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3F3C5614"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CarrierInfoNR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08BF1CBA"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carrierFreq                         ARFCN-ValueNR,</w:t>
      </w:r>
    </w:p>
    <w:p w14:paraId="26BDCEC8"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ssbSubcarrierSpacing                SubcarrierSpacing,</w:t>
      </w:r>
    </w:p>
    <w:p w14:paraId="5AB2A5DF"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kern w:val="0"/>
          <w:sz w:val="16"/>
          <w:szCs w:val="20"/>
          <w:lang w:val="en-GB" w:eastAsia="en-GB"/>
        </w:rPr>
        <w:t xml:space="preserve">    smtc                                SSB-MTC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808080"/>
          <w:kern w:val="0"/>
          <w:sz w:val="16"/>
          <w:szCs w:val="20"/>
          <w:lang w:val="en-GB" w:eastAsia="en-GB"/>
        </w:rPr>
        <w:t>-- Need S</w:t>
      </w:r>
    </w:p>
    <w:p w14:paraId="12924657"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w:t>
      </w:r>
    </w:p>
    <w:p w14:paraId="10A1216B"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108BC6FD"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5D5D8577"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SuspendConfig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67D610DA"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fullI-RNTI                          I-RNTI-Value,</w:t>
      </w:r>
    </w:p>
    <w:p w14:paraId="1A51673F"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shortI-RNTI                         ShortI-RNTI-Value,</w:t>
      </w:r>
    </w:p>
    <w:p w14:paraId="3FF28C84"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ran-PagingCycle                     PagingCycle,</w:t>
      </w:r>
    </w:p>
    <w:p w14:paraId="5705795F"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kern w:val="0"/>
          <w:sz w:val="16"/>
          <w:szCs w:val="20"/>
          <w:lang w:val="en-GB" w:eastAsia="en-GB"/>
        </w:rPr>
        <w:t xml:space="preserve">    ran-NotificationAreaInfo            RAN-NotificationAreaInfo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808080"/>
          <w:kern w:val="0"/>
          <w:sz w:val="16"/>
          <w:szCs w:val="20"/>
          <w:lang w:val="en-GB" w:eastAsia="en-GB"/>
        </w:rPr>
        <w:t>-- Need M</w:t>
      </w:r>
    </w:p>
    <w:p w14:paraId="080E0E0D"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kern w:val="0"/>
          <w:sz w:val="16"/>
          <w:szCs w:val="20"/>
          <w:lang w:val="en-GB" w:eastAsia="en-GB"/>
        </w:rPr>
        <w:t xml:space="preserve">    t380                                PeriodicRNAU-TimerValue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808080"/>
          <w:kern w:val="0"/>
          <w:sz w:val="16"/>
          <w:szCs w:val="20"/>
          <w:lang w:val="en-GB" w:eastAsia="en-GB"/>
        </w:rPr>
        <w:t>-- Need R</w:t>
      </w:r>
    </w:p>
    <w:p w14:paraId="1E3DC8B7"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nextHopChainingCount                NextHopChainingCount,</w:t>
      </w:r>
    </w:p>
    <w:p w14:paraId="4349CC9A"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67" w:author="ZTE-Yuan" w:date="2021-10-20T14:43:00Z"/>
          <w:rFonts w:ascii="Courier New" w:eastAsia="Times New Roman" w:hAnsi="Courier New"/>
          <w:kern w:val="0"/>
          <w:sz w:val="16"/>
          <w:szCs w:val="20"/>
          <w:lang w:val="en-GB" w:eastAsia="en-GB"/>
        </w:rPr>
      </w:pPr>
      <w:ins w:id="168" w:author="ZTE-Yuan" w:date="2021-10-20T14:43:00Z">
        <w:r w:rsidRPr="00472FBA">
          <w:rPr>
            <w:rFonts w:ascii="Courier New" w:eastAsia="Times New Roman" w:hAnsi="Courier New"/>
            <w:kern w:val="0"/>
            <w:sz w:val="16"/>
            <w:szCs w:val="20"/>
            <w:lang w:val="en-GB" w:eastAsia="en-GB"/>
          </w:rPr>
          <w:t xml:space="preserve"> </w:t>
        </w:r>
      </w:ins>
      <w:r w:rsidRPr="00472FBA">
        <w:rPr>
          <w:rFonts w:ascii="Courier New" w:eastAsia="Times New Roman" w:hAnsi="Courier New"/>
          <w:kern w:val="0"/>
          <w:sz w:val="16"/>
          <w:szCs w:val="20"/>
          <w:lang w:val="en-GB" w:eastAsia="en-GB"/>
        </w:rPr>
        <w:t xml:space="preserve">   ...</w:t>
      </w:r>
      <w:ins w:id="169" w:author="ZTE-Yuan" w:date="2021-10-20T14:43:00Z">
        <w:r w:rsidRPr="00472FBA">
          <w:rPr>
            <w:rFonts w:ascii="Courier New" w:eastAsia="Times New Roman" w:hAnsi="Courier New"/>
            <w:kern w:val="0"/>
            <w:sz w:val="16"/>
            <w:szCs w:val="20"/>
            <w:lang w:val="en-GB" w:eastAsia="en-GB"/>
          </w:rPr>
          <w:t>,</w:t>
        </w:r>
      </w:ins>
    </w:p>
    <w:p w14:paraId="013B0BA9"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70" w:author="ZTE-Yuan" w:date="2021-10-20T14:43:00Z"/>
          <w:rFonts w:ascii="宋体" w:eastAsia="宋体" w:hAnsi="宋体"/>
          <w:noProof/>
          <w:kern w:val="0"/>
          <w:sz w:val="16"/>
          <w:szCs w:val="20"/>
          <w:lang w:val="en-GB"/>
        </w:rPr>
      </w:pPr>
      <w:ins w:id="171" w:author="ZTE-Yuan" w:date="2021-10-20T14:43:00Z">
        <w:r w:rsidRPr="00472FBA">
          <w:rPr>
            <w:rFonts w:ascii="宋体" w:eastAsia="宋体" w:hAnsi="宋体"/>
            <w:noProof/>
            <w:kern w:val="0"/>
            <w:sz w:val="16"/>
            <w:szCs w:val="20"/>
            <w:lang w:val="en-GB"/>
          </w:rPr>
          <w:tab/>
        </w:r>
        <w:r w:rsidRPr="00472FBA">
          <w:rPr>
            <w:rFonts w:ascii="宋体" w:eastAsia="宋体" w:hAnsi="宋体" w:hint="eastAsia"/>
            <w:noProof/>
            <w:kern w:val="0"/>
            <w:sz w:val="16"/>
            <w:szCs w:val="20"/>
            <w:lang w:val="en-GB"/>
          </w:rPr>
          <w:t>[[</w:t>
        </w:r>
      </w:ins>
    </w:p>
    <w:p w14:paraId="513B1275"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72" w:author="ZTE-Yuan" w:date="2021-10-20T14:43:00Z"/>
          <w:rFonts w:ascii="Courier New" w:eastAsia="Times New Roman" w:hAnsi="Courier New"/>
          <w:noProof/>
          <w:kern w:val="0"/>
          <w:sz w:val="16"/>
          <w:szCs w:val="20"/>
          <w:lang w:val="en-GB" w:eastAsia="en-GB"/>
        </w:rPr>
      </w:pPr>
      <w:ins w:id="173" w:author="ZTE-Yuan" w:date="2021-10-20T14:43:00Z">
        <w:r w:rsidRPr="00472FBA">
          <w:rPr>
            <w:rFonts w:ascii="宋体" w:eastAsia="宋体" w:hAnsi="宋体"/>
            <w:noProof/>
            <w:kern w:val="0"/>
            <w:sz w:val="16"/>
            <w:szCs w:val="20"/>
            <w:lang w:val="en-GB"/>
          </w:rPr>
          <w:lastRenderedPageBreak/>
          <w:tab/>
        </w:r>
        <w:r w:rsidRPr="00472FBA">
          <w:rPr>
            <w:rFonts w:ascii="Courier New" w:eastAsia="Times New Roman" w:hAnsi="Courier New"/>
            <w:noProof/>
            <w:kern w:val="0"/>
            <w:sz w:val="16"/>
            <w:szCs w:val="20"/>
            <w:lang w:val="en-GB" w:eastAsia="en-GB"/>
          </w:rPr>
          <w:t>u</w:t>
        </w:r>
        <w:r w:rsidRPr="00472FBA">
          <w:rPr>
            <w:rFonts w:ascii="Courier New" w:eastAsia="Times New Roman" w:hAnsi="Courier New" w:hint="eastAsia"/>
            <w:noProof/>
            <w:kern w:val="0"/>
            <w:sz w:val="16"/>
            <w:szCs w:val="20"/>
            <w:lang w:val="en-GB" w:eastAsia="en-GB"/>
          </w:rPr>
          <w:t>seIdlePO</w:t>
        </w:r>
        <w:r w:rsidRPr="00472FBA">
          <w:rPr>
            <w:rFonts w:ascii="Courier New" w:eastAsia="Times New Roman" w:hAnsi="Courier New"/>
            <w:noProof/>
            <w:kern w:val="0"/>
            <w:sz w:val="16"/>
            <w:szCs w:val="20"/>
            <w:lang w:val="en-GB" w:eastAsia="en-GB"/>
          </w:rPr>
          <w:t xml:space="preserve">-r17                       </w:t>
        </w:r>
        <w:r w:rsidRPr="00472FBA">
          <w:rPr>
            <w:rFonts w:ascii="Courier New" w:eastAsia="Times New Roman" w:hAnsi="Courier New"/>
            <w:noProof/>
            <w:color w:val="993366"/>
            <w:kern w:val="0"/>
            <w:sz w:val="16"/>
            <w:szCs w:val="20"/>
            <w:lang w:val="en-GB" w:eastAsia="en-GB"/>
          </w:rPr>
          <w:t>ENUMERATED</w:t>
        </w:r>
        <w:r w:rsidRPr="00472FBA">
          <w:rPr>
            <w:rFonts w:ascii="Courier New" w:eastAsia="Times New Roman" w:hAnsi="Courier New"/>
            <w:noProof/>
            <w:kern w:val="0"/>
            <w:sz w:val="16"/>
            <w:szCs w:val="20"/>
            <w:lang w:val="en-GB" w:eastAsia="en-GB"/>
          </w:rPr>
          <w:t xml:space="preserve"> {true}                                             </w:t>
        </w:r>
        <w:r w:rsidRPr="00472FBA">
          <w:rPr>
            <w:rFonts w:ascii="Courier New" w:eastAsia="Times New Roman" w:hAnsi="Courier New"/>
            <w:noProof/>
            <w:kern w:val="0"/>
            <w:sz w:val="16"/>
            <w:szCs w:val="20"/>
            <w:lang w:val="en-GB" w:eastAsia="en-GB"/>
          </w:rPr>
          <w:tab/>
        </w:r>
        <w:r w:rsidRPr="00472FBA">
          <w:rPr>
            <w:rFonts w:ascii="Courier New" w:eastAsia="Times New Roman" w:hAnsi="Courier New"/>
            <w:noProof/>
            <w:kern w:val="0"/>
            <w:sz w:val="16"/>
            <w:szCs w:val="20"/>
            <w:lang w:val="en-GB" w:eastAsia="en-GB"/>
          </w:rPr>
          <w:tab/>
          <w:t xml:space="preserve">  </w:t>
        </w:r>
        <w:r w:rsidRPr="00472FBA">
          <w:rPr>
            <w:rFonts w:ascii="Courier New" w:eastAsia="Times New Roman" w:hAnsi="Courier New"/>
            <w:noProof/>
            <w:color w:val="993366"/>
            <w:kern w:val="0"/>
            <w:sz w:val="16"/>
            <w:szCs w:val="20"/>
            <w:lang w:val="en-GB" w:eastAsia="en-GB"/>
          </w:rPr>
          <w:t>OPTIONAL</w:t>
        </w:r>
        <w:r w:rsidRPr="00472FBA">
          <w:rPr>
            <w:rFonts w:ascii="Courier New" w:eastAsia="Times New Roman" w:hAnsi="Courier New"/>
            <w:noProof/>
            <w:kern w:val="0"/>
            <w:sz w:val="16"/>
            <w:szCs w:val="20"/>
            <w:lang w:val="en-GB" w:eastAsia="en-GB"/>
          </w:rPr>
          <w:t xml:space="preserve">    </w:t>
        </w:r>
        <w:r w:rsidRPr="00472FBA">
          <w:rPr>
            <w:rFonts w:ascii="Courier New" w:eastAsia="Times New Roman" w:hAnsi="Courier New"/>
            <w:noProof/>
            <w:color w:val="808080"/>
            <w:kern w:val="0"/>
            <w:sz w:val="16"/>
            <w:szCs w:val="20"/>
            <w:lang w:val="en-GB" w:eastAsia="en-GB"/>
          </w:rPr>
          <w:t>-- Need R</w:t>
        </w:r>
      </w:ins>
    </w:p>
    <w:p w14:paraId="623FF7F5"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472FBA">
        <w:rPr>
          <w:rFonts w:ascii="宋体" w:eastAsia="宋体" w:hAnsi="宋体"/>
          <w:noProof/>
          <w:kern w:val="0"/>
          <w:sz w:val="16"/>
          <w:szCs w:val="20"/>
          <w:lang w:val="en-GB"/>
        </w:rPr>
        <w:tab/>
      </w:r>
      <w:ins w:id="174" w:author="ZTE-Yuan" w:date="2021-10-20T14:43:00Z">
        <w:r w:rsidRPr="00472FBA">
          <w:rPr>
            <w:rFonts w:ascii="宋体" w:eastAsia="宋体" w:hAnsi="宋体" w:hint="eastAsia"/>
            <w:noProof/>
            <w:kern w:val="0"/>
            <w:sz w:val="16"/>
            <w:szCs w:val="20"/>
            <w:lang w:val="en-GB"/>
          </w:rPr>
          <w:t>]]</w:t>
        </w:r>
      </w:ins>
    </w:p>
    <w:p w14:paraId="4B18550F"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7F83FF3B"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05E37206"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PeriodicRNAU-TimerValue ::=         </w:t>
      </w:r>
      <w:r w:rsidRPr="00472FBA">
        <w:rPr>
          <w:rFonts w:ascii="Courier New" w:eastAsia="Times New Roman" w:hAnsi="Courier New"/>
          <w:color w:val="993366"/>
          <w:kern w:val="0"/>
          <w:sz w:val="16"/>
          <w:szCs w:val="20"/>
          <w:lang w:val="en-GB" w:eastAsia="en-GB"/>
        </w:rPr>
        <w:t>ENUMERATED</w:t>
      </w:r>
      <w:r w:rsidRPr="00472FBA">
        <w:rPr>
          <w:rFonts w:ascii="Courier New" w:eastAsia="Times New Roman" w:hAnsi="Courier New"/>
          <w:kern w:val="0"/>
          <w:sz w:val="16"/>
          <w:szCs w:val="20"/>
          <w:lang w:val="en-GB" w:eastAsia="en-GB"/>
        </w:rPr>
        <w:t xml:space="preserve"> { min5, min10, min20, min30, min60, min120, min360, min720}</w:t>
      </w:r>
    </w:p>
    <w:p w14:paraId="0199FFC3"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0BF59C6E"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687EF177"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CellReselectionPriorities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69024ED6"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kern w:val="0"/>
          <w:sz w:val="16"/>
          <w:szCs w:val="20"/>
          <w:lang w:val="en-GB" w:eastAsia="en-GB"/>
        </w:rPr>
        <w:t xml:space="preserve">    freqPriorityListEUTRA               FreqPriorityListEUTRA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808080"/>
          <w:kern w:val="0"/>
          <w:sz w:val="16"/>
          <w:szCs w:val="20"/>
          <w:lang w:val="en-GB" w:eastAsia="en-GB"/>
        </w:rPr>
        <w:t>-- Need M</w:t>
      </w:r>
    </w:p>
    <w:p w14:paraId="18975FC8"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kern w:val="0"/>
          <w:sz w:val="16"/>
          <w:szCs w:val="20"/>
          <w:lang w:val="en-GB" w:eastAsia="en-GB"/>
        </w:rPr>
        <w:t xml:space="preserve">    freqPriorityListNR                  FreqPriorityListNR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808080"/>
          <w:kern w:val="0"/>
          <w:sz w:val="16"/>
          <w:szCs w:val="20"/>
          <w:lang w:val="en-GB" w:eastAsia="en-GB"/>
        </w:rPr>
        <w:t>-- Need M</w:t>
      </w:r>
    </w:p>
    <w:p w14:paraId="02422EB0"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kern w:val="0"/>
          <w:sz w:val="16"/>
          <w:szCs w:val="20"/>
          <w:lang w:val="en-GB" w:eastAsia="en-GB"/>
        </w:rPr>
        <w:t xml:space="preserve">    t320                                </w:t>
      </w:r>
      <w:r w:rsidRPr="00472FBA">
        <w:rPr>
          <w:rFonts w:ascii="Courier New" w:eastAsia="Times New Roman" w:hAnsi="Courier New"/>
          <w:color w:val="993366"/>
          <w:kern w:val="0"/>
          <w:sz w:val="16"/>
          <w:szCs w:val="20"/>
          <w:lang w:val="en-GB" w:eastAsia="en-GB"/>
        </w:rPr>
        <w:t>ENUMERATED</w:t>
      </w:r>
      <w:r w:rsidRPr="00472FBA">
        <w:rPr>
          <w:rFonts w:ascii="Courier New" w:eastAsia="Times New Roman" w:hAnsi="Courier New"/>
          <w:kern w:val="0"/>
          <w:sz w:val="16"/>
          <w:szCs w:val="20"/>
          <w:lang w:val="en-GB" w:eastAsia="en-GB"/>
        </w:rPr>
        <w:t xml:space="preserve"> {min5, min10, min20, min30, min60, min120, min180, spare1}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808080"/>
          <w:kern w:val="0"/>
          <w:sz w:val="16"/>
          <w:szCs w:val="20"/>
          <w:lang w:val="en-GB" w:eastAsia="en-GB"/>
        </w:rPr>
        <w:t>-- Need R</w:t>
      </w:r>
    </w:p>
    <w:p w14:paraId="4005BDCD"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w:t>
      </w:r>
    </w:p>
    <w:p w14:paraId="374F2D3A"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7386ED0C"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1A40E38B"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PagingCycle ::=                     </w:t>
      </w:r>
      <w:r w:rsidRPr="00472FBA">
        <w:rPr>
          <w:rFonts w:ascii="Courier New" w:eastAsia="Times New Roman" w:hAnsi="Courier New"/>
          <w:color w:val="993366"/>
          <w:kern w:val="0"/>
          <w:sz w:val="16"/>
          <w:szCs w:val="20"/>
          <w:lang w:val="en-GB" w:eastAsia="en-GB"/>
        </w:rPr>
        <w:t>ENUMERATED</w:t>
      </w:r>
      <w:r w:rsidRPr="00472FBA">
        <w:rPr>
          <w:rFonts w:ascii="Courier New" w:eastAsia="Times New Roman" w:hAnsi="Courier New"/>
          <w:kern w:val="0"/>
          <w:sz w:val="16"/>
          <w:szCs w:val="20"/>
          <w:lang w:val="en-GB" w:eastAsia="en-GB"/>
        </w:rPr>
        <w:t xml:space="preserve"> {rf32, rf64, rf128, rf256}</w:t>
      </w:r>
    </w:p>
    <w:p w14:paraId="4665FA7A"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5146EFE3"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FreqPriorityListEUTRA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993366"/>
          <w:kern w:val="0"/>
          <w:sz w:val="16"/>
          <w:szCs w:val="20"/>
          <w:lang w:val="en-GB" w:eastAsia="en-GB"/>
        </w:rPr>
        <w:t>SIZE</w:t>
      </w:r>
      <w:r w:rsidRPr="00472FBA">
        <w:rPr>
          <w:rFonts w:ascii="Courier New" w:eastAsia="Times New Roman" w:hAnsi="Courier New"/>
          <w:kern w:val="0"/>
          <w:sz w:val="16"/>
          <w:szCs w:val="20"/>
          <w:lang w:val="en-GB" w:eastAsia="en-GB"/>
        </w:rPr>
        <w:t xml:space="preserve"> (1..maxFreq))</w:t>
      </w:r>
      <w:r w:rsidRPr="00472FBA">
        <w:rPr>
          <w:rFonts w:ascii="Courier New" w:eastAsia="Times New Roman" w:hAnsi="Courier New"/>
          <w:color w:val="993366"/>
          <w:kern w:val="0"/>
          <w:sz w:val="16"/>
          <w:szCs w:val="20"/>
          <w:lang w:val="en-GB" w:eastAsia="en-GB"/>
        </w:rPr>
        <w:t xml:space="preserve"> OF</w:t>
      </w:r>
      <w:r w:rsidRPr="00472FBA">
        <w:rPr>
          <w:rFonts w:ascii="Courier New" w:eastAsia="Times New Roman" w:hAnsi="Courier New"/>
          <w:kern w:val="0"/>
          <w:sz w:val="16"/>
          <w:szCs w:val="20"/>
          <w:lang w:val="en-GB" w:eastAsia="en-GB"/>
        </w:rPr>
        <w:t xml:space="preserve"> FreqPriorityEUTRA</w:t>
      </w:r>
    </w:p>
    <w:p w14:paraId="296DC1F1"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72B5F24B"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FreqPriorityListNR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993366"/>
          <w:kern w:val="0"/>
          <w:sz w:val="16"/>
          <w:szCs w:val="20"/>
          <w:lang w:val="en-GB" w:eastAsia="en-GB"/>
        </w:rPr>
        <w:t>SIZE</w:t>
      </w:r>
      <w:r w:rsidRPr="00472FBA">
        <w:rPr>
          <w:rFonts w:ascii="Courier New" w:eastAsia="Times New Roman" w:hAnsi="Courier New"/>
          <w:kern w:val="0"/>
          <w:sz w:val="16"/>
          <w:szCs w:val="20"/>
          <w:lang w:val="en-GB" w:eastAsia="en-GB"/>
        </w:rPr>
        <w:t xml:space="preserve"> (1..maxFreq))</w:t>
      </w:r>
      <w:r w:rsidRPr="00472FBA">
        <w:rPr>
          <w:rFonts w:ascii="Courier New" w:eastAsia="Times New Roman" w:hAnsi="Courier New"/>
          <w:color w:val="993366"/>
          <w:kern w:val="0"/>
          <w:sz w:val="16"/>
          <w:szCs w:val="20"/>
          <w:lang w:val="en-GB" w:eastAsia="en-GB"/>
        </w:rPr>
        <w:t xml:space="preserve"> OF</w:t>
      </w:r>
      <w:r w:rsidRPr="00472FBA">
        <w:rPr>
          <w:rFonts w:ascii="Courier New" w:eastAsia="Times New Roman" w:hAnsi="Courier New"/>
          <w:kern w:val="0"/>
          <w:sz w:val="16"/>
          <w:szCs w:val="20"/>
          <w:lang w:val="en-GB" w:eastAsia="en-GB"/>
        </w:rPr>
        <w:t xml:space="preserve"> FreqPriorityNR</w:t>
      </w:r>
    </w:p>
    <w:p w14:paraId="491D2CD8"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7F4E2F36"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FreqPriorityEUTRA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7576152A"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carrierFreq                         ARFCN-ValueEUTRA,</w:t>
      </w:r>
    </w:p>
    <w:p w14:paraId="4E16D17C"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cellReselectionPriority             CellReselectionPriority,</w:t>
      </w:r>
    </w:p>
    <w:p w14:paraId="5C6F6B2B"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kern w:val="0"/>
          <w:sz w:val="16"/>
          <w:szCs w:val="20"/>
          <w:lang w:val="en-GB" w:eastAsia="en-GB"/>
        </w:rPr>
        <w:t xml:space="preserve">    cellReselectionSubPriority          CellReselectionSubPriority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808080"/>
          <w:kern w:val="0"/>
          <w:sz w:val="16"/>
          <w:szCs w:val="20"/>
          <w:lang w:val="en-GB" w:eastAsia="en-GB"/>
        </w:rPr>
        <w:t>-- Need R</w:t>
      </w:r>
    </w:p>
    <w:p w14:paraId="396F4AC1"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7D93AACC"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250C4866"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FreqPriorityNR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6342474C"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carrierFreq                         ARFCN-ValueNR,</w:t>
      </w:r>
    </w:p>
    <w:p w14:paraId="00B60B13"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cellReselectionPriority             CellReselectionPriority,</w:t>
      </w:r>
    </w:p>
    <w:p w14:paraId="62D390EC"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kern w:val="0"/>
          <w:sz w:val="16"/>
          <w:szCs w:val="20"/>
          <w:lang w:val="en-GB" w:eastAsia="en-GB"/>
        </w:rPr>
        <w:lastRenderedPageBreak/>
        <w:t xml:space="preserve">    cellReselectionSubPriority          CellReselectionSubPriority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808080"/>
          <w:kern w:val="0"/>
          <w:sz w:val="16"/>
          <w:szCs w:val="20"/>
          <w:lang w:val="en-GB" w:eastAsia="en-GB"/>
        </w:rPr>
        <w:t>-- Need R</w:t>
      </w:r>
    </w:p>
    <w:p w14:paraId="696B9057"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5E8D4068"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6BECB7B6"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RAN-NotificationAreaInfo ::=        </w:t>
      </w:r>
      <w:r w:rsidRPr="00472FBA">
        <w:rPr>
          <w:rFonts w:ascii="Courier New" w:eastAsia="Times New Roman" w:hAnsi="Courier New"/>
          <w:color w:val="993366"/>
          <w:kern w:val="0"/>
          <w:sz w:val="16"/>
          <w:szCs w:val="20"/>
          <w:lang w:val="en-GB" w:eastAsia="en-GB"/>
        </w:rPr>
        <w:t>CHOICE</w:t>
      </w:r>
      <w:r w:rsidRPr="00472FBA">
        <w:rPr>
          <w:rFonts w:ascii="Courier New" w:eastAsia="Times New Roman" w:hAnsi="Courier New"/>
          <w:kern w:val="0"/>
          <w:sz w:val="16"/>
          <w:szCs w:val="20"/>
          <w:lang w:val="en-GB" w:eastAsia="en-GB"/>
        </w:rPr>
        <w:t xml:space="preserve"> {</w:t>
      </w:r>
    </w:p>
    <w:p w14:paraId="7350AA77"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cellList                            PLMN-RAN-AreaCellList,</w:t>
      </w:r>
    </w:p>
    <w:p w14:paraId="78A8800D"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ran-AreaConfigList                  PLMN-RAN-AreaConfigList,</w:t>
      </w:r>
    </w:p>
    <w:p w14:paraId="7345776B"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w:t>
      </w:r>
    </w:p>
    <w:p w14:paraId="4B033816"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558B7357"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61D4B828"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PLMN-RAN-AreaCellList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993366"/>
          <w:kern w:val="0"/>
          <w:sz w:val="16"/>
          <w:szCs w:val="20"/>
          <w:lang w:val="en-GB" w:eastAsia="en-GB"/>
        </w:rPr>
        <w:t>SIZE</w:t>
      </w:r>
      <w:r w:rsidRPr="00472FBA">
        <w:rPr>
          <w:rFonts w:ascii="Courier New" w:eastAsia="Times New Roman" w:hAnsi="Courier New"/>
          <w:kern w:val="0"/>
          <w:sz w:val="16"/>
          <w:szCs w:val="20"/>
          <w:lang w:val="en-GB" w:eastAsia="en-GB"/>
        </w:rPr>
        <w:t xml:space="preserve"> (1.. maxPLMNIdentities))</w:t>
      </w:r>
      <w:r w:rsidRPr="00472FBA">
        <w:rPr>
          <w:rFonts w:ascii="Courier New" w:eastAsia="Times New Roman" w:hAnsi="Courier New"/>
          <w:color w:val="993366"/>
          <w:kern w:val="0"/>
          <w:sz w:val="16"/>
          <w:szCs w:val="20"/>
          <w:lang w:val="en-GB" w:eastAsia="en-GB"/>
        </w:rPr>
        <w:t xml:space="preserve"> OF</w:t>
      </w:r>
      <w:r w:rsidRPr="00472FBA">
        <w:rPr>
          <w:rFonts w:ascii="Courier New" w:eastAsia="Times New Roman" w:hAnsi="Courier New"/>
          <w:kern w:val="0"/>
          <w:sz w:val="16"/>
          <w:szCs w:val="20"/>
          <w:lang w:val="en-GB" w:eastAsia="en-GB"/>
        </w:rPr>
        <w:t xml:space="preserve"> PLMN-RAN-AreaCell</w:t>
      </w:r>
    </w:p>
    <w:p w14:paraId="38A9B16C"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61083C5F"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PLMN-RAN-AreaCell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1400F4F0"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kern w:val="0"/>
          <w:sz w:val="16"/>
          <w:szCs w:val="20"/>
          <w:lang w:val="en-GB" w:eastAsia="en-GB"/>
        </w:rPr>
        <w:t xml:space="preserve">    plmn-Identity                       PLMN-Identity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808080"/>
          <w:kern w:val="0"/>
          <w:sz w:val="16"/>
          <w:szCs w:val="20"/>
          <w:lang w:val="en-GB" w:eastAsia="en-GB"/>
        </w:rPr>
        <w:t>-- Need S</w:t>
      </w:r>
    </w:p>
    <w:p w14:paraId="03C1484C"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ran-AreaCells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993366"/>
          <w:kern w:val="0"/>
          <w:sz w:val="16"/>
          <w:szCs w:val="20"/>
          <w:lang w:val="en-GB" w:eastAsia="en-GB"/>
        </w:rPr>
        <w:t>SIZE</w:t>
      </w:r>
      <w:r w:rsidRPr="00472FBA">
        <w:rPr>
          <w:rFonts w:ascii="Courier New" w:eastAsia="Times New Roman" w:hAnsi="Courier New"/>
          <w:kern w:val="0"/>
          <w:sz w:val="16"/>
          <w:szCs w:val="20"/>
          <w:lang w:val="en-GB" w:eastAsia="en-GB"/>
        </w:rPr>
        <w:t xml:space="preserve"> (1..32))</w:t>
      </w:r>
      <w:r w:rsidRPr="00472FBA">
        <w:rPr>
          <w:rFonts w:ascii="Courier New" w:eastAsia="Times New Roman" w:hAnsi="Courier New"/>
          <w:color w:val="993366"/>
          <w:kern w:val="0"/>
          <w:sz w:val="16"/>
          <w:szCs w:val="20"/>
          <w:lang w:val="en-GB" w:eastAsia="en-GB"/>
        </w:rPr>
        <w:t xml:space="preserve"> OF</w:t>
      </w:r>
      <w:r w:rsidRPr="00472FBA">
        <w:rPr>
          <w:rFonts w:ascii="Courier New" w:eastAsia="Times New Roman" w:hAnsi="Courier New"/>
          <w:kern w:val="0"/>
          <w:sz w:val="16"/>
          <w:szCs w:val="20"/>
          <w:lang w:val="en-GB" w:eastAsia="en-GB"/>
        </w:rPr>
        <w:t xml:space="preserve">  CellIdentity</w:t>
      </w:r>
    </w:p>
    <w:p w14:paraId="28FF4C6D"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6523A9A4"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242FF3B0"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PLMN-RAN-AreaConfigList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993366"/>
          <w:kern w:val="0"/>
          <w:sz w:val="16"/>
          <w:szCs w:val="20"/>
          <w:lang w:val="en-GB" w:eastAsia="en-GB"/>
        </w:rPr>
        <w:t>SIZE</w:t>
      </w:r>
      <w:r w:rsidRPr="00472FBA">
        <w:rPr>
          <w:rFonts w:ascii="Courier New" w:eastAsia="Times New Roman" w:hAnsi="Courier New"/>
          <w:kern w:val="0"/>
          <w:sz w:val="16"/>
          <w:szCs w:val="20"/>
          <w:lang w:val="en-GB" w:eastAsia="en-GB"/>
        </w:rPr>
        <w:t xml:space="preserve"> (1..maxPLMNIdentities))</w:t>
      </w:r>
      <w:r w:rsidRPr="00472FBA">
        <w:rPr>
          <w:rFonts w:ascii="Courier New" w:eastAsia="Times New Roman" w:hAnsi="Courier New"/>
          <w:color w:val="993366"/>
          <w:kern w:val="0"/>
          <w:sz w:val="16"/>
          <w:szCs w:val="20"/>
          <w:lang w:val="en-GB" w:eastAsia="en-GB"/>
        </w:rPr>
        <w:t xml:space="preserve"> OF</w:t>
      </w:r>
      <w:r w:rsidRPr="00472FBA">
        <w:rPr>
          <w:rFonts w:ascii="Courier New" w:eastAsia="Times New Roman" w:hAnsi="Courier New"/>
          <w:kern w:val="0"/>
          <w:sz w:val="16"/>
          <w:szCs w:val="20"/>
          <w:lang w:val="en-GB" w:eastAsia="en-GB"/>
        </w:rPr>
        <w:t xml:space="preserve"> PLMN-RAN-AreaConfig</w:t>
      </w:r>
    </w:p>
    <w:p w14:paraId="5EA46B1F"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64AE6957"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PLMN-RAN-AreaConfig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120C09B9"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kern w:val="0"/>
          <w:sz w:val="16"/>
          <w:szCs w:val="20"/>
          <w:lang w:val="en-GB" w:eastAsia="en-GB"/>
        </w:rPr>
        <w:t xml:space="preserve">    plmn-Identity                       PLMN-Identity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808080"/>
          <w:kern w:val="0"/>
          <w:sz w:val="16"/>
          <w:szCs w:val="20"/>
          <w:lang w:val="en-GB" w:eastAsia="en-GB"/>
        </w:rPr>
        <w:t>-- Need S</w:t>
      </w:r>
    </w:p>
    <w:p w14:paraId="72DDACE2"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ran-Area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993366"/>
          <w:kern w:val="0"/>
          <w:sz w:val="16"/>
          <w:szCs w:val="20"/>
          <w:lang w:val="en-GB" w:eastAsia="en-GB"/>
        </w:rPr>
        <w:t>SIZE</w:t>
      </w:r>
      <w:r w:rsidRPr="00472FBA">
        <w:rPr>
          <w:rFonts w:ascii="Courier New" w:eastAsia="Times New Roman" w:hAnsi="Courier New"/>
          <w:kern w:val="0"/>
          <w:sz w:val="16"/>
          <w:szCs w:val="20"/>
          <w:lang w:val="en-GB" w:eastAsia="en-GB"/>
        </w:rPr>
        <w:t xml:space="preserve"> (1..16))</w:t>
      </w:r>
      <w:r w:rsidRPr="00472FBA">
        <w:rPr>
          <w:rFonts w:ascii="Courier New" w:eastAsia="Times New Roman" w:hAnsi="Courier New"/>
          <w:color w:val="993366"/>
          <w:kern w:val="0"/>
          <w:sz w:val="16"/>
          <w:szCs w:val="20"/>
          <w:lang w:val="en-GB" w:eastAsia="en-GB"/>
        </w:rPr>
        <w:t xml:space="preserve"> OF</w:t>
      </w:r>
      <w:r w:rsidRPr="00472FBA">
        <w:rPr>
          <w:rFonts w:ascii="Courier New" w:eastAsia="Times New Roman" w:hAnsi="Courier New"/>
          <w:kern w:val="0"/>
          <w:sz w:val="16"/>
          <w:szCs w:val="20"/>
          <w:lang w:val="en-GB" w:eastAsia="en-GB"/>
        </w:rPr>
        <w:t xml:space="preserve">  RAN-AreaConfig</w:t>
      </w:r>
    </w:p>
    <w:p w14:paraId="3D3E6086"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1D09C96D"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1B811EC9"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RAN-AreaConfig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4386C3BC"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trackingAreaCode                    TrackingAreaCode,</w:t>
      </w:r>
    </w:p>
    <w:p w14:paraId="240FDE69"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kern w:val="0"/>
          <w:sz w:val="16"/>
          <w:szCs w:val="20"/>
          <w:lang w:val="en-GB" w:eastAsia="en-GB"/>
        </w:rPr>
        <w:t xml:space="preserve">    ran-AreaCodeList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993366"/>
          <w:kern w:val="0"/>
          <w:sz w:val="16"/>
          <w:szCs w:val="20"/>
          <w:lang w:val="en-GB" w:eastAsia="en-GB"/>
        </w:rPr>
        <w:t>SIZE</w:t>
      </w:r>
      <w:r w:rsidRPr="00472FBA">
        <w:rPr>
          <w:rFonts w:ascii="Courier New" w:eastAsia="Times New Roman" w:hAnsi="Courier New"/>
          <w:kern w:val="0"/>
          <w:sz w:val="16"/>
          <w:szCs w:val="20"/>
          <w:lang w:val="en-GB" w:eastAsia="en-GB"/>
        </w:rPr>
        <w:t xml:space="preserve"> (1..32))</w:t>
      </w:r>
      <w:r w:rsidRPr="00472FBA">
        <w:rPr>
          <w:rFonts w:ascii="Courier New" w:eastAsia="Times New Roman" w:hAnsi="Courier New"/>
          <w:color w:val="993366"/>
          <w:kern w:val="0"/>
          <w:sz w:val="16"/>
          <w:szCs w:val="20"/>
          <w:lang w:val="en-GB" w:eastAsia="en-GB"/>
        </w:rPr>
        <w:t xml:space="preserve"> OF</w:t>
      </w:r>
      <w:r w:rsidRPr="00472FBA">
        <w:rPr>
          <w:rFonts w:ascii="Courier New" w:eastAsia="Times New Roman" w:hAnsi="Courier New"/>
          <w:kern w:val="0"/>
          <w:sz w:val="16"/>
          <w:szCs w:val="20"/>
          <w:lang w:val="en-GB" w:eastAsia="en-GB"/>
        </w:rPr>
        <w:t xml:space="preserve">  RAN-AreaCode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808080"/>
          <w:kern w:val="0"/>
          <w:sz w:val="16"/>
          <w:szCs w:val="20"/>
          <w:lang w:val="en-GB" w:eastAsia="en-GB"/>
        </w:rPr>
        <w:t>-- Need R</w:t>
      </w:r>
    </w:p>
    <w:p w14:paraId="0FD43731"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5B560C7F"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0F2A38BC"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color w:val="808080"/>
          <w:kern w:val="0"/>
          <w:sz w:val="16"/>
          <w:szCs w:val="20"/>
          <w:lang w:val="en-GB" w:eastAsia="en-GB"/>
        </w:rPr>
        <w:t>-- TAG-RRCRELEASE-STOP</w:t>
      </w:r>
    </w:p>
    <w:p w14:paraId="61CF3A8B"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color w:val="808080"/>
          <w:kern w:val="0"/>
          <w:sz w:val="16"/>
          <w:szCs w:val="20"/>
          <w:lang w:val="en-GB" w:eastAsia="en-GB"/>
        </w:rPr>
        <w:lastRenderedPageBreak/>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2FBA" w:rsidRPr="00472FBA" w14:paraId="089BD34B" w14:textId="77777777" w:rsidTr="00542C22">
        <w:tc>
          <w:tcPr>
            <w:tcW w:w="14173" w:type="dxa"/>
            <w:tcBorders>
              <w:top w:val="single" w:sz="4" w:space="0" w:color="auto"/>
              <w:left w:val="single" w:sz="4" w:space="0" w:color="auto"/>
              <w:bottom w:val="single" w:sz="4" w:space="0" w:color="auto"/>
              <w:right w:val="single" w:sz="4" w:space="0" w:color="auto"/>
            </w:tcBorders>
          </w:tcPr>
          <w:p w14:paraId="6605D3D1" w14:textId="77777777" w:rsidR="00472FBA" w:rsidRPr="00472FBA" w:rsidRDefault="00472FBA" w:rsidP="00472FBA">
            <w:pPr>
              <w:keepNext/>
              <w:keepLines/>
              <w:widowControl/>
              <w:spacing w:after="0"/>
              <w:jc w:val="center"/>
              <w:rPr>
                <w:rFonts w:ascii="Arial" w:eastAsia="宋体" w:hAnsi="Arial"/>
                <w:b/>
                <w:kern w:val="0"/>
                <w:sz w:val="18"/>
                <w:szCs w:val="22"/>
                <w:lang w:val="en-GB" w:eastAsia="sv-SE"/>
              </w:rPr>
            </w:pPr>
            <w:r w:rsidRPr="00472FBA">
              <w:rPr>
                <w:rFonts w:ascii="Arial" w:eastAsia="宋体" w:hAnsi="Arial"/>
                <w:b/>
                <w:i/>
                <w:kern w:val="0"/>
                <w:sz w:val="18"/>
                <w:szCs w:val="20"/>
                <w:lang w:val="en-GB" w:eastAsia="sv-SE"/>
              </w:rPr>
              <w:t>RRCRelease</w:t>
            </w:r>
            <w:r w:rsidRPr="00472FBA">
              <w:rPr>
                <w:rFonts w:ascii="Arial" w:eastAsia="宋体" w:hAnsi="Arial"/>
                <w:b/>
                <w:i/>
                <w:kern w:val="0"/>
                <w:sz w:val="18"/>
                <w:szCs w:val="22"/>
                <w:lang w:val="en-GB" w:eastAsia="sv-SE"/>
              </w:rPr>
              <w:t>-IEs</w:t>
            </w:r>
            <w:r w:rsidRPr="00472FBA">
              <w:rPr>
                <w:rFonts w:ascii="Arial" w:eastAsia="宋体" w:hAnsi="Arial"/>
                <w:b/>
                <w:kern w:val="0"/>
                <w:sz w:val="18"/>
                <w:szCs w:val="20"/>
                <w:lang w:val="en-GB" w:eastAsia="en-GB"/>
              </w:rPr>
              <w:t xml:space="preserve"> field descriptions</w:t>
            </w:r>
          </w:p>
        </w:tc>
      </w:tr>
      <w:tr w:rsidR="00472FBA" w:rsidRPr="00472FBA" w14:paraId="3C83AAD9" w14:textId="77777777" w:rsidTr="00542C22">
        <w:tc>
          <w:tcPr>
            <w:tcW w:w="14173" w:type="dxa"/>
            <w:tcBorders>
              <w:top w:val="single" w:sz="4" w:space="0" w:color="auto"/>
              <w:left w:val="single" w:sz="4" w:space="0" w:color="auto"/>
              <w:bottom w:val="single" w:sz="4" w:space="0" w:color="auto"/>
              <w:right w:val="single" w:sz="4" w:space="0" w:color="auto"/>
            </w:tcBorders>
          </w:tcPr>
          <w:p w14:paraId="5D0599F8" w14:textId="77777777" w:rsidR="00472FBA" w:rsidRPr="00472FBA" w:rsidRDefault="00472FBA" w:rsidP="00472FBA">
            <w:pPr>
              <w:keepNext/>
              <w:keepLines/>
              <w:widowControl/>
              <w:spacing w:after="0"/>
              <w:jc w:val="left"/>
              <w:rPr>
                <w:rFonts w:ascii="Arial" w:eastAsia="宋体" w:hAnsi="Arial"/>
                <w:b/>
                <w:bCs/>
                <w:i/>
                <w:kern w:val="0"/>
                <w:sz w:val="18"/>
                <w:szCs w:val="20"/>
                <w:lang w:val="en-GB" w:eastAsia="en-GB"/>
              </w:rPr>
            </w:pPr>
            <w:r w:rsidRPr="00472FBA">
              <w:rPr>
                <w:rFonts w:ascii="Arial" w:eastAsia="宋体" w:hAnsi="Arial"/>
                <w:b/>
                <w:bCs/>
                <w:i/>
                <w:kern w:val="0"/>
                <w:sz w:val="18"/>
                <w:szCs w:val="20"/>
                <w:lang w:val="en-GB" w:eastAsia="en-GB"/>
              </w:rPr>
              <w:t>cnType</w:t>
            </w:r>
          </w:p>
          <w:p w14:paraId="3AF0A200" w14:textId="77777777" w:rsidR="00472FBA" w:rsidRPr="00472FBA" w:rsidRDefault="00472FBA" w:rsidP="00472FBA">
            <w:pPr>
              <w:keepNext/>
              <w:keepLines/>
              <w:widowControl/>
              <w:spacing w:after="0"/>
              <w:jc w:val="left"/>
              <w:rPr>
                <w:rFonts w:ascii="Arial" w:eastAsia="宋体" w:hAnsi="Arial"/>
                <w:i/>
                <w:kern w:val="0"/>
                <w:sz w:val="18"/>
                <w:szCs w:val="20"/>
                <w:lang w:val="en-GB" w:eastAsia="sv-SE"/>
              </w:rPr>
            </w:pPr>
            <w:r w:rsidRPr="00472FBA">
              <w:rPr>
                <w:rFonts w:ascii="Arial" w:eastAsia="宋体" w:hAnsi="Arial"/>
                <w:kern w:val="0"/>
                <w:sz w:val="18"/>
                <w:szCs w:val="20"/>
                <w:lang w:val="en-GB" w:eastAsia="en-GB"/>
              </w:rPr>
              <w:t>Indicate that the UE is redirected to EPC or 5GC.</w:t>
            </w:r>
          </w:p>
        </w:tc>
      </w:tr>
      <w:tr w:rsidR="00472FBA" w:rsidRPr="00472FBA" w14:paraId="2BAF1E78" w14:textId="77777777" w:rsidTr="00542C22">
        <w:tc>
          <w:tcPr>
            <w:tcW w:w="14173" w:type="dxa"/>
            <w:tcBorders>
              <w:top w:val="single" w:sz="4" w:space="0" w:color="auto"/>
              <w:left w:val="single" w:sz="4" w:space="0" w:color="auto"/>
              <w:bottom w:val="single" w:sz="4" w:space="0" w:color="auto"/>
              <w:right w:val="single" w:sz="4" w:space="0" w:color="auto"/>
            </w:tcBorders>
          </w:tcPr>
          <w:p w14:paraId="223E204C" w14:textId="77777777" w:rsidR="00472FBA" w:rsidRPr="00472FBA" w:rsidRDefault="00472FBA" w:rsidP="00472FBA">
            <w:pPr>
              <w:keepNext/>
              <w:keepLines/>
              <w:widowControl/>
              <w:spacing w:after="0"/>
              <w:jc w:val="left"/>
              <w:rPr>
                <w:rFonts w:ascii="Arial" w:eastAsia="宋体" w:hAnsi="Arial"/>
                <w:b/>
                <w:i/>
                <w:kern w:val="0"/>
                <w:sz w:val="18"/>
                <w:szCs w:val="20"/>
                <w:lang w:val="en-GB" w:eastAsia="sv-SE"/>
              </w:rPr>
            </w:pPr>
            <w:r w:rsidRPr="00472FBA">
              <w:rPr>
                <w:rFonts w:ascii="Arial" w:eastAsia="宋体" w:hAnsi="Arial"/>
                <w:b/>
                <w:i/>
                <w:kern w:val="0"/>
                <w:sz w:val="18"/>
                <w:szCs w:val="20"/>
                <w:lang w:val="en-GB" w:eastAsia="sv-SE"/>
              </w:rPr>
              <w:t>deprioritisationReq</w:t>
            </w:r>
          </w:p>
          <w:p w14:paraId="4469D8CE" w14:textId="77777777" w:rsidR="00472FBA" w:rsidRPr="00472FBA" w:rsidRDefault="00472FBA" w:rsidP="00472FBA">
            <w:pPr>
              <w:keepNext/>
              <w:keepLines/>
              <w:widowControl/>
              <w:spacing w:after="0"/>
              <w:jc w:val="left"/>
              <w:rPr>
                <w:rFonts w:ascii="Arial" w:eastAsia="宋体" w:hAnsi="Arial"/>
                <w:kern w:val="0"/>
                <w:sz w:val="18"/>
                <w:szCs w:val="22"/>
                <w:lang w:val="en-GB" w:eastAsia="sv-SE"/>
              </w:rPr>
            </w:pPr>
            <w:r w:rsidRPr="00472FBA">
              <w:rPr>
                <w:rFonts w:ascii="Arial" w:eastAsia="宋体" w:hAnsi="Arial"/>
                <w:kern w:val="0"/>
                <w:sz w:val="18"/>
                <w:szCs w:val="20"/>
                <w:lang w:val="en-GB" w:eastAsia="sv-SE"/>
              </w:rPr>
              <w:t>Indicates whether the current frequency or RAT is to be de-prioritised.</w:t>
            </w:r>
          </w:p>
        </w:tc>
      </w:tr>
      <w:tr w:rsidR="00472FBA" w:rsidRPr="00472FBA" w14:paraId="27C735DC" w14:textId="77777777" w:rsidTr="00542C22">
        <w:tc>
          <w:tcPr>
            <w:tcW w:w="14173" w:type="dxa"/>
            <w:tcBorders>
              <w:top w:val="single" w:sz="4" w:space="0" w:color="auto"/>
              <w:left w:val="single" w:sz="4" w:space="0" w:color="auto"/>
              <w:bottom w:val="single" w:sz="4" w:space="0" w:color="auto"/>
              <w:right w:val="single" w:sz="4" w:space="0" w:color="auto"/>
            </w:tcBorders>
          </w:tcPr>
          <w:p w14:paraId="7830ADF1" w14:textId="77777777" w:rsidR="00472FBA" w:rsidRPr="00472FBA" w:rsidRDefault="00472FBA" w:rsidP="00472FBA">
            <w:pPr>
              <w:keepNext/>
              <w:keepLines/>
              <w:widowControl/>
              <w:spacing w:after="0"/>
              <w:jc w:val="left"/>
              <w:rPr>
                <w:rFonts w:ascii="Arial" w:eastAsia="宋体" w:hAnsi="Arial"/>
                <w:b/>
                <w:i/>
                <w:kern w:val="0"/>
                <w:sz w:val="18"/>
                <w:szCs w:val="20"/>
                <w:lang w:val="en-GB" w:eastAsia="en-US"/>
              </w:rPr>
            </w:pPr>
            <w:r w:rsidRPr="00472FBA">
              <w:rPr>
                <w:rFonts w:ascii="Arial" w:eastAsia="宋体" w:hAnsi="Arial"/>
                <w:b/>
                <w:i/>
                <w:iCs/>
                <w:kern w:val="0"/>
                <w:sz w:val="18"/>
                <w:szCs w:val="20"/>
                <w:lang w:val="en-GB" w:eastAsia="sv-SE"/>
              </w:rPr>
              <w:t>deprioritisationTimer</w:t>
            </w:r>
          </w:p>
          <w:p w14:paraId="7E8DFA45" w14:textId="77777777" w:rsidR="00472FBA" w:rsidRPr="00472FBA" w:rsidRDefault="00472FBA" w:rsidP="00472FBA">
            <w:pPr>
              <w:keepNext/>
              <w:keepLines/>
              <w:widowControl/>
              <w:spacing w:after="0"/>
              <w:jc w:val="left"/>
              <w:rPr>
                <w:rFonts w:ascii="Arial" w:eastAsia="宋体" w:hAnsi="Arial"/>
                <w:kern w:val="0"/>
                <w:sz w:val="18"/>
                <w:szCs w:val="20"/>
                <w:lang w:val="en-GB" w:eastAsia="sv-SE"/>
              </w:rPr>
            </w:pPr>
            <w:r w:rsidRPr="00472FBA">
              <w:rPr>
                <w:rFonts w:ascii="Arial" w:eastAsia="宋体" w:hAnsi="Arial" w:cs="Arial"/>
                <w:iCs/>
                <w:kern w:val="0"/>
                <w:sz w:val="18"/>
                <w:szCs w:val="20"/>
                <w:lang w:val="en-GB" w:eastAsia="en-US"/>
              </w:rPr>
              <w:t xml:space="preserve">Indicates the period for which either the current carrier frequency or NR is deprioritised. </w:t>
            </w:r>
            <w:r w:rsidRPr="00472FBA">
              <w:rPr>
                <w:rFonts w:ascii="Arial" w:eastAsia="宋体" w:hAnsi="Arial" w:cs="Arial"/>
                <w:kern w:val="0"/>
                <w:sz w:val="18"/>
                <w:szCs w:val="20"/>
                <w:lang w:val="en-GB" w:eastAsia="en-US"/>
              </w:rPr>
              <w:t xml:space="preserve">Value </w:t>
            </w:r>
            <w:r w:rsidRPr="00472FBA">
              <w:rPr>
                <w:rFonts w:ascii="Arial" w:eastAsia="宋体" w:hAnsi="Arial"/>
                <w:i/>
                <w:kern w:val="0"/>
                <w:sz w:val="18"/>
                <w:szCs w:val="20"/>
                <w:lang w:val="en-GB" w:eastAsia="sv-SE"/>
              </w:rPr>
              <w:t>minN</w:t>
            </w:r>
            <w:r w:rsidRPr="00472FBA">
              <w:rPr>
                <w:rFonts w:ascii="Arial" w:eastAsia="宋体" w:hAnsi="Arial" w:cs="Arial"/>
                <w:kern w:val="0"/>
                <w:sz w:val="18"/>
                <w:szCs w:val="20"/>
                <w:lang w:val="en-GB" w:eastAsia="en-US"/>
              </w:rPr>
              <w:t xml:space="preserve"> corresponds to N minutes</w:t>
            </w:r>
            <w:r w:rsidRPr="00472FBA">
              <w:rPr>
                <w:rFonts w:ascii="Arial" w:eastAsia="宋体" w:hAnsi="Arial" w:cs="Arial"/>
                <w:iCs/>
                <w:kern w:val="0"/>
                <w:sz w:val="18"/>
                <w:szCs w:val="20"/>
                <w:lang w:val="en-GB" w:eastAsia="sv-SE"/>
              </w:rPr>
              <w:t>.</w:t>
            </w:r>
          </w:p>
        </w:tc>
      </w:tr>
      <w:tr w:rsidR="00472FBA" w:rsidRPr="00472FBA" w14:paraId="0D88FDE8" w14:textId="77777777" w:rsidTr="00542C22">
        <w:tc>
          <w:tcPr>
            <w:tcW w:w="14173" w:type="dxa"/>
            <w:tcBorders>
              <w:top w:val="single" w:sz="4" w:space="0" w:color="auto"/>
              <w:left w:val="single" w:sz="4" w:space="0" w:color="auto"/>
              <w:bottom w:val="single" w:sz="4" w:space="0" w:color="auto"/>
              <w:right w:val="single" w:sz="4" w:space="0" w:color="auto"/>
            </w:tcBorders>
          </w:tcPr>
          <w:p w14:paraId="2069F817" w14:textId="77777777" w:rsidR="00472FBA" w:rsidRPr="00472FBA" w:rsidRDefault="00472FBA" w:rsidP="00472FBA">
            <w:pPr>
              <w:keepNext/>
              <w:keepLines/>
              <w:widowControl/>
              <w:spacing w:after="0"/>
              <w:jc w:val="left"/>
              <w:rPr>
                <w:rFonts w:ascii="Arial" w:eastAsia="宋体" w:hAnsi="Arial"/>
                <w:b/>
                <w:i/>
                <w:iCs/>
                <w:kern w:val="0"/>
                <w:sz w:val="18"/>
                <w:szCs w:val="20"/>
                <w:lang w:val="en-GB" w:eastAsia="ko-KR"/>
              </w:rPr>
            </w:pPr>
            <w:r w:rsidRPr="00472FBA">
              <w:rPr>
                <w:rFonts w:ascii="Arial" w:eastAsia="宋体" w:hAnsi="Arial"/>
                <w:b/>
                <w:i/>
                <w:iCs/>
                <w:kern w:val="0"/>
                <w:sz w:val="18"/>
                <w:szCs w:val="20"/>
                <w:lang w:val="en-GB" w:eastAsia="ko-KR"/>
              </w:rPr>
              <w:t>measIdleConfig</w:t>
            </w:r>
          </w:p>
          <w:p w14:paraId="1C5F428E" w14:textId="77777777" w:rsidR="00472FBA" w:rsidRPr="00472FBA" w:rsidRDefault="00472FBA" w:rsidP="00472FBA">
            <w:pPr>
              <w:keepNext/>
              <w:keepLines/>
              <w:widowControl/>
              <w:spacing w:after="0"/>
              <w:jc w:val="left"/>
              <w:rPr>
                <w:rFonts w:ascii="Arial" w:eastAsia="宋体" w:hAnsi="Arial"/>
                <w:b/>
                <w:i/>
                <w:iCs/>
                <w:kern w:val="0"/>
                <w:sz w:val="18"/>
                <w:szCs w:val="20"/>
                <w:lang w:val="en-GB" w:eastAsia="sv-SE"/>
              </w:rPr>
            </w:pPr>
            <w:r w:rsidRPr="00472FBA">
              <w:rPr>
                <w:rFonts w:ascii="Arial" w:eastAsia="宋体" w:hAnsi="Arial"/>
                <w:bCs/>
                <w:kern w:val="0"/>
                <w:sz w:val="18"/>
                <w:szCs w:val="20"/>
                <w:lang w:val="en-GB" w:eastAsia="en-GB"/>
              </w:rPr>
              <w:t>Indicates measurement configuration to be stored and used by the UE while in RRC_IDLE or RRC_INACTIVE.</w:t>
            </w:r>
          </w:p>
        </w:tc>
      </w:tr>
      <w:tr w:rsidR="00472FBA" w:rsidRPr="00472FBA" w14:paraId="5AAB7CD6" w14:textId="77777777" w:rsidTr="00542C22">
        <w:tc>
          <w:tcPr>
            <w:tcW w:w="14173" w:type="dxa"/>
            <w:tcBorders>
              <w:top w:val="single" w:sz="4" w:space="0" w:color="auto"/>
              <w:left w:val="single" w:sz="4" w:space="0" w:color="auto"/>
              <w:bottom w:val="single" w:sz="4" w:space="0" w:color="auto"/>
              <w:right w:val="single" w:sz="4" w:space="0" w:color="auto"/>
            </w:tcBorders>
          </w:tcPr>
          <w:p w14:paraId="5B816939" w14:textId="77777777" w:rsidR="00472FBA" w:rsidRPr="00472FBA" w:rsidRDefault="00472FBA" w:rsidP="00472FBA">
            <w:pPr>
              <w:keepNext/>
              <w:keepLines/>
              <w:widowControl/>
              <w:spacing w:after="0"/>
              <w:jc w:val="left"/>
              <w:rPr>
                <w:rFonts w:ascii="Arial" w:eastAsia="宋体" w:hAnsi="Arial"/>
                <w:b/>
                <w:bCs/>
                <w:i/>
                <w:iCs/>
                <w:kern w:val="0"/>
                <w:sz w:val="18"/>
                <w:szCs w:val="20"/>
                <w:lang w:val="en-GB" w:eastAsia="ko-KR"/>
              </w:rPr>
            </w:pPr>
            <w:r w:rsidRPr="00472FBA">
              <w:rPr>
                <w:rFonts w:ascii="Arial" w:eastAsia="宋体" w:hAnsi="Arial"/>
                <w:b/>
                <w:bCs/>
                <w:i/>
                <w:iCs/>
                <w:kern w:val="0"/>
                <w:sz w:val="18"/>
                <w:szCs w:val="20"/>
                <w:lang w:val="en-GB" w:eastAsia="ko-KR"/>
              </w:rPr>
              <w:t>mpsPriorityIndication</w:t>
            </w:r>
          </w:p>
          <w:p w14:paraId="0EAE958A" w14:textId="77777777" w:rsidR="00472FBA" w:rsidRPr="00472FBA" w:rsidRDefault="00472FBA" w:rsidP="00472FBA">
            <w:pPr>
              <w:keepNext/>
              <w:keepLines/>
              <w:widowControl/>
              <w:spacing w:after="0"/>
              <w:jc w:val="left"/>
              <w:rPr>
                <w:rFonts w:ascii="Arial" w:eastAsia="宋体" w:hAnsi="Arial"/>
                <w:kern w:val="0"/>
                <w:sz w:val="18"/>
                <w:szCs w:val="20"/>
                <w:lang w:val="en-GB" w:eastAsia="ko-KR"/>
              </w:rPr>
            </w:pPr>
            <w:r w:rsidRPr="00472FBA">
              <w:rPr>
                <w:rFonts w:ascii="Arial" w:eastAsia="宋体" w:hAnsi="Arial"/>
                <w:kern w:val="0"/>
                <w:sz w:val="18"/>
                <w:szCs w:val="20"/>
                <w:lang w:val="en-GB" w:eastAsia="ko-KR"/>
              </w:rPr>
              <w:t xml:space="preserve">Indicates the UE can set the establishment cause to mps-PriorityAccess for a new connection to a new RAT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472FBA">
              <w:rPr>
                <w:rFonts w:ascii="Arial" w:eastAsia="宋体" w:hAnsi="Arial"/>
                <w:i/>
                <w:iCs/>
                <w:kern w:val="0"/>
                <w:sz w:val="18"/>
                <w:szCs w:val="20"/>
                <w:lang w:val="en-GB" w:eastAsia="ko-KR"/>
              </w:rPr>
              <w:t>redirectedCarrierInfo</w:t>
            </w:r>
            <w:r w:rsidRPr="00472FBA">
              <w:rPr>
                <w:rFonts w:ascii="Arial" w:eastAsia="宋体" w:hAnsi="Arial"/>
                <w:kern w:val="0"/>
                <w:sz w:val="18"/>
                <w:szCs w:val="20"/>
                <w:lang w:val="en-GB" w:eastAsia="ko-KR"/>
              </w:rPr>
              <w:t xml:space="preserve"> field in the </w:t>
            </w:r>
            <w:r w:rsidRPr="00472FBA">
              <w:rPr>
                <w:rFonts w:ascii="Arial" w:eastAsia="宋体" w:hAnsi="Arial"/>
                <w:i/>
                <w:iCs/>
                <w:kern w:val="0"/>
                <w:sz w:val="18"/>
                <w:szCs w:val="20"/>
                <w:lang w:val="en-GB" w:eastAsia="ko-KR"/>
              </w:rPr>
              <w:t>RRCRelease</w:t>
            </w:r>
            <w:r w:rsidRPr="00472FBA">
              <w:rPr>
                <w:rFonts w:ascii="Arial" w:eastAsia="宋体" w:hAnsi="Arial"/>
                <w:kern w:val="0"/>
                <w:sz w:val="18"/>
                <w:szCs w:val="20"/>
                <w:lang w:val="en-GB" w:eastAsia="ko-KR"/>
              </w:rPr>
              <w:t xml:space="preserve"> message.</w:t>
            </w:r>
          </w:p>
        </w:tc>
      </w:tr>
      <w:tr w:rsidR="00472FBA" w:rsidRPr="00472FBA" w14:paraId="1230890A" w14:textId="77777777" w:rsidTr="00542C22">
        <w:tc>
          <w:tcPr>
            <w:tcW w:w="14173" w:type="dxa"/>
            <w:tcBorders>
              <w:top w:val="single" w:sz="4" w:space="0" w:color="auto"/>
              <w:left w:val="single" w:sz="4" w:space="0" w:color="auto"/>
              <w:bottom w:val="single" w:sz="4" w:space="0" w:color="auto"/>
              <w:right w:val="single" w:sz="4" w:space="0" w:color="auto"/>
            </w:tcBorders>
          </w:tcPr>
          <w:p w14:paraId="7FE1164C" w14:textId="77777777" w:rsidR="00472FBA" w:rsidRPr="00472FBA" w:rsidRDefault="00472FBA" w:rsidP="00472FBA">
            <w:pPr>
              <w:keepNext/>
              <w:keepLines/>
              <w:widowControl/>
              <w:spacing w:after="0"/>
              <w:jc w:val="left"/>
              <w:rPr>
                <w:rFonts w:ascii="Arial" w:eastAsia="宋体" w:hAnsi="Arial"/>
                <w:b/>
                <w:i/>
                <w:kern w:val="0"/>
                <w:sz w:val="18"/>
                <w:szCs w:val="20"/>
                <w:lang w:val="en-GB" w:eastAsia="ko-KR"/>
              </w:rPr>
            </w:pPr>
            <w:r w:rsidRPr="00472FBA">
              <w:rPr>
                <w:rFonts w:ascii="Arial" w:eastAsia="宋体" w:hAnsi="Arial"/>
                <w:b/>
                <w:i/>
                <w:iCs/>
                <w:kern w:val="0"/>
                <w:sz w:val="18"/>
                <w:szCs w:val="20"/>
                <w:lang w:val="en-GB" w:eastAsia="ko-KR"/>
              </w:rPr>
              <w:t>suspendConfig</w:t>
            </w:r>
          </w:p>
          <w:p w14:paraId="79216BC6" w14:textId="77777777" w:rsidR="00472FBA" w:rsidRPr="00472FBA" w:rsidRDefault="00472FBA" w:rsidP="00472FBA">
            <w:pPr>
              <w:keepNext/>
              <w:keepLines/>
              <w:widowControl/>
              <w:spacing w:after="0"/>
              <w:jc w:val="left"/>
              <w:rPr>
                <w:rFonts w:ascii="Arial" w:eastAsia="宋体" w:hAnsi="Arial"/>
                <w:b/>
                <w:i/>
                <w:iCs/>
                <w:kern w:val="0"/>
                <w:sz w:val="18"/>
                <w:szCs w:val="20"/>
                <w:lang w:val="en-GB" w:eastAsia="sv-SE"/>
              </w:rPr>
            </w:pPr>
            <w:r w:rsidRPr="00472FBA">
              <w:rPr>
                <w:rFonts w:ascii="Arial" w:eastAsia="宋体" w:hAnsi="Arial" w:cs="Arial"/>
                <w:iCs/>
                <w:kern w:val="0"/>
                <w:sz w:val="18"/>
                <w:szCs w:val="20"/>
                <w:lang w:val="en-GB" w:eastAsia="sv-SE"/>
              </w:rPr>
              <w:t xml:space="preserve">Indicates </w:t>
            </w:r>
            <w:r w:rsidRPr="00472FBA">
              <w:rPr>
                <w:rFonts w:ascii="Arial" w:eastAsia="宋体" w:hAnsi="Arial" w:cs="Arial"/>
                <w:iCs/>
                <w:kern w:val="0"/>
                <w:sz w:val="18"/>
                <w:szCs w:val="20"/>
                <w:lang w:val="en-GB" w:eastAsia="ko-KR"/>
              </w:rPr>
              <w:t>configuration for the RRC_INACTIVE state</w:t>
            </w:r>
            <w:r w:rsidRPr="00472FBA">
              <w:rPr>
                <w:rFonts w:ascii="Arial" w:eastAsia="宋体" w:hAnsi="Arial" w:cs="Arial"/>
                <w:iCs/>
                <w:kern w:val="0"/>
                <w:sz w:val="18"/>
                <w:szCs w:val="20"/>
                <w:lang w:val="en-GB" w:eastAsia="sv-SE"/>
              </w:rPr>
              <w:t xml:space="preserve">. The network does not configure </w:t>
            </w:r>
            <w:r w:rsidRPr="00472FBA">
              <w:rPr>
                <w:rFonts w:ascii="Arial" w:eastAsia="宋体" w:hAnsi="Arial" w:cs="Arial"/>
                <w:i/>
                <w:iCs/>
                <w:kern w:val="0"/>
                <w:sz w:val="18"/>
                <w:szCs w:val="20"/>
                <w:lang w:val="en-GB" w:eastAsia="sv-SE"/>
              </w:rPr>
              <w:t>suspendConfig</w:t>
            </w:r>
            <w:r w:rsidRPr="00472FBA">
              <w:rPr>
                <w:rFonts w:ascii="Arial" w:eastAsia="宋体" w:hAnsi="Arial" w:cs="Arial"/>
                <w:iCs/>
                <w:kern w:val="0"/>
                <w:sz w:val="18"/>
                <w:szCs w:val="20"/>
                <w:lang w:val="en-GB" w:eastAsia="sv-SE"/>
              </w:rPr>
              <w:t xml:space="preserve"> when the network redirect the UE to an inter-RAT carrier frequency</w:t>
            </w:r>
            <w:r w:rsidRPr="00472FBA">
              <w:rPr>
                <w:rFonts w:ascii="Arial" w:eastAsia="宋体" w:hAnsi="Arial"/>
                <w:kern w:val="0"/>
                <w:sz w:val="18"/>
                <w:szCs w:val="20"/>
                <w:lang w:val="en-GB" w:eastAsia="en-US"/>
              </w:rPr>
              <w:t xml:space="preserve"> </w:t>
            </w:r>
            <w:r w:rsidRPr="00472FBA">
              <w:rPr>
                <w:rFonts w:ascii="Arial" w:eastAsia="宋体" w:hAnsi="Arial" w:cs="Arial"/>
                <w:iCs/>
                <w:kern w:val="0"/>
                <w:sz w:val="18"/>
                <w:szCs w:val="20"/>
                <w:lang w:val="en-GB" w:eastAsia="en-US"/>
              </w:rPr>
              <w:t>or if the UE is configured with a DAPS bearer</w:t>
            </w:r>
            <w:r w:rsidRPr="00472FBA">
              <w:rPr>
                <w:rFonts w:ascii="Arial" w:eastAsia="宋体" w:hAnsi="Arial" w:cs="Arial"/>
                <w:iCs/>
                <w:kern w:val="0"/>
                <w:sz w:val="18"/>
                <w:szCs w:val="20"/>
                <w:lang w:val="en-GB" w:eastAsia="sv-SE"/>
              </w:rPr>
              <w:t>.</w:t>
            </w:r>
          </w:p>
        </w:tc>
      </w:tr>
      <w:tr w:rsidR="00472FBA" w:rsidRPr="00472FBA" w14:paraId="74C627A0" w14:textId="77777777" w:rsidTr="00542C22">
        <w:tc>
          <w:tcPr>
            <w:tcW w:w="14173" w:type="dxa"/>
            <w:tcBorders>
              <w:top w:val="single" w:sz="4" w:space="0" w:color="auto"/>
              <w:left w:val="single" w:sz="4" w:space="0" w:color="auto"/>
              <w:bottom w:val="single" w:sz="4" w:space="0" w:color="auto"/>
              <w:right w:val="single" w:sz="4" w:space="0" w:color="auto"/>
            </w:tcBorders>
          </w:tcPr>
          <w:p w14:paraId="6B05ECB8" w14:textId="77777777" w:rsidR="00472FBA" w:rsidRPr="00472FBA" w:rsidRDefault="00472FBA" w:rsidP="00472FBA">
            <w:pPr>
              <w:keepNext/>
              <w:keepLines/>
              <w:widowControl/>
              <w:spacing w:after="0"/>
              <w:jc w:val="left"/>
              <w:rPr>
                <w:rFonts w:ascii="Arial" w:eastAsia="宋体" w:hAnsi="Arial"/>
                <w:b/>
                <w:bCs/>
                <w:i/>
                <w:kern w:val="0"/>
                <w:sz w:val="18"/>
                <w:szCs w:val="20"/>
                <w:lang w:val="en-GB" w:eastAsia="en-GB"/>
              </w:rPr>
            </w:pPr>
            <w:r w:rsidRPr="00472FBA">
              <w:rPr>
                <w:rFonts w:ascii="Arial" w:eastAsia="宋体" w:hAnsi="Arial"/>
                <w:b/>
                <w:bCs/>
                <w:i/>
                <w:kern w:val="0"/>
                <w:sz w:val="18"/>
                <w:szCs w:val="20"/>
                <w:lang w:val="en-GB" w:eastAsia="en-GB"/>
              </w:rPr>
              <w:t>redirectedCarrierInfo</w:t>
            </w:r>
          </w:p>
          <w:p w14:paraId="5D572F80" w14:textId="77777777" w:rsidR="00472FBA" w:rsidRPr="00472FBA" w:rsidRDefault="00472FBA" w:rsidP="00472FBA">
            <w:pPr>
              <w:keepNext/>
              <w:keepLines/>
              <w:widowControl/>
              <w:spacing w:after="0"/>
              <w:jc w:val="left"/>
              <w:rPr>
                <w:rFonts w:ascii="Arial" w:eastAsia="宋体" w:hAnsi="Arial"/>
                <w:b/>
                <w:i/>
                <w:iCs/>
                <w:kern w:val="0"/>
                <w:sz w:val="18"/>
                <w:szCs w:val="20"/>
                <w:lang w:val="en-GB" w:eastAsia="ko-KR"/>
              </w:rPr>
            </w:pPr>
            <w:r w:rsidRPr="00472FBA">
              <w:rPr>
                <w:rFonts w:ascii="Arial" w:eastAsia="宋体" w:hAnsi="Arial"/>
                <w:kern w:val="0"/>
                <w:sz w:val="18"/>
                <w:szCs w:val="20"/>
                <w:lang w:val="en-GB" w:eastAsia="en-GB"/>
              </w:rPr>
              <w:t>Indicates a carrier frequency (downlink for FDD) and is used to redirect the UE to an NR or an inter-RAT carrier frequency, by means of cell selection at transition to RRC_IDLE or RRC_INACTIVE as specified in TS 38.304 [20]</w:t>
            </w:r>
            <w:r w:rsidRPr="00472FBA">
              <w:rPr>
                <w:rFonts w:ascii="Arial" w:eastAsia="宋体" w:hAnsi="Arial"/>
                <w:kern w:val="0"/>
                <w:sz w:val="18"/>
                <w:szCs w:val="20"/>
                <w:lang w:val="en-GB"/>
              </w:rPr>
              <w:t>. Based on UE capability, the network may include</w:t>
            </w:r>
            <w:r w:rsidRPr="00472FBA">
              <w:rPr>
                <w:rFonts w:ascii="Arial" w:eastAsia="宋体" w:hAnsi="Arial"/>
                <w:kern w:val="0"/>
                <w:sz w:val="18"/>
                <w:szCs w:val="20"/>
                <w:lang w:val="en-GB" w:eastAsia="sv-SE"/>
              </w:rPr>
              <w:t xml:space="preserve"> </w:t>
            </w:r>
            <w:r w:rsidRPr="00472FBA">
              <w:rPr>
                <w:rFonts w:ascii="Arial" w:eastAsia="宋体" w:hAnsi="Arial"/>
                <w:i/>
                <w:kern w:val="0"/>
                <w:sz w:val="18"/>
                <w:szCs w:val="20"/>
                <w:lang w:val="en-GB" w:eastAsia="sv-SE"/>
              </w:rPr>
              <w:t>redirectedCarrierInfo</w:t>
            </w:r>
            <w:r w:rsidRPr="00472FBA">
              <w:rPr>
                <w:rFonts w:ascii="Arial" w:eastAsia="宋体" w:hAnsi="Arial"/>
                <w:kern w:val="0"/>
                <w:sz w:val="18"/>
                <w:szCs w:val="20"/>
                <w:lang w:val="en-GB" w:eastAsia="sv-SE"/>
              </w:rPr>
              <w:t xml:space="preserve"> in </w:t>
            </w:r>
            <w:r w:rsidRPr="00472FBA">
              <w:rPr>
                <w:rFonts w:ascii="Arial" w:eastAsia="宋体" w:hAnsi="Arial"/>
                <w:i/>
                <w:kern w:val="0"/>
                <w:sz w:val="18"/>
                <w:szCs w:val="20"/>
                <w:lang w:val="en-GB" w:eastAsia="sv-SE"/>
              </w:rPr>
              <w:t>RRCRelease</w:t>
            </w:r>
            <w:r w:rsidRPr="00472FBA">
              <w:rPr>
                <w:rFonts w:ascii="Arial" w:eastAsia="宋体" w:hAnsi="Arial"/>
                <w:kern w:val="0"/>
                <w:sz w:val="18"/>
                <w:szCs w:val="20"/>
                <w:lang w:val="en-GB" w:eastAsia="sv-SE"/>
              </w:rPr>
              <w:t xml:space="preserve"> message with </w:t>
            </w:r>
            <w:r w:rsidRPr="00472FBA">
              <w:rPr>
                <w:rFonts w:ascii="Arial" w:eastAsia="宋体" w:hAnsi="Arial"/>
                <w:i/>
                <w:kern w:val="0"/>
                <w:sz w:val="18"/>
                <w:szCs w:val="20"/>
                <w:lang w:val="en-GB" w:eastAsia="sv-SE"/>
              </w:rPr>
              <w:t>suspendConfig</w:t>
            </w:r>
            <w:r w:rsidRPr="00472FBA">
              <w:rPr>
                <w:rFonts w:ascii="Arial" w:eastAsia="宋体" w:hAnsi="Arial"/>
                <w:kern w:val="0"/>
                <w:sz w:val="18"/>
                <w:szCs w:val="20"/>
                <w:lang w:val="en-GB" w:eastAsia="sv-SE"/>
              </w:rPr>
              <w:t xml:space="preserve"> if </w:t>
            </w:r>
            <w:r w:rsidRPr="00472FBA">
              <w:rPr>
                <w:rFonts w:ascii="Arial" w:eastAsia="宋体" w:hAnsi="Arial"/>
                <w:kern w:val="0"/>
                <w:sz w:val="18"/>
                <w:szCs w:val="20"/>
                <w:lang w:val="en-GB"/>
              </w:rPr>
              <w:t>this message</w:t>
            </w:r>
            <w:r w:rsidRPr="00472FBA">
              <w:rPr>
                <w:rFonts w:ascii="Arial" w:eastAsia="宋体" w:hAnsi="Arial"/>
                <w:kern w:val="0"/>
                <w:sz w:val="18"/>
                <w:szCs w:val="20"/>
                <w:lang w:val="en-GB" w:eastAsia="sv-SE"/>
              </w:rPr>
              <w:t xml:space="preserve"> is sent in response to an </w:t>
            </w:r>
            <w:r w:rsidRPr="00472FBA">
              <w:rPr>
                <w:rFonts w:ascii="Arial" w:eastAsia="宋体" w:hAnsi="Arial"/>
                <w:i/>
                <w:kern w:val="0"/>
                <w:sz w:val="18"/>
                <w:szCs w:val="20"/>
                <w:lang w:val="en-GB" w:eastAsia="sv-SE"/>
              </w:rPr>
              <w:t>RRCResumeRequest</w:t>
            </w:r>
            <w:r w:rsidRPr="00472FBA">
              <w:rPr>
                <w:rFonts w:ascii="Arial" w:eastAsia="宋体" w:hAnsi="Arial"/>
                <w:kern w:val="0"/>
                <w:sz w:val="18"/>
                <w:szCs w:val="20"/>
                <w:lang w:val="en-GB" w:eastAsia="sv-SE"/>
              </w:rPr>
              <w:t xml:space="preserve"> or an </w:t>
            </w:r>
            <w:r w:rsidRPr="00472FBA">
              <w:rPr>
                <w:rFonts w:ascii="Arial" w:eastAsia="宋体" w:hAnsi="Arial"/>
                <w:i/>
                <w:kern w:val="0"/>
                <w:sz w:val="18"/>
                <w:szCs w:val="20"/>
                <w:lang w:val="en-GB" w:eastAsia="sv-SE"/>
              </w:rPr>
              <w:t>RRCResumeRequest1</w:t>
            </w:r>
            <w:r w:rsidRPr="00472FBA">
              <w:rPr>
                <w:rFonts w:ascii="Arial" w:eastAsia="宋体" w:hAnsi="Arial"/>
                <w:kern w:val="0"/>
                <w:sz w:val="18"/>
                <w:szCs w:val="20"/>
                <w:lang w:val="en-GB" w:eastAsia="sv-SE"/>
              </w:rPr>
              <w:t xml:space="preserve"> which is triggered by the NAS layer (see </w:t>
            </w:r>
            <w:r w:rsidRPr="00472FBA">
              <w:rPr>
                <w:rFonts w:ascii="Arial" w:eastAsia="宋体" w:hAnsi="Arial"/>
                <w:kern w:val="0"/>
                <w:sz w:val="18"/>
                <w:szCs w:val="20"/>
                <w:lang w:val="en-GB" w:eastAsia="en-US"/>
              </w:rPr>
              <w:t xml:space="preserve">5.3.1.4 in TS </w:t>
            </w:r>
            <w:r w:rsidRPr="00472FBA">
              <w:rPr>
                <w:rFonts w:ascii="Arial" w:eastAsia="宋体" w:hAnsi="Arial"/>
                <w:kern w:val="0"/>
                <w:sz w:val="18"/>
                <w:szCs w:val="20"/>
                <w:lang w:val="en-GB" w:eastAsia="sv-SE"/>
              </w:rPr>
              <w:t>24.501 [23])</w:t>
            </w:r>
            <w:r w:rsidRPr="00472FBA">
              <w:rPr>
                <w:rFonts w:ascii="Arial" w:eastAsia="宋体" w:hAnsi="Arial"/>
                <w:kern w:val="0"/>
                <w:sz w:val="18"/>
                <w:szCs w:val="20"/>
                <w:lang w:val="en-GB"/>
              </w:rPr>
              <w:t>.</w:t>
            </w:r>
          </w:p>
        </w:tc>
      </w:tr>
      <w:tr w:rsidR="00472FBA" w:rsidRPr="00472FBA" w14:paraId="1D05DD5F" w14:textId="77777777" w:rsidTr="00542C22">
        <w:tc>
          <w:tcPr>
            <w:tcW w:w="14173" w:type="dxa"/>
            <w:tcBorders>
              <w:top w:val="single" w:sz="4" w:space="0" w:color="auto"/>
              <w:left w:val="single" w:sz="4" w:space="0" w:color="auto"/>
              <w:bottom w:val="single" w:sz="4" w:space="0" w:color="auto"/>
              <w:right w:val="single" w:sz="4" w:space="0" w:color="auto"/>
            </w:tcBorders>
          </w:tcPr>
          <w:p w14:paraId="70EB1511" w14:textId="77777777" w:rsidR="00472FBA" w:rsidRPr="00472FBA" w:rsidRDefault="00472FBA" w:rsidP="00472FBA">
            <w:pPr>
              <w:keepNext/>
              <w:keepLines/>
              <w:widowControl/>
              <w:spacing w:after="0"/>
              <w:jc w:val="left"/>
              <w:rPr>
                <w:rFonts w:ascii="Arial" w:eastAsia="宋体" w:hAnsi="Arial"/>
                <w:b/>
                <w:bCs/>
                <w:i/>
                <w:iCs/>
                <w:kern w:val="0"/>
                <w:sz w:val="18"/>
                <w:szCs w:val="20"/>
                <w:lang w:val="en-GB" w:eastAsia="sv-SE"/>
              </w:rPr>
            </w:pPr>
            <w:r w:rsidRPr="00472FBA">
              <w:rPr>
                <w:rFonts w:ascii="Arial" w:eastAsia="宋体" w:hAnsi="Arial"/>
                <w:b/>
                <w:bCs/>
                <w:i/>
                <w:iCs/>
                <w:kern w:val="0"/>
                <w:sz w:val="18"/>
                <w:szCs w:val="20"/>
                <w:lang w:val="en-GB" w:eastAsia="sv-SE"/>
              </w:rPr>
              <w:t>voiceFallbackIndication</w:t>
            </w:r>
          </w:p>
          <w:p w14:paraId="05941568" w14:textId="77777777" w:rsidR="00472FBA" w:rsidRPr="00472FBA" w:rsidRDefault="00472FBA" w:rsidP="00472FBA">
            <w:pPr>
              <w:keepNext/>
              <w:keepLines/>
              <w:widowControl/>
              <w:spacing w:after="0"/>
              <w:jc w:val="left"/>
              <w:rPr>
                <w:rFonts w:ascii="Arial" w:eastAsia="宋体" w:hAnsi="Arial" w:cs="Arial"/>
                <w:kern w:val="0"/>
                <w:sz w:val="18"/>
                <w:szCs w:val="18"/>
                <w:lang w:val="en-GB" w:eastAsia="en-GB"/>
              </w:rPr>
            </w:pPr>
            <w:r w:rsidRPr="00472FBA">
              <w:rPr>
                <w:rFonts w:ascii="Arial" w:eastAsia="宋体" w:hAnsi="Arial" w:cs="Arial"/>
                <w:kern w:val="0"/>
                <w:sz w:val="18"/>
                <w:szCs w:val="18"/>
                <w:lang w:val="en-GB" w:eastAsia="sv-SE"/>
              </w:rPr>
              <w:t>Indicates the RRC release is triggered by EPS fallback for IMS voice as specified in TS 23.502 [43].</w:t>
            </w:r>
          </w:p>
        </w:tc>
      </w:tr>
    </w:tbl>
    <w:p w14:paraId="050A4DE5" w14:textId="77777777" w:rsidR="00472FBA" w:rsidRPr="00472FBA" w:rsidRDefault="00472FBA" w:rsidP="00472FBA">
      <w:pPr>
        <w:widowControl/>
        <w:overflowPunct w:val="0"/>
        <w:autoSpaceDE w:val="0"/>
        <w:autoSpaceDN w:val="0"/>
        <w:adjustRightInd w:val="0"/>
        <w:spacing w:after="180" w:line="240" w:lineRule="auto"/>
        <w:jc w:val="left"/>
        <w:textAlignment w:val="baseline"/>
        <w:rPr>
          <w:rFonts w:eastAsia="MS Mincho"/>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2FBA" w:rsidRPr="00472FBA" w14:paraId="7B6E7C03" w14:textId="77777777" w:rsidTr="00542C22">
        <w:tc>
          <w:tcPr>
            <w:tcW w:w="14173" w:type="dxa"/>
            <w:tcBorders>
              <w:top w:val="single" w:sz="4" w:space="0" w:color="auto"/>
              <w:left w:val="single" w:sz="4" w:space="0" w:color="auto"/>
              <w:bottom w:val="single" w:sz="4" w:space="0" w:color="auto"/>
              <w:right w:val="single" w:sz="4" w:space="0" w:color="auto"/>
            </w:tcBorders>
          </w:tcPr>
          <w:p w14:paraId="775B0F7F" w14:textId="77777777" w:rsidR="00472FBA" w:rsidRPr="00472FBA" w:rsidRDefault="00472FBA" w:rsidP="00472FBA">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sv-SE"/>
              </w:rPr>
            </w:pPr>
            <w:r w:rsidRPr="00472FBA">
              <w:rPr>
                <w:rFonts w:ascii="Arial" w:eastAsia="Times New Roman" w:hAnsi="Arial"/>
                <w:b/>
                <w:bCs/>
                <w:i/>
                <w:iCs/>
                <w:kern w:val="0"/>
                <w:sz w:val="18"/>
                <w:szCs w:val="20"/>
                <w:lang w:val="en-GB" w:eastAsia="sv-SE"/>
              </w:rPr>
              <w:lastRenderedPageBreak/>
              <w:t>CarrierInfoNR</w:t>
            </w:r>
            <w:r w:rsidRPr="00472FBA">
              <w:rPr>
                <w:rFonts w:ascii="Arial" w:eastAsia="Times New Roman" w:hAnsi="Arial"/>
                <w:b/>
                <w:kern w:val="0"/>
                <w:sz w:val="18"/>
                <w:szCs w:val="20"/>
                <w:lang w:val="en-GB" w:eastAsia="sv-SE"/>
              </w:rPr>
              <w:t xml:space="preserve"> field descriptions</w:t>
            </w:r>
          </w:p>
        </w:tc>
      </w:tr>
      <w:tr w:rsidR="00472FBA" w:rsidRPr="00472FBA" w14:paraId="6A184DFE" w14:textId="77777777" w:rsidTr="00542C22">
        <w:tc>
          <w:tcPr>
            <w:tcW w:w="14173" w:type="dxa"/>
            <w:tcBorders>
              <w:top w:val="single" w:sz="4" w:space="0" w:color="auto"/>
              <w:left w:val="single" w:sz="4" w:space="0" w:color="auto"/>
              <w:bottom w:val="single" w:sz="4" w:space="0" w:color="auto"/>
              <w:right w:val="single" w:sz="4" w:space="0" w:color="auto"/>
            </w:tcBorders>
          </w:tcPr>
          <w:p w14:paraId="5898691D"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sv-SE"/>
              </w:rPr>
            </w:pPr>
            <w:r w:rsidRPr="00472FBA">
              <w:rPr>
                <w:rFonts w:ascii="Arial" w:eastAsia="Times New Roman" w:hAnsi="Arial"/>
                <w:b/>
                <w:bCs/>
                <w:i/>
                <w:iCs/>
                <w:kern w:val="0"/>
                <w:sz w:val="18"/>
                <w:szCs w:val="20"/>
                <w:lang w:val="en-GB" w:eastAsia="sv-SE"/>
              </w:rPr>
              <w:t>carrierFreq</w:t>
            </w:r>
          </w:p>
          <w:p w14:paraId="6A055845"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0"/>
                <w:lang w:val="en-GB" w:eastAsia="sv-SE"/>
              </w:rPr>
            </w:pPr>
            <w:r w:rsidRPr="00472FBA">
              <w:rPr>
                <w:rFonts w:ascii="Arial" w:eastAsia="Times New Roman" w:hAnsi="Arial"/>
                <w:kern w:val="0"/>
                <w:sz w:val="18"/>
                <w:szCs w:val="20"/>
                <w:lang w:val="en-GB" w:eastAsia="sv-SE"/>
              </w:rPr>
              <w:t>Indicates the redirected NR frequency.</w:t>
            </w:r>
          </w:p>
        </w:tc>
      </w:tr>
      <w:tr w:rsidR="00472FBA" w:rsidRPr="00472FBA" w14:paraId="40625C80" w14:textId="77777777" w:rsidTr="00542C22">
        <w:tc>
          <w:tcPr>
            <w:tcW w:w="14173" w:type="dxa"/>
            <w:tcBorders>
              <w:top w:val="single" w:sz="4" w:space="0" w:color="auto"/>
              <w:left w:val="single" w:sz="4" w:space="0" w:color="auto"/>
              <w:bottom w:val="single" w:sz="4" w:space="0" w:color="auto"/>
              <w:right w:val="single" w:sz="4" w:space="0" w:color="auto"/>
            </w:tcBorders>
          </w:tcPr>
          <w:p w14:paraId="4174FDF0"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sv-SE"/>
              </w:rPr>
            </w:pPr>
            <w:r w:rsidRPr="00472FBA">
              <w:rPr>
                <w:rFonts w:ascii="Arial" w:eastAsia="Times New Roman" w:hAnsi="Arial"/>
                <w:b/>
                <w:bCs/>
                <w:i/>
                <w:iCs/>
                <w:kern w:val="0"/>
                <w:sz w:val="18"/>
                <w:szCs w:val="20"/>
                <w:lang w:val="en-GB" w:eastAsia="sv-SE"/>
              </w:rPr>
              <w:t>ssbSubcarrierSpacing</w:t>
            </w:r>
          </w:p>
          <w:p w14:paraId="403EB2E9"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472FBA">
              <w:rPr>
                <w:rFonts w:ascii="Arial" w:eastAsia="Times New Roman" w:hAnsi="Arial"/>
                <w:kern w:val="0"/>
                <w:sz w:val="18"/>
                <w:szCs w:val="20"/>
                <w:lang w:val="en-GB" w:eastAsia="sv-SE"/>
              </w:rPr>
              <w:t>Subcarrier spacing of SSB in the redirected SSB frequency. Only the values 15 kHz or 30 kHz (FR1), and 120 kHz or 240 kHz (FR2) are applicable</w:t>
            </w:r>
            <w:r w:rsidRPr="00472FBA">
              <w:rPr>
                <w:rFonts w:ascii="Arial" w:eastAsia="Times New Roman" w:hAnsi="Arial"/>
                <w:kern w:val="0"/>
                <w:sz w:val="18"/>
                <w:szCs w:val="20"/>
                <w:lang w:val="en-GB" w:eastAsia="ko-KR"/>
              </w:rPr>
              <w:t>.</w:t>
            </w:r>
          </w:p>
        </w:tc>
      </w:tr>
      <w:tr w:rsidR="00472FBA" w:rsidRPr="00472FBA" w14:paraId="4713135C" w14:textId="77777777" w:rsidTr="00542C22">
        <w:tc>
          <w:tcPr>
            <w:tcW w:w="14173" w:type="dxa"/>
            <w:tcBorders>
              <w:top w:val="single" w:sz="4" w:space="0" w:color="auto"/>
              <w:left w:val="single" w:sz="4" w:space="0" w:color="auto"/>
              <w:bottom w:val="single" w:sz="4" w:space="0" w:color="auto"/>
              <w:right w:val="single" w:sz="4" w:space="0" w:color="auto"/>
            </w:tcBorders>
          </w:tcPr>
          <w:p w14:paraId="18837BC2"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sv-SE"/>
              </w:rPr>
            </w:pPr>
            <w:r w:rsidRPr="00472FBA">
              <w:rPr>
                <w:rFonts w:ascii="Arial" w:eastAsia="Times New Roman" w:hAnsi="Arial"/>
                <w:b/>
                <w:bCs/>
                <w:i/>
                <w:iCs/>
                <w:kern w:val="0"/>
                <w:sz w:val="18"/>
                <w:szCs w:val="20"/>
                <w:lang w:val="en-GB" w:eastAsia="sv-SE"/>
              </w:rPr>
              <w:t>smtc</w:t>
            </w:r>
          </w:p>
          <w:p w14:paraId="072F927A"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ko-KR"/>
              </w:rPr>
            </w:pPr>
            <w:r w:rsidRPr="00472FBA">
              <w:rPr>
                <w:rFonts w:ascii="Arial" w:eastAsia="Times New Roman" w:hAnsi="Arial"/>
                <w:kern w:val="0"/>
                <w:sz w:val="18"/>
                <w:szCs w:val="20"/>
                <w:lang w:val="en-GB"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41DA7D60" w14:textId="77777777" w:rsidR="00472FBA" w:rsidRPr="00472FBA" w:rsidRDefault="00472FBA" w:rsidP="00472FBA">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2FBA" w:rsidRPr="00472FBA" w14:paraId="422C6D49" w14:textId="77777777" w:rsidTr="00542C22">
        <w:tc>
          <w:tcPr>
            <w:tcW w:w="14281" w:type="dxa"/>
            <w:tcBorders>
              <w:top w:val="single" w:sz="4" w:space="0" w:color="auto"/>
              <w:left w:val="single" w:sz="4" w:space="0" w:color="auto"/>
              <w:bottom w:val="single" w:sz="4" w:space="0" w:color="auto"/>
              <w:right w:val="single" w:sz="4" w:space="0" w:color="auto"/>
            </w:tcBorders>
          </w:tcPr>
          <w:p w14:paraId="76089441" w14:textId="77777777" w:rsidR="00472FBA" w:rsidRPr="00472FBA" w:rsidRDefault="00472FBA" w:rsidP="00472FBA">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472FBA">
              <w:rPr>
                <w:rFonts w:ascii="Arial" w:eastAsia="Times New Roman" w:hAnsi="Arial"/>
                <w:b/>
                <w:i/>
                <w:kern w:val="0"/>
                <w:sz w:val="18"/>
                <w:szCs w:val="22"/>
                <w:lang w:val="en-GB" w:eastAsia="sv-SE"/>
              </w:rPr>
              <w:t xml:space="preserve">RAN-NotificationAreaInfo </w:t>
            </w:r>
            <w:r w:rsidRPr="00472FBA">
              <w:rPr>
                <w:rFonts w:ascii="Arial" w:eastAsia="Times New Roman" w:hAnsi="Arial"/>
                <w:b/>
                <w:kern w:val="0"/>
                <w:sz w:val="18"/>
                <w:szCs w:val="22"/>
                <w:lang w:val="en-GB" w:eastAsia="sv-SE"/>
              </w:rPr>
              <w:t>field descriptions</w:t>
            </w:r>
          </w:p>
        </w:tc>
      </w:tr>
      <w:tr w:rsidR="00472FBA" w:rsidRPr="00472FBA" w14:paraId="18529F05" w14:textId="77777777" w:rsidTr="00542C22">
        <w:tc>
          <w:tcPr>
            <w:tcW w:w="14281" w:type="dxa"/>
            <w:tcBorders>
              <w:top w:val="single" w:sz="4" w:space="0" w:color="auto"/>
              <w:left w:val="single" w:sz="4" w:space="0" w:color="auto"/>
              <w:bottom w:val="single" w:sz="4" w:space="0" w:color="auto"/>
              <w:right w:val="single" w:sz="4" w:space="0" w:color="auto"/>
            </w:tcBorders>
          </w:tcPr>
          <w:p w14:paraId="3D69641C"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472FBA">
              <w:rPr>
                <w:rFonts w:ascii="Arial" w:eastAsia="Times New Roman" w:hAnsi="Arial"/>
                <w:b/>
                <w:i/>
                <w:kern w:val="0"/>
                <w:sz w:val="18"/>
                <w:szCs w:val="22"/>
                <w:lang w:val="en-GB" w:eastAsia="sv-SE"/>
              </w:rPr>
              <w:t>cellList</w:t>
            </w:r>
          </w:p>
          <w:p w14:paraId="0F3250CE"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472FBA">
              <w:rPr>
                <w:rFonts w:ascii="Arial" w:eastAsia="Times New Roman" w:hAnsi="Arial"/>
                <w:kern w:val="0"/>
                <w:sz w:val="18"/>
                <w:szCs w:val="22"/>
                <w:lang w:val="en-GB" w:eastAsia="sv-SE"/>
              </w:rPr>
              <w:t>A list of cells configured as RAN area.</w:t>
            </w:r>
          </w:p>
        </w:tc>
      </w:tr>
      <w:tr w:rsidR="00472FBA" w:rsidRPr="00472FBA" w14:paraId="556B1E3D" w14:textId="77777777" w:rsidTr="00542C22">
        <w:tc>
          <w:tcPr>
            <w:tcW w:w="14281" w:type="dxa"/>
            <w:tcBorders>
              <w:top w:val="single" w:sz="4" w:space="0" w:color="auto"/>
              <w:left w:val="single" w:sz="4" w:space="0" w:color="auto"/>
              <w:bottom w:val="single" w:sz="4" w:space="0" w:color="auto"/>
              <w:right w:val="single" w:sz="4" w:space="0" w:color="auto"/>
            </w:tcBorders>
          </w:tcPr>
          <w:p w14:paraId="34AB2E6D"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472FBA">
              <w:rPr>
                <w:rFonts w:ascii="Arial" w:eastAsia="Times New Roman" w:hAnsi="Arial"/>
                <w:b/>
                <w:i/>
                <w:kern w:val="0"/>
                <w:sz w:val="18"/>
                <w:szCs w:val="22"/>
                <w:lang w:val="en-GB" w:eastAsia="sv-SE"/>
              </w:rPr>
              <w:t>ran-AreaConfigList</w:t>
            </w:r>
          </w:p>
          <w:p w14:paraId="2620DA80"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472FBA">
              <w:rPr>
                <w:rFonts w:ascii="Arial" w:eastAsia="Times New Roman" w:hAnsi="Arial"/>
                <w:kern w:val="0"/>
                <w:sz w:val="18"/>
                <w:szCs w:val="22"/>
                <w:lang w:val="en-GB" w:eastAsia="sv-SE"/>
              </w:rPr>
              <w:t>A list of RAN area codes or RA code(s) as RAN area.</w:t>
            </w:r>
          </w:p>
        </w:tc>
      </w:tr>
    </w:tbl>
    <w:p w14:paraId="0973FDC7" w14:textId="77777777" w:rsidR="00472FBA" w:rsidRPr="00472FBA" w:rsidRDefault="00472FBA" w:rsidP="00472FBA">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2FBA" w:rsidRPr="00472FBA" w14:paraId="1BC4DB44" w14:textId="77777777" w:rsidTr="00542C22">
        <w:tc>
          <w:tcPr>
            <w:tcW w:w="14173" w:type="dxa"/>
            <w:tcBorders>
              <w:top w:val="single" w:sz="4" w:space="0" w:color="auto"/>
              <w:left w:val="single" w:sz="4" w:space="0" w:color="auto"/>
              <w:bottom w:val="single" w:sz="4" w:space="0" w:color="auto"/>
              <w:right w:val="single" w:sz="4" w:space="0" w:color="auto"/>
            </w:tcBorders>
          </w:tcPr>
          <w:p w14:paraId="41DB792F" w14:textId="77777777" w:rsidR="00472FBA" w:rsidRPr="00472FBA" w:rsidRDefault="00472FBA" w:rsidP="00472FBA">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472FBA">
              <w:rPr>
                <w:rFonts w:ascii="Arial" w:eastAsia="Times New Roman" w:hAnsi="Arial"/>
                <w:b/>
                <w:i/>
                <w:kern w:val="0"/>
                <w:sz w:val="18"/>
                <w:szCs w:val="20"/>
                <w:lang w:val="en-GB" w:eastAsia="sv-SE"/>
              </w:rPr>
              <w:t>PLMN-RAN-AreaConfig</w:t>
            </w:r>
            <w:r w:rsidRPr="00472FBA">
              <w:rPr>
                <w:rFonts w:ascii="Arial" w:eastAsia="Times New Roman" w:hAnsi="Arial"/>
                <w:b/>
                <w:kern w:val="0"/>
                <w:sz w:val="18"/>
                <w:szCs w:val="20"/>
                <w:lang w:val="en-GB" w:eastAsia="en-GB"/>
              </w:rPr>
              <w:t xml:space="preserve"> field descriptions</w:t>
            </w:r>
          </w:p>
        </w:tc>
      </w:tr>
      <w:tr w:rsidR="00472FBA" w:rsidRPr="00472FBA" w14:paraId="7A7FF0D1" w14:textId="77777777" w:rsidTr="00542C22">
        <w:tc>
          <w:tcPr>
            <w:tcW w:w="14173" w:type="dxa"/>
            <w:tcBorders>
              <w:top w:val="single" w:sz="4" w:space="0" w:color="auto"/>
              <w:left w:val="single" w:sz="4" w:space="0" w:color="auto"/>
              <w:bottom w:val="single" w:sz="4" w:space="0" w:color="auto"/>
              <w:right w:val="single" w:sz="4" w:space="0" w:color="auto"/>
            </w:tcBorders>
          </w:tcPr>
          <w:p w14:paraId="6A1C7559"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sv-SE"/>
              </w:rPr>
            </w:pPr>
            <w:r w:rsidRPr="00472FBA">
              <w:rPr>
                <w:rFonts w:ascii="Arial" w:eastAsia="Times New Roman" w:hAnsi="Arial"/>
                <w:b/>
                <w:i/>
                <w:kern w:val="0"/>
                <w:sz w:val="18"/>
                <w:szCs w:val="20"/>
                <w:lang w:val="en-GB" w:eastAsia="sv-SE"/>
              </w:rPr>
              <w:t>plmn-Identity</w:t>
            </w:r>
          </w:p>
          <w:p w14:paraId="60CED9A1"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ko-KR"/>
              </w:rPr>
            </w:pPr>
            <w:r w:rsidRPr="00472FBA">
              <w:rPr>
                <w:rFonts w:ascii="Arial" w:eastAsia="Times New Roman" w:hAnsi="Arial"/>
                <w:kern w:val="0"/>
                <w:sz w:val="18"/>
                <w:szCs w:val="20"/>
                <w:lang w:val="en-GB" w:eastAsia="sv-SE"/>
              </w:rPr>
              <w:t xml:space="preserve">PLMN Identity to which the cells in </w:t>
            </w:r>
            <w:r w:rsidRPr="00472FBA">
              <w:rPr>
                <w:rFonts w:ascii="Arial" w:eastAsia="Times New Roman" w:hAnsi="Arial"/>
                <w:i/>
                <w:kern w:val="0"/>
                <w:sz w:val="18"/>
                <w:szCs w:val="20"/>
                <w:lang w:val="en-GB" w:eastAsia="sv-SE"/>
              </w:rPr>
              <w:t>ran-Area</w:t>
            </w:r>
            <w:r w:rsidRPr="00472FBA">
              <w:rPr>
                <w:rFonts w:ascii="Arial" w:eastAsia="Times New Roman" w:hAnsi="Arial"/>
                <w:kern w:val="0"/>
                <w:sz w:val="18"/>
                <w:szCs w:val="20"/>
                <w:lang w:val="en-GB" w:eastAsia="sv-SE"/>
              </w:rPr>
              <w:t xml:space="preserve"> belong. If the field is absent the UE not in SNPN access mode uses the ID of the registered PLMN. This field is not included for UE in SNPN access mode (for UE in SNPN access mode the </w:t>
            </w:r>
            <w:r w:rsidRPr="00472FBA">
              <w:rPr>
                <w:rFonts w:ascii="Arial" w:eastAsia="Times New Roman" w:hAnsi="Arial"/>
                <w:i/>
                <w:kern w:val="0"/>
                <w:sz w:val="18"/>
                <w:szCs w:val="20"/>
                <w:lang w:val="en-GB" w:eastAsia="sv-SE"/>
              </w:rPr>
              <w:t>ran-Area</w:t>
            </w:r>
            <w:r w:rsidRPr="00472FBA">
              <w:rPr>
                <w:rFonts w:ascii="Arial" w:eastAsia="Times New Roman" w:hAnsi="Arial"/>
                <w:kern w:val="0"/>
                <w:sz w:val="18"/>
                <w:szCs w:val="20"/>
                <w:lang w:val="en-GB" w:eastAsia="sv-SE"/>
              </w:rPr>
              <w:t xml:space="preserve"> always belongs to the registered SNPN).</w:t>
            </w:r>
          </w:p>
        </w:tc>
      </w:tr>
      <w:tr w:rsidR="00472FBA" w:rsidRPr="00472FBA" w14:paraId="2924D2C0" w14:textId="77777777" w:rsidTr="00542C22">
        <w:tc>
          <w:tcPr>
            <w:tcW w:w="14173" w:type="dxa"/>
            <w:tcBorders>
              <w:top w:val="single" w:sz="4" w:space="0" w:color="auto"/>
              <w:left w:val="single" w:sz="4" w:space="0" w:color="auto"/>
              <w:bottom w:val="single" w:sz="4" w:space="0" w:color="auto"/>
              <w:right w:val="single" w:sz="4" w:space="0" w:color="auto"/>
            </w:tcBorders>
          </w:tcPr>
          <w:p w14:paraId="19468162"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ko-KR"/>
              </w:rPr>
            </w:pPr>
            <w:r w:rsidRPr="00472FBA">
              <w:rPr>
                <w:rFonts w:ascii="Arial" w:eastAsia="Times New Roman" w:hAnsi="Arial"/>
                <w:b/>
                <w:i/>
                <w:kern w:val="0"/>
                <w:sz w:val="18"/>
                <w:szCs w:val="20"/>
                <w:lang w:val="en-GB" w:eastAsia="ko-KR"/>
              </w:rPr>
              <w:t>ran-AreaCodeList</w:t>
            </w:r>
          </w:p>
          <w:p w14:paraId="40DE3F07"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ko-KR"/>
              </w:rPr>
            </w:pPr>
            <w:r w:rsidRPr="00472FBA">
              <w:rPr>
                <w:rFonts w:ascii="Arial" w:eastAsia="Times New Roman" w:hAnsi="Arial"/>
                <w:kern w:val="0"/>
                <w:sz w:val="18"/>
                <w:szCs w:val="20"/>
                <w:lang w:val="en-GB" w:eastAsia="ko-KR"/>
              </w:rPr>
              <w:t>The total number of RAN-AreaCodes of all PLMNs does not exceed 32.</w:t>
            </w:r>
          </w:p>
        </w:tc>
      </w:tr>
      <w:tr w:rsidR="00472FBA" w:rsidRPr="00472FBA" w14:paraId="1142E3DD" w14:textId="77777777" w:rsidTr="00542C22">
        <w:tc>
          <w:tcPr>
            <w:tcW w:w="14173" w:type="dxa"/>
            <w:tcBorders>
              <w:top w:val="single" w:sz="4" w:space="0" w:color="auto"/>
              <w:left w:val="single" w:sz="4" w:space="0" w:color="auto"/>
              <w:bottom w:val="single" w:sz="4" w:space="0" w:color="auto"/>
              <w:right w:val="single" w:sz="4" w:space="0" w:color="auto"/>
            </w:tcBorders>
          </w:tcPr>
          <w:p w14:paraId="04B5D61D"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ko-KR"/>
              </w:rPr>
            </w:pPr>
            <w:r w:rsidRPr="00472FBA">
              <w:rPr>
                <w:rFonts w:ascii="Arial" w:eastAsia="Times New Roman" w:hAnsi="Arial"/>
                <w:b/>
                <w:i/>
                <w:kern w:val="0"/>
                <w:sz w:val="18"/>
                <w:szCs w:val="20"/>
                <w:lang w:val="en-GB" w:eastAsia="ko-KR"/>
              </w:rPr>
              <w:t>ran-Area</w:t>
            </w:r>
          </w:p>
          <w:p w14:paraId="4EE3B927"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472FBA">
              <w:rPr>
                <w:rFonts w:ascii="Arial" w:eastAsia="Times New Roman" w:hAnsi="Arial"/>
                <w:kern w:val="0"/>
                <w:sz w:val="18"/>
                <w:szCs w:val="20"/>
                <w:lang w:val="en-GB" w:eastAsia="sv-SE"/>
              </w:rPr>
              <w:t xml:space="preserve">Indicates </w:t>
            </w:r>
            <w:r w:rsidRPr="00472FBA">
              <w:rPr>
                <w:rFonts w:ascii="Arial" w:eastAsia="Times New Roman" w:hAnsi="Arial"/>
                <w:kern w:val="0"/>
                <w:sz w:val="18"/>
                <w:szCs w:val="20"/>
                <w:lang w:val="en-GB" w:eastAsia="ko-KR"/>
              </w:rPr>
              <w:t>whether TA code(s) or RAN area code(s) are used for the RAN notification area</w:t>
            </w:r>
            <w:r w:rsidRPr="00472FBA">
              <w:rPr>
                <w:rFonts w:ascii="Arial" w:eastAsia="Times New Roman" w:hAnsi="Arial"/>
                <w:kern w:val="0"/>
                <w:sz w:val="18"/>
                <w:szCs w:val="20"/>
                <w:lang w:val="en-GB" w:eastAsia="sv-SE"/>
              </w:rPr>
              <w:t>.</w:t>
            </w:r>
            <w:r w:rsidRPr="00472FBA">
              <w:rPr>
                <w:rFonts w:ascii="Arial" w:eastAsia="Times New Roman" w:hAnsi="Arial"/>
                <w:kern w:val="0"/>
                <w:sz w:val="18"/>
                <w:szCs w:val="20"/>
                <w:lang w:val="en-GB" w:eastAsia="ko-KR"/>
              </w:rPr>
              <w:t xml:space="preserve"> The network uses only TA code(s) or both TA code(s) and RAN area code(s) to configure a UE.</w:t>
            </w:r>
            <w:r w:rsidRPr="00472FBA">
              <w:rPr>
                <w:rFonts w:ascii="Arial" w:eastAsia="Times New Roman" w:hAnsi="Arial"/>
                <w:kern w:val="0"/>
                <w:sz w:val="18"/>
                <w:szCs w:val="20"/>
                <w:lang w:val="en-GB" w:eastAsia="sv-SE"/>
              </w:rPr>
              <w:t xml:space="preserve"> The t</w:t>
            </w:r>
            <w:r w:rsidRPr="00472FBA">
              <w:rPr>
                <w:rFonts w:ascii="Arial" w:eastAsia="Times New Roman" w:hAnsi="Arial"/>
                <w:kern w:val="0"/>
                <w:sz w:val="18"/>
                <w:szCs w:val="20"/>
                <w:lang w:val="en-GB" w:eastAsia="ko-KR"/>
              </w:rPr>
              <w:t>otal number of TACs across all PLMNs does not exceed 16.</w:t>
            </w:r>
          </w:p>
        </w:tc>
      </w:tr>
    </w:tbl>
    <w:p w14:paraId="4E2C4ED4" w14:textId="77777777" w:rsidR="00472FBA" w:rsidRPr="00472FBA" w:rsidRDefault="00472FBA" w:rsidP="00472FBA">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2FBA" w:rsidRPr="00472FBA" w14:paraId="6516261F" w14:textId="77777777" w:rsidTr="00542C22">
        <w:tc>
          <w:tcPr>
            <w:tcW w:w="14173" w:type="dxa"/>
            <w:tcBorders>
              <w:top w:val="single" w:sz="4" w:space="0" w:color="auto"/>
              <w:left w:val="single" w:sz="4" w:space="0" w:color="auto"/>
              <w:bottom w:val="single" w:sz="4" w:space="0" w:color="auto"/>
              <w:right w:val="single" w:sz="4" w:space="0" w:color="auto"/>
            </w:tcBorders>
          </w:tcPr>
          <w:p w14:paraId="14D9080A" w14:textId="77777777" w:rsidR="00472FBA" w:rsidRPr="00472FBA" w:rsidRDefault="00472FBA" w:rsidP="00472FBA">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472FBA">
              <w:rPr>
                <w:rFonts w:ascii="Arial" w:eastAsia="Times New Roman" w:hAnsi="Arial"/>
                <w:b/>
                <w:i/>
                <w:kern w:val="0"/>
                <w:sz w:val="18"/>
                <w:szCs w:val="22"/>
                <w:lang w:val="en-GB" w:eastAsia="sv-SE"/>
              </w:rPr>
              <w:lastRenderedPageBreak/>
              <w:t xml:space="preserve">PLMN-RAN-AreaCell </w:t>
            </w:r>
            <w:r w:rsidRPr="00472FBA">
              <w:rPr>
                <w:rFonts w:ascii="Arial" w:eastAsia="Times New Roman" w:hAnsi="Arial"/>
                <w:b/>
                <w:kern w:val="0"/>
                <w:sz w:val="18"/>
                <w:szCs w:val="22"/>
                <w:lang w:val="en-GB" w:eastAsia="sv-SE"/>
              </w:rPr>
              <w:t>field descriptions</w:t>
            </w:r>
          </w:p>
        </w:tc>
      </w:tr>
      <w:tr w:rsidR="00472FBA" w:rsidRPr="00472FBA" w14:paraId="21AFB0F5" w14:textId="77777777" w:rsidTr="00542C22">
        <w:tc>
          <w:tcPr>
            <w:tcW w:w="14173" w:type="dxa"/>
            <w:tcBorders>
              <w:top w:val="single" w:sz="4" w:space="0" w:color="auto"/>
              <w:left w:val="single" w:sz="4" w:space="0" w:color="auto"/>
              <w:bottom w:val="single" w:sz="4" w:space="0" w:color="auto"/>
              <w:right w:val="single" w:sz="4" w:space="0" w:color="auto"/>
            </w:tcBorders>
          </w:tcPr>
          <w:p w14:paraId="1DC15FD6"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472FBA">
              <w:rPr>
                <w:rFonts w:ascii="Arial" w:eastAsia="Times New Roman" w:hAnsi="Arial"/>
                <w:b/>
                <w:i/>
                <w:kern w:val="0"/>
                <w:sz w:val="18"/>
                <w:szCs w:val="22"/>
                <w:lang w:val="en-GB" w:eastAsia="sv-SE"/>
              </w:rPr>
              <w:t>plmn-Identity</w:t>
            </w:r>
          </w:p>
          <w:p w14:paraId="1E864FCA"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472FBA">
              <w:rPr>
                <w:rFonts w:ascii="Arial" w:eastAsia="Times New Roman" w:hAnsi="Arial"/>
                <w:kern w:val="0"/>
                <w:sz w:val="18"/>
                <w:szCs w:val="22"/>
                <w:lang w:val="en-GB" w:eastAsia="sv-SE"/>
              </w:rPr>
              <w:t xml:space="preserve">PLMN Identity to which the cells in </w:t>
            </w:r>
            <w:r w:rsidRPr="00472FBA">
              <w:rPr>
                <w:rFonts w:ascii="Arial" w:eastAsia="Times New Roman" w:hAnsi="Arial"/>
                <w:i/>
                <w:kern w:val="0"/>
                <w:sz w:val="18"/>
                <w:szCs w:val="20"/>
                <w:lang w:val="en-GB" w:eastAsia="sv-SE"/>
              </w:rPr>
              <w:t>ran-AreaCells</w:t>
            </w:r>
            <w:r w:rsidRPr="00472FBA">
              <w:rPr>
                <w:rFonts w:ascii="Arial" w:eastAsia="Times New Roman" w:hAnsi="Arial"/>
                <w:kern w:val="0"/>
                <w:sz w:val="18"/>
                <w:szCs w:val="22"/>
                <w:lang w:val="en-GB" w:eastAsia="sv-SE"/>
              </w:rPr>
              <w:t xml:space="preserve"> belong. If the field is absent the UE not in SNPN access mode uses the ID of the registered PLMN. This field is not included for UE in SNPN access mode (for UE in SNPN access mode the </w:t>
            </w:r>
            <w:r w:rsidRPr="00472FBA">
              <w:rPr>
                <w:rFonts w:ascii="Arial" w:eastAsia="Times New Roman" w:hAnsi="Arial"/>
                <w:i/>
                <w:kern w:val="0"/>
                <w:sz w:val="18"/>
                <w:szCs w:val="22"/>
                <w:lang w:val="en-GB" w:eastAsia="sv-SE"/>
              </w:rPr>
              <w:t>ran-AreaCells</w:t>
            </w:r>
            <w:r w:rsidRPr="00472FBA">
              <w:rPr>
                <w:rFonts w:ascii="Arial" w:eastAsia="Times New Roman" w:hAnsi="Arial"/>
                <w:kern w:val="0"/>
                <w:sz w:val="18"/>
                <w:szCs w:val="22"/>
                <w:lang w:val="en-GB" w:eastAsia="sv-SE"/>
              </w:rPr>
              <w:t xml:space="preserve"> always belongs to the registered SNPN).</w:t>
            </w:r>
          </w:p>
        </w:tc>
      </w:tr>
      <w:tr w:rsidR="00472FBA" w:rsidRPr="00472FBA" w14:paraId="1378C4C3" w14:textId="77777777" w:rsidTr="00542C22">
        <w:tc>
          <w:tcPr>
            <w:tcW w:w="14173" w:type="dxa"/>
            <w:tcBorders>
              <w:top w:val="single" w:sz="4" w:space="0" w:color="auto"/>
              <w:left w:val="single" w:sz="4" w:space="0" w:color="auto"/>
              <w:bottom w:val="single" w:sz="4" w:space="0" w:color="auto"/>
              <w:right w:val="single" w:sz="4" w:space="0" w:color="auto"/>
            </w:tcBorders>
          </w:tcPr>
          <w:p w14:paraId="6C245FCC"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472FBA">
              <w:rPr>
                <w:rFonts w:ascii="Arial" w:eastAsia="Times New Roman" w:hAnsi="Arial"/>
                <w:b/>
                <w:i/>
                <w:kern w:val="0"/>
                <w:sz w:val="18"/>
                <w:szCs w:val="22"/>
                <w:lang w:val="en-GB" w:eastAsia="sv-SE"/>
              </w:rPr>
              <w:t>ran-AreaCells</w:t>
            </w:r>
          </w:p>
          <w:p w14:paraId="4A7C092C"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472FBA">
              <w:rPr>
                <w:rFonts w:ascii="Arial" w:eastAsia="Times New Roman" w:hAnsi="Arial"/>
                <w:kern w:val="0"/>
                <w:sz w:val="18"/>
                <w:szCs w:val="22"/>
                <w:lang w:val="en-GB" w:eastAsia="sv-SE"/>
              </w:rPr>
              <w:t>The total number of cells of all PLMNs does not exceed 32.</w:t>
            </w:r>
          </w:p>
        </w:tc>
      </w:tr>
    </w:tbl>
    <w:p w14:paraId="1B213646" w14:textId="77777777" w:rsidR="00472FBA" w:rsidRPr="00472FBA" w:rsidRDefault="00472FBA" w:rsidP="00472FBA">
      <w:pPr>
        <w:widowControl/>
        <w:overflowPunct w:val="0"/>
        <w:autoSpaceDE w:val="0"/>
        <w:autoSpaceDN w:val="0"/>
        <w:adjustRightInd w:val="0"/>
        <w:spacing w:after="180" w:line="240" w:lineRule="auto"/>
        <w:jc w:val="left"/>
        <w:textAlignment w:val="baseline"/>
        <w:rPr>
          <w:rFonts w:eastAsia="MS Mincho"/>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2FBA" w:rsidRPr="00472FBA" w14:paraId="7FB8EB6F" w14:textId="77777777" w:rsidTr="00542C22">
        <w:tc>
          <w:tcPr>
            <w:tcW w:w="14173" w:type="dxa"/>
            <w:tcBorders>
              <w:top w:val="single" w:sz="4" w:space="0" w:color="auto"/>
              <w:left w:val="single" w:sz="4" w:space="0" w:color="auto"/>
              <w:bottom w:val="single" w:sz="4" w:space="0" w:color="auto"/>
              <w:right w:val="single" w:sz="4" w:space="0" w:color="auto"/>
            </w:tcBorders>
          </w:tcPr>
          <w:p w14:paraId="642BCF34" w14:textId="77777777" w:rsidR="00472FBA" w:rsidRPr="00472FBA" w:rsidRDefault="00472FBA" w:rsidP="00472FBA">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sv-SE"/>
              </w:rPr>
            </w:pPr>
            <w:r w:rsidRPr="00472FBA">
              <w:rPr>
                <w:rFonts w:ascii="Arial" w:eastAsia="Times New Roman" w:hAnsi="Arial"/>
                <w:b/>
                <w:bCs/>
                <w:i/>
                <w:iCs/>
                <w:kern w:val="0"/>
                <w:sz w:val="18"/>
                <w:szCs w:val="20"/>
                <w:lang w:val="en-GB" w:eastAsia="sv-SE"/>
              </w:rPr>
              <w:t>SuspendConfig</w:t>
            </w:r>
            <w:r w:rsidRPr="00472FBA">
              <w:rPr>
                <w:rFonts w:ascii="Arial" w:eastAsia="Times New Roman" w:hAnsi="Arial"/>
                <w:b/>
                <w:kern w:val="0"/>
                <w:sz w:val="18"/>
                <w:szCs w:val="20"/>
                <w:lang w:val="en-GB" w:eastAsia="sv-SE"/>
              </w:rPr>
              <w:t xml:space="preserve"> field descriptions</w:t>
            </w:r>
          </w:p>
        </w:tc>
      </w:tr>
      <w:tr w:rsidR="00472FBA" w:rsidRPr="00472FBA" w14:paraId="33DDCF87" w14:textId="77777777" w:rsidTr="00542C22">
        <w:tc>
          <w:tcPr>
            <w:tcW w:w="14173" w:type="dxa"/>
            <w:tcBorders>
              <w:top w:val="single" w:sz="4" w:space="0" w:color="auto"/>
              <w:left w:val="single" w:sz="4" w:space="0" w:color="auto"/>
              <w:bottom w:val="single" w:sz="4" w:space="0" w:color="auto"/>
              <w:right w:val="single" w:sz="4" w:space="0" w:color="auto"/>
            </w:tcBorders>
          </w:tcPr>
          <w:p w14:paraId="742CF097"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472FBA">
              <w:rPr>
                <w:rFonts w:ascii="Arial" w:eastAsia="Times New Roman" w:hAnsi="Arial"/>
                <w:b/>
                <w:i/>
                <w:kern w:val="0"/>
                <w:sz w:val="18"/>
                <w:szCs w:val="22"/>
                <w:lang w:val="en-GB" w:eastAsia="sv-SE"/>
              </w:rPr>
              <w:t>ran-NotificationAreaInfo</w:t>
            </w:r>
          </w:p>
          <w:p w14:paraId="7B16C704"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0"/>
                <w:lang w:val="en-GB" w:eastAsia="sv-SE"/>
              </w:rPr>
            </w:pPr>
            <w:r w:rsidRPr="00472FBA">
              <w:rPr>
                <w:rFonts w:ascii="Arial" w:eastAsia="Times New Roman" w:hAnsi="Arial"/>
                <w:kern w:val="0"/>
                <w:sz w:val="18"/>
                <w:szCs w:val="20"/>
                <w:lang w:val="en-GB" w:eastAsia="sv-SE"/>
              </w:rPr>
              <w:t xml:space="preserve">Network ensures that the UE in RRC_INACTIVE always has a valid </w:t>
            </w:r>
            <w:r w:rsidRPr="00472FBA">
              <w:rPr>
                <w:rFonts w:ascii="Arial" w:eastAsia="Times New Roman" w:hAnsi="Arial"/>
                <w:i/>
                <w:kern w:val="0"/>
                <w:sz w:val="18"/>
                <w:szCs w:val="20"/>
                <w:lang w:val="en-GB" w:eastAsia="sv-SE"/>
              </w:rPr>
              <w:t>ran-NotificationAreaInfo</w:t>
            </w:r>
            <w:r w:rsidRPr="00472FBA">
              <w:rPr>
                <w:rFonts w:ascii="Arial" w:eastAsia="Times New Roman" w:hAnsi="Arial"/>
                <w:kern w:val="0"/>
                <w:sz w:val="18"/>
                <w:szCs w:val="20"/>
                <w:lang w:val="en-GB" w:eastAsia="sv-SE"/>
              </w:rPr>
              <w:t>.</w:t>
            </w:r>
          </w:p>
        </w:tc>
      </w:tr>
      <w:tr w:rsidR="00472FBA" w:rsidRPr="00472FBA" w14:paraId="56D40397" w14:textId="77777777" w:rsidTr="00542C22">
        <w:tc>
          <w:tcPr>
            <w:tcW w:w="14173" w:type="dxa"/>
            <w:tcBorders>
              <w:top w:val="single" w:sz="4" w:space="0" w:color="auto"/>
              <w:left w:val="single" w:sz="4" w:space="0" w:color="auto"/>
              <w:bottom w:val="single" w:sz="4" w:space="0" w:color="auto"/>
              <w:right w:val="single" w:sz="4" w:space="0" w:color="auto"/>
            </w:tcBorders>
          </w:tcPr>
          <w:p w14:paraId="5F6F373F"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0"/>
                <w:lang w:val="en-GB" w:eastAsia="ko-KR"/>
              </w:rPr>
            </w:pPr>
            <w:r w:rsidRPr="00472FBA">
              <w:rPr>
                <w:rFonts w:ascii="Arial" w:eastAsia="Times New Roman" w:hAnsi="Arial"/>
                <w:b/>
                <w:i/>
                <w:iCs/>
                <w:kern w:val="0"/>
                <w:sz w:val="18"/>
                <w:szCs w:val="20"/>
                <w:lang w:val="en-GB" w:eastAsia="ko-KR"/>
              </w:rPr>
              <w:t>ran-PagingCycle</w:t>
            </w:r>
          </w:p>
          <w:p w14:paraId="48A7577C"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472FBA">
              <w:rPr>
                <w:rFonts w:ascii="Arial" w:eastAsia="Times New Roman" w:hAnsi="Arial"/>
                <w:iCs/>
                <w:kern w:val="0"/>
                <w:sz w:val="18"/>
                <w:szCs w:val="20"/>
                <w:lang w:val="en-GB" w:eastAsia="ko-KR"/>
              </w:rPr>
              <w:t xml:space="preserve">Refers to the UE specific cycle for RAN-initiated paging. Value </w:t>
            </w:r>
            <w:r w:rsidRPr="00472FBA">
              <w:rPr>
                <w:rFonts w:ascii="Arial" w:eastAsia="Times New Roman" w:hAnsi="Arial"/>
                <w:i/>
                <w:iCs/>
                <w:kern w:val="0"/>
                <w:sz w:val="18"/>
                <w:szCs w:val="20"/>
                <w:lang w:val="en-GB" w:eastAsia="ko-KR"/>
              </w:rPr>
              <w:t>rf32</w:t>
            </w:r>
            <w:r w:rsidRPr="00472FBA">
              <w:rPr>
                <w:rFonts w:ascii="Arial" w:eastAsia="Times New Roman" w:hAnsi="Arial"/>
                <w:iCs/>
                <w:kern w:val="0"/>
                <w:sz w:val="18"/>
                <w:szCs w:val="20"/>
                <w:lang w:val="en-GB" w:eastAsia="ko-KR"/>
              </w:rPr>
              <w:t xml:space="preserve"> corresponds to 32 radio frames, value </w:t>
            </w:r>
            <w:r w:rsidRPr="00472FBA">
              <w:rPr>
                <w:rFonts w:ascii="Arial" w:eastAsia="Times New Roman" w:hAnsi="Arial"/>
                <w:i/>
                <w:iCs/>
                <w:kern w:val="0"/>
                <w:sz w:val="18"/>
                <w:szCs w:val="20"/>
                <w:lang w:val="en-GB" w:eastAsia="ko-KR"/>
              </w:rPr>
              <w:t>rf64</w:t>
            </w:r>
            <w:r w:rsidRPr="00472FBA">
              <w:rPr>
                <w:rFonts w:ascii="Arial" w:eastAsia="Times New Roman" w:hAnsi="Arial"/>
                <w:iCs/>
                <w:kern w:val="0"/>
                <w:sz w:val="18"/>
                <w:szCs w:val="20"/>
                <w:lang w:val="en-GB" w:eastAsia="ko-KR"/>
              </w:rPr>
              <w:t xml:space="preserve"> corresponds to 64 radio frames and so on.</w:t>
            </w:r>
          </w:p>
        </w:tc>
      </w:tr>
      <w:tr w:rsidR="00472FBA" w:rsidRPr="00472FBA" w14:paraId="65197400" w14:textId="77777777" w:rsidTr="00542C22">
        <w:tc>
          <w:tcPr>
            <w:tcW w:w="14173" w:type="dxa"/>
            <w:tcBorders>
              <w:top w:val="single" w:sz="4" w:space="0" w:color="auto"/>
              <w:left w:val="single" w:sz="4" w:space="0" w:color="auto"/>
              <w:bottom w:val="single" w:sz="4" w:space="0" w:color="auto"/>
              <w:right w:val="single" w:sz="4" w:space="0" w:color="auto"/>
            </w:tcBorders>
          </w:tcPr>
          <w:p w14:paraId="1E9AA601"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0"/>
                <w:lang w:val="en-GB" w:eastAsia="ko-KR"/>
              </w:rPr>
            </w:pPr>
            <w:r w:rsidRPr="00472FBA">
              <w:rPr>
                <w:rFonts w:ascii="Arial" w:eastAsia="Times New Roman" w:hAnsi="Arial"/>
                <w:b/>
                <w:i/>
                <w:iCs/>
                <w:kern w:val="0"/>
                <w:sz w:val="18"/>
                <w:szCs w:val="20"/>
                <w:lang w:val="en-GB" w:eastAsia="ko-KR"/>
              </w:rPr>
              <w:t>t380</w:t>
            </w:r>
          </w:p>
          <w:p w14:paraId="2DDF284A"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ko-KR"/>
              </w:rPr>
            </w:pPr>
            <w:r w:rsidRPr="00472FBA">
              <w:rPr>
                <w:rFonts w:ascii="Arial" w:eastAsia="Times New Roman" w:hAnsi="Arial"/>
                <w:iCs/>
                <w:kern w:val="0"/>
                <w:sz w:val="18"/>
                <w:szCs w:val="20"/>
                <w:lang w:val="en-GB" w:eastAsia="ko-KR"/>
              </w:rPr>
              <w:t xml:space="preserve">Refers to the timer that triggers the periodic RNAU procedure in UE. Value </w:t>
            </w:r>
            <w:r w:rsidRPr="00472FBA">
              <w:rPr>
                <w:rFonts w:ascii="Arial" w:eastAsia="Times New Roman" w:hAnsi="Arial"/>
                <w:i/>
                <w:iCs/>
                <w:kern w:val="0"/>
                <w:sz w:val="18"/>
                <w:szCs w:val="20"/>
                <w:lang w:val="en-GB" w:eastAsia="ko-KR"/>
              </w:rPr>
              <w:t>min5</w:t>
            </w:r>
            <w:r w:rsidRPr="00472FBA">
              <w:rPr>
                <w:rFonts w:ascii="Arial" w:eastAsia="Times New Roman" w:hAnsi="Arial"/>
                <w:iCs/>
                <w:kern w:val="0"/>
                <w:sz w:val="18"/>
                <w:szCs w:val="20"/>
                <w:lang w:val="en-GB" w:eastAsia="ko-KR"/>
              </w:rPr>
              <w:t xml:space="preserve"> corresponds to 5 minutes, value </w:t>
            </w:r>
            <w:r w:rsidRPr="00472FBA">
              <w:rPr>
                <w:rFonts w:ascii="Arial" w:eastAsia="Times New Roman" w:hAnsi="Arial"/>
                <w:i/>
                <w:iCs/>
                <w:kern w:val="0"/>
                <w:sz w:val="18"/>
                <w:szCs w:val="20"/>
                <w:lang w:val="en-GB" w:eastAsia="ko-KR"/>
              </w:rPr>
              <w:t>min10</w:t>
            </w:r>
            <w:r w:rsidRPr="00472FBA">
              <w:rPr>
                <w:rFonts w:ascii="Arial" w:eastAsia="Times New Roman" w:hAnsi="Arial"/>
                <w:iCs/>
                <w:kern w:val="0"/>
                <w:sz w:val="18"/>
                <w:szCs w:val="20"/>
                <w:lang w:val="en-GB" w:eastAsia="ko-KR"/>
              </w:rPr>
              <w:t xml:space="preserve"> corresponds to 10 minutes and so on.</w:t>
            </w:r>
          </w:p>
        </w:tc>
      </w:tr>
      <w:tr w:rsidR="00472FBA" w:rsidRPr="00472FBA" w14:paraId="12B06271" w14:textId="77777777" w:rsidTr="00542C22">
        <w:trPr>
          <w:ins w:id="175" w:author="ZTE-Yuan" w:date="2021-10-20T14:47:00Z"/>
        </w:trPr>
        <w:tc>
          <w:tcPr>
            <w:tcW w:w="14173" w:type="dxa"/>
            <w:tcBorders>
              <w:top w:val="single" w:sz="4" w:space="0" w:color="auto"/>
              <w:left w:val="single" w:sz="4" w:space="0" w:color="auto"/>
              <w:bottom w:val="single" w:sz="4" w:space="0" w:color="auto"/>
              <w:right w:val="single" w:sz="4" w:space="0" w:color="auto"/>
            </w:tcBorders>
          </w:tcPr>
          <w:p w14:paraId="1C840B07" w14:textId="77777777" w:rsidR="00472FBA" w:rsidRPr="00472FBA" w:rsidRDefault="00472FBA" w:rsidP="00472FBA">
            <w:pPr>
              <w:keepNext/>
              <w:keepLines/>
              <w:widowControl/>
              <w:overflowPunct w:val="0"/>
              <w:autoSpaceDE w:val="0"/>
              <w:autoSpaceDN w:val="0"/>
              <w:adjustRightInd w:val="0"/>
              <w:spacing w:after="0"/>
              <w:jc w:val="left"/>
              <w:textAlignment w:val="baseline"/>
              <w:rPr>
                <w:ins w:id="176" w:author="ZTE-Yuan" w:date="2021-10-20T14:47:00Z"/>
                <w:rFonts w:ascii="Arial" w:eastAsia="Times New Roman" w:hAnsi="Arial"/>
                <w:b/>
                <w:i/>
                <w:iCs/>
                <w:kern w:val="0"/>
                <w:sz w:val="18"/>
                <w:szCs w:val="20"/>
                <w:lang w:val="en-GB" w:eastAsia="ko-KR"/>
              </w:rPr>
            </w:pPr>
            <w:ins w:id="177" w:author="ZTE-Yuan" w:date="2021-10-20T14:47:00Z">
              <w:r w:rsidRPr="00472FBA">
                <w:rPr>
                  <w:rFonts w:ascii="Arial" w:eastAsia="宋体" w:hAnsi="Arial" w:hint="eastAsia"/>
                  <w:b/>
                  <w:i/>
                  <w:iCs/>
                  <w:kern w:val="0"/>
                  <w:sz w:val="18"/>
                  <w:szCs w:val="20"/>
                </w:rPr>
                <w:t>u</w:t>
              </w:r>
              <w:r w:rsidRPr="00472FBA">
                <w:rPr>
                  <w:rFonts w:ascii="Arial" w:eastAsia="Times New Roman" w:hAnsi="Arial" w:hint="eastAsia"/>
                  <w:b/>
                  <w:i/>
                  <w:iCs/>
                  <w:kern w:val="0"/>
                  <w:sz w:val="18"/>
                  <w:szCs w:val="20"/>
                  <w:lang w:val="en-GB" w:eastAsia="ko-KR"/>
                </w:rPr>
                <w:t>seIdlePO</w:t>
              </w:r>
            </w:ins>
          </w:p>
          <w:p w14:paraId="10A7DC05"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ins w:id="178" w:author="ZTE-Yuan" w:date="2021-10-20T14:47:00Z"/>
                <w:rFonts w:ascii="Arial" w:eastAsia="Times New Roman" w:hAnsi="Arial"/>
                <w:b/>
                <w:i/>
                <w:iCs/>
                <w:kern w:val="0"/>
                <w:sz w:val="18"/>
                <w:szCs w:val="20"/>
                <w:lang w:val="en-GB" w:eastAsia="ko-KR"/>
              </w:rPr>
            </w:pPr>
            <w:ins w:id="179" w:author="ZTE-Yuan" w:date="2021-10-20T14:47:00Z">
              <w:r w:rsidRPr="00472FBA">
                <w:rPr>
                  <w:rFonts w:ascii="Arial" w:eastAsia="Times New Roman" w:hAnsi="Arial" w:cs="Arial"/>
                  <w:iCs/>
                  <w:kern w:val="0"/>
                  <w:sz w:val="18"/>
                  <w:szCs w:val="20"/>
                  <w:lang w:val="en-GB" w:eastAsia="ja-JP"/>
                </w:rPr>
                <w:t xml:space="preserve">Indicates </w:t>
              </w:r>
              <w:r w:rsidRPr="00472FBA">
                <w:rPr>
                  <w:rFonts w:ascii="Arial" w:eastAsia="宋体" w:hAnsi="Arial" w:cs="Arial" w:hint="eastAsia"/>
                  <w:iCs/>
                  <w:kern w:val="0"/>
                  <w:sz w:val="18"/>
                  <w:szCs w:val="20"/>
                </w:rPr>
                <w:t>that UE should use the same i_s to determine PO as in RRC_IDLE state after entering RRC_INACTIVE state as described in TS 38.304 [20].</w:t>
              </w:r>
            </w:ins>
          </w:p>
        </w:tc>
      </w:tr>
    </w:tbl>
    <w:p w14:paraId="13BD4C7D" w14:textId="77777777" w:rsidR="00472FBA" w:rsidRPr="00472FBA" w:rsidRDefault="00472FBA" w:rsidP="00472FBA">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Times New Roman"/>
          <w:kern w:val="0"/>
          <w:sz w:val="20"/>
          <w:szCs w:val="20"/>
          <w:lang w:val="en-GB" w:eastAsia="en-US"/>
        </w:rPr>
      </w:pPr>
      <w:r w:rsidRPr="00472FBA">
        <w:rPr>
          <w:rFonts w:eastAsia="宋体"/>
          <w:kern w:val="0"/>
          <w:sz w:val="32"/>
          <w:szCs w:val="20"/>
        </w:rPr>
        <w:t>Next</w:t>
      </w:r>
      <w:r w:rsidRPr="00472FBA">
        <w:rPr>
          <w:rFonts w:eastAsia="宋体" w:hint="eastAsia"/>
          <w:kern w:val="0"/>
          <w:sz w:val="32"/>
          <w:szCs w:val="20"/>
        </w:rPr>
        <w:t xml:space="preserve"> </w:t>
      </w:r>
      <w:r w:rsidRPr="00472FBA">
        <w:rPr>
          <w:rFonts w:eastAsia="宋体"/>
          <w:kern w:val="0"/>
          <w:sz w:val="32"/>
          <w:szCs w:val="20"/>
          <w:lang w:val="en-GB"/>
        </w:rPr>
        <w:t>c</w:t>
      </w:r>
      <w:r w:rsidRPr="00472FBA">
        <w:rPr>
          <w:rFonts w:eastAsia="宋体" w:hint="eastAsia"/>
          <w:kern w:val="0"/>
          <w:sz w:val="32"/>
          <w:szCs w:val="20"/>
        </w:rPr>
        <w:t>hange</w:t>
      </w:r>
    </w:p>
    <w:p w14:paraId="602C1D2B" w14:textId="77777777" w:rsidR="00472FBA" w:rsidRPr="00472FBA" w:rsidRDefault="00472FBA" w:rsidP="00472FBA">
      <w:pPr>
        <w:keepNext/>
        <w:keepLines/>
        <w:widowControl/>
        <w:overflowPunct w:val="0"/>
        <w:autoSpaceDE w:val="0"/>
        <w:autoSpaceDN w:val="0"/>
        <w:adjustRightInd w:val="0"/>
        <w:spacing w:before="120" w:after="180" w:line="240" w:lineRule="auto"/>
        <w:ind w:left="1134" w:hanging="1134"/>
        <w:jc w:val="left"/>
        <w:textAlignment w:val="baseline"/>
        <w:outlineLvl w:val="2"/>
        <w:rPr>
          <w:rFonts w:ascii="Arial" w:eastAsia="Times New Roman" w:hAnsi="Arial"/>
          <w:kern w:val="0"/>
          <w:sz w:val="28"/>
          <w:szCs w:val="20"/>
          <w:lang w:val="en-GB" w:eastAsia="ja-JP"/>
        </w:rPr>
      </w:pPr>
      <w:r w:rsidRPr="00472FBA">
        <w:rPr>
          <w:rFonts w:ascii="Arial" w:eastAsia="Times New Roman" w:hAnsi="Arial"/>
          <w:kern w:val="0"/>
          <w:sz w:val="28"/>
          <w:szCs w:val="20"/>
          <w:lang w:val="en-GB" w:eastAsia="ja-JP"/>
        </w:rPr>
        <w:t>6.3.2</w:t>
      </w:r>
      <w:r w:rsidRPr="00472FBA">
        <w:rPr>
          <w:rFonts w:ascii="Arial" w:eastAsia="Times New Roman" w:hAnsi="Arial"/>
          <w:kern w:val="0"/>
          <w:sz w:val="28"/>
          <w:szCs w:val="20"/>
          <w:lang w:val="en-GB" w:eastAsia="ja-JP"/>
        </w:rPr>
        <w:tab/>
        <w:t>Radio resource control information elements</w:t>
      </w:r>
      <w:bookmarkEnd w:id="154"/>
      <w:bookmarkEnd w:id="155"/>
    </w:p>
    <w:p w14:paraId="1767D895" w14:textId="77777777" w:rsidR="00472FBA" w:rsidRPr="00472FBA" w:rsidRDefault="00472FBA" w:rsidP="00472FBA">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Times New Roman" w:hAnsi="Arial"/>
          <w:kern w:val="0"/>
          <w:sz w:val="24"/>
          <w:szCs w:val="20"/>
          <w:lang w:val="en-GB" w:eastAsia="ja-JP"/>
        </w:rPr>
      </w:pPr>
      <w:bookmarkStart w:id="180" w:name="_Toc83740186"/>
      <w:bookmarkStart w:id="181" w:name="_Toc60777231"/>
      <w:bookmarkStart w:id="182" w:name="_Toc76423517"/>
      <w:bookmarkStart w:id="183" w:name="_Toc60777125"/>
      <w:bookmarkStart w:id="184" w:name="_Toc68015065"/>
      <w:bookmarkEnd w:id="156"/>
      <w:r w:rsidRPr="00472FBA">
        <w:rPr>
          <w:rFonts w:ascii="Arial" w:eastAsia="Times New Roman" w:hAnsi="Arial"/>
          <w:kern w:val="0"/>
          <w:sz w:val="24"/>
          <w:szCs w:val="20"/>
          <w:lang w:val="en-GB" w:eastAsia="ja-JP"/>
        </w:rPr>
        <w:t>–</w:t>
      </w:r>
      <w:r w:rsidRPr="00472FBA">
        <w:rPr>
          <w:rFonts w:ascii="Arial" w:eastAsia="Times New Roman" w:hAnsi="Arial"/>
          <w:kern w:val="0"/>
          <w:sz w:val="24"/>
          <w:szCs w:val="20"/>
          <w:lang w:val="en-GB" w:eastAsia="ja-JP"/>
        </w:rPr>
        <w:tab/>
      </w:r>
      <w:r w:rsidRPr="00472FBA">
        <w:rPr>
          <w:rFonts w:ascii="Arial" w:eastAsia="Times New Roman" w:hAnsi="Arial"/>
          <w:i/>
          <w:kern w:val="0"/>
          <w:sz w:val="24"/>
          <w:szCs w:val="20"/>
          <w:lang w:val="en-GB" w:eastAsia="ja-JP"/>
        </w:rPr>
        <w:t>DownlinkConfigCommonSIB</w:t>
      </w:r>
      <w:bookmarkEnd w:id="180"/>
    </w:p>
    <w:p w14:paraId="05EC9D6E" w14:textId="77777777" w:rsidR="00472FBA" w:rsidRPr="00472FBA" w:rsidRDefault="00472FBA" w:rsidP="00472FBA">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472FBA">
        <w:rPr>
          <w:rFonts w:eastAsia="Times New Roman"/>
          <w:kern w:val="0"/>
          <w:sz w:val="20"/>
          <w:szCs w:val="20"/>
          <w:lang w:val="en-GB" w:eastAsia="ja-JP"/>
        </w:rPr>
        <w:t xml:space="preserve">The IE </w:t>
      </w:r>
      <w:r w:rsidRPr="00472FBA">
        <w:rPr>
          <w:rFonts w:eastAsia="Times New Roman"/>
          <w:i/>
          <w:kern w:val="0"/>
          <w:sz w:val="20"/>
          <w:szCs w:val="20"/>
          <w:lang w:val="en-GB" w:eastAsia="ja-JP"/>
        </w:rPr>
        <w:t xml:space="preserve">DownlinkConfigCommonSIB </w:t>
      </w:r>
      <w:r w:rsidRPr="00472FBA">
        <w:rPr>
          <w:rFonts w:eastAsia="Times New Roman"/>
          <w:kern w:val="0"/>
          <w:sz w:val="20"/>
          <w:szCs w:val="20"/>
          <w:lang w:val="en-GB" w:eastAsia="ja-JP"/>
        </w:rPr>
        <w:t>provides common downlink parameters of a cell.</w:t>
      </w:r>
    </w:p>
    <w:p w14:paraId="61603B82" w14:textId="77777777" w:rsidR="00472FBA" w:rsidRPr="00472FBA" w:rsidRDefault="00472FBA" w:rsidP="00472FBA">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kern w:val="0"/>
          <w:sz w:val="20"/>
          <w:szCs w:val="20"/>
          <w:lang w:val="en-GB" w:eastAsia="ja-JP"/>
        </w:rPr>
      </w:pPr>
      <w:r w:rsidRPr="00472FBA">
        <w:rPr>
          <w:rFonts w:ascii="Arial" w:eastAsia="Times New Roman" w:hAnsi="Arial"/>
          <w:b/>
          <w:i/>
          <w:kern w:val="0"/>
          <w:sz w:val="20"/>
          <w:szCs w:val="20"/>
          <w:lang w:val="en-GB" w:eastAsia="ja-JP"/>
        </w:rPr>
        <w:t>DownlinkConfigCommonSIB</w:t>
      </w:r>
      <w:r w:rsidRPr="00472FBA">
        <w:rPr>
          <w:rFonts w:ascii="Arial" w:eastAsia="Times New Roman" w:hAnsi="Arial"/>
          <w:b/>
          <w:kern w:val="0"/>
          <w:sz w:val="20"/>
          <w:szCs w:val="20"/>
          <w:lang w:val="en-GB" w:eastAsia="ja-JP"/>
        </w:rPr>
        <w:t xml:space="preserve"> information element</w:t>
      </w:r>
    </w:p>
    <w:p w14:paraId="43D7CD0F"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color w:val="808080"/>
          <w:kern w:val="0"/>
          <w:sz w:val="16"/>
          <w:szCs w:val="20"/>
          <w:lang w:val="en-GB" w:eastAsia="en-GB"/>
        </w:rPr>
        <w:t>-- ASN1START</w:t>
      </w:r>
    </w:p>
    <w:p w14:paraId="48E28254"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color w:val="808080"/>
          <w:kern w:val="0"/>
          <w:sz w:val="16"/>
          <w:szCs w:val="20"/>
          <w:lang w:val="en-GB" w:eastAsia="en-GB"/>
        </w:rPr>
        <w:t>-- TAG-DOWNLINKCONFIGCOMMONSIB-START</w:t>
      </w:r>
    </w:p>
    <w:p w14:paraId="34AEAE1A"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2C59F044"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DownlinkConfigCommonSIB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11632BDC"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frequencyInfoDL                 FrequencyInfoDL-SIB,</w:t>
      </w:r>
    </w:p>
    <w:p w14:paraId="24965185"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initialDownlinkBWP              BWP-DownlinkCommon,</w:t>
      </w:r>
    </w:p>
    <w:p w14:paraId="35C21071"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bcch-Config                         BCCH-Config,</w:t>
      </w:r>
    </w:p>
    <w:p w14:paraId="70FD9092"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pcch-Config                         PCCH-Config,</w:t>
      </w:r>
    </w:p>
    <w:p w14:paraId="4AA022DB"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w:t>
      </w:r>
    </w:p>
    <w:p w14:paraId="7C660219"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706B716A"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64EAE4EB"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225CFD7D"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BCCH-Config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64757063"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modificationPeriodCoeff         </w:t>
      </w:r>
      <w:r w:rsidRPr="00472FBA">
        <w:rPr>
          <w:rFonts w:ascii="Courier New" w:eastAsia="Times New Roman" w:hAnsi="Courier New"/>
          <w:color w:val="993366"/>
          <w:kern w:val="0"/>
          <w:sz w:val="16"/>
          <w:szCs w:val="20"/>
          <w:lang w:val="en-GB" w:eastAsia="en-GB"/>
        </w:rPr>
        <w:t>ENUMERATED</w:t>
      </w:r>
      <w:r w:rsidRPr="00472FBA">
        <w:rPr>
          <w:rFonts w:ascii="Courier New" w:eastAsia="Times New Roman" w:hAnsi="Courier New"/>
          <w:kern w:val="0"/>
          <w:sz w:val="16"/>
          <w:szCs w:val="20"/>
          <w:lang w:val="en-GB" w:eastAsia="en-GB"/>
        </w:rPr>
        <w:t xml:space="preserve"> {n2, n4, n8, n16},</w:t>
      </w:r>
    </w:p>
    <w:p w14:paraId="086566DA"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w:t>
      </w:r>
    </w:p>
    <w:p w14:paraId="3527675A"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43B4BD57"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07D07DB0"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64727C90"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PCCH-Config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17217FEC"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defaultPagingCycle                  PagingCycle,</w:t>
      </w:r>
    </w:p>
    <w:p w14:paraId="7B3551E1"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nAndPagingFrameOffset               </w:t>
      </w:r>
      <w:r w:rsidRPr="00472FBA">
        <w:rPr>
          <w:rFonts w:ascii="Courier New" w:eastAsia="Times New Roman" w:hAnsi="Courier New"/>
          <w:color w:val="993366"/>
          <w:kern w:val="0"/>
          <w:sz w:val="16"/>
          <w:szCs w:val="20"/>
          <w:lang w:val="en-GB" w:eastAsia="en-GB"/>
        </w:rPr>
        <w:t>CHOICE</w:t>
      </w:r>
      <w:r w:rsidRPr="00472FBA">
        <w:rPr>
          <w:rFonts w:ascii="Courier New" w:eastAsia="Times New Roman" w:hAnsi="Courier New"/>
          <w:kern w:val="0"/>
          <w:sz w:val="16"/>
          <w:szCs w:val="20"/>
          <w:lang w:val="en-GB" w:eastAsia="en-GB"/>
        </w:rPr>
        <w:t xml:space="preserve"> {</w:t>
      </w:r>
    </w:p>
    <w:p w14:paraId="47931A13"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oneT                                </w:t>
      </w:r>
      <w:r w:rsidRPr="00472FBA">
        <w:rPr>
          <w:rFonts w:ascii="Courier New" w:eastAsia="Times New Roman" w:hAnsi="Courier New"/>
          <w:color w:val="993366"/>
          <w:kern w:val="0"/>
          <w:sz w:val="16"/>
          <w:szCs w:val="20"/>
          <w:lang w:val="en-GB" w:eastAsia="en-GB"/>
        </w:rPr>
        <w:t>NULL</w:t>
      </w:r>
      <w:r w:rsidRPr="00472FBA">
        <w:rPr>
          <w:rFonts w:ascii="Courier New" w:eastAsia="Times New Roman" w:hAnsi="Courier New"/>
          <w:kern w:val="0"/>
          <w:sz w:val="16"/>
          <w:szCs w:val="20"/>
          <w:lang w:val="en-GB" w:eastAsia="en-GB"/>
        </w:rPr>
        <w:t>,</w:t>
      </w:r>
    </w:p>
    <w:p w14:paraId="715C361F"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halfT                               </w:t>
      </w:r>
      <w:r w:rsidRPr="00472FBA">
        <w:rPr>
          <w:rFonts w:ascii="Courier New" w:eastAsia="Times New Roman" w:hAnsi="Courier New"/>
          <w:color w:val="993366"/>
          <w:kern w:val="0"/>
          <w:sz w:val="16"/>
          <w:szCs w:val="20"/>
          <w:lang w:val="en-GB" w:eastAsia="en-GB"/>
        </w:rPr>
        <w:t>INTEGER</w:t>
      </w:r>
      <w:r w:rsidRPr="00472FBA">
        <w:rPr>
          <w:rFonts w:ascii="Courier New" w:eastAsia="Times New Roman" w:hAnsi="Courier New"/>
          <w:kern w:val="0"/>
          <w:sz w:val="16"/>
          <w:szCs w:val="20"/>
          <w:lang w:val="en-GB" w:eastAsia="en-GB"/>
        </w:rPr>
        <w:t xml:space="preserve"> (0..1),</w:t>
      </w:r>
    </w:p>
    <w:p w14:paraId="799540B0"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quarterT                            </w:t>
      </w:r>
      <w:r w:rsidRPr="00472FBA">
        <w:rPr>
          <w:rFonts w:ascii="Courier New" w:eastAsia="Times New Roman" w:hAnsi="Courier New"/>
          <w:color w:val="993366"/>
          <w:kern w:val="0"/>
          <w:sz w:val="16"/>
          <w:szCs w:val="20"/>
          <w:lang w:val="en-GB" w:eastAsia="en-GB"/>
        </w:rPr>
        <w:t>INTEGER</w:t>
      </w:r>
      <w:r w:rsidRPr="00472FBA">
        <w:rPr>
          <w:rFonts w:ascii="Courier New" w:eastAsia="Times New Roman" w:hAnsi="Courier New"/>
          <w:kern w:val="0"/>
          <w:sz w:val="16"/>
          <w:szCs w:val="20"/>
          <w:lang w:val="en-GB" w:eastAsia="en-GB"/>
        </w:rPr>
        <w:t xml:space="preserve"> (0..3),</w:t>
      </w:r>
    </w:p>
    <w:p w14:paraId="6DDFA2D6"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oneEighthT                          </w:t>
      </w:r>
      <w:r w:rsidRPr="00472FBA">
        <w:rPr>
          <w:rFonts w:ascii="Courier New" w:eastAsia="Times New Roman" w:hAnsi="Courier New"/>
          <w:color w:val="993366"/>
          <w:kern w:val="0"/>
          <w:sz w:val="16"/>
          <w:szCs w:val="20"/>
          <w:lang w:val="en-GB" w:eastAsia="en-GB"/>
        </w:rPr>
        <w:t>INTEGER</w:t>
      </w:r>
      <w:r w:rsidRPr="00472FBA">
        <w:rPr>
          <w:rFonts w:ascii="Courier New" w:eastAsia="Times New Roman" w:hAnsi="Courier New"/>
          <w:kern w:val="0"/>
          <w:sz w:val="16"/>
          <w:szCs w:val="20"/>
          <w:lang w:val="en-GB" w:eastAsia="en-GB"/>
        </w:rPr>
        <w:t xml:space="preserve"> (0..7),</w:t>
      </w:r>
    </w:p>
    <w:p w14:paraId="3776D22C"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oneSixteenthT                       </w:t>
      </w:r>
      <w:r w:rsidRPr="00472FBA">
        <w:rPr>
          <w:rFonts w:ascii="Courier New" w:eastAsia="Times New Roman" w:hAnsi="Courier New"/>
          <w:color w:val="993366"/>
          <w:kern w:val="0"/>
          <w:sz w:val="16"/>
          <w:szCs w:val="20"/>
          <w:lang w:val="en-GB" w:eastAsia="en-GB"/>
        </w:rPr>
        <w:t>INTEGER</w:t>
      </w:r>
      <w:r w:rsidRPr="00472FBA">
        <w:rPr>
          <w:rFonts w:ascii="Courier New" w:eastAsia="Times New Roman" w:hAnsi="Courier New"/>
          <w:kern w:val="0"/>
          <w:sz w:val="16"/>
          <w:szCs w:val="20"/>
          <w:lang w:val="en-GB" w:eastAsia="en-GB"/>
        </w:rPr>
        <w:t xml:space="preserve"> (0..15)</w:t>
      </w:r>
    </w:p>
    <w:p w14:paraId="6469A126"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w:t>
      </w:r>
    </w:p>
    <w:p w14:paraId="43580D5D"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ns                                  </w:t>
      </w:r>
      <w:r w:rsidRPr="00472FBA">
        <w:rPr>
          <w:rFonts w:ascii="Courier New" w:eastAsia="Times New Roman" w:hAnsi="Courier New"/>
          <w:color w:val="993366"/>
          <w:kern w:val="0"/>
          <w:sz w:val="16"/>
          <w:szCs w:val="20"/>
          <w:lang w:val="en-GB" w:eastAsia="en-GB"/>
        </w:rPr>
        <w:t>ENUMERATED</w:t>
      </w:r>
      <w:r w:rsidRPr="00472FBA">
        <w:rPr>
          <w:rFonts w:ascii="Courier New" w:eastAsia="Times New Roman" w:hAnsi="Courier New"/>
          <w:kern w:val="0"/>
          <w:sz w:val="16"/>
          <w:szCs w:val="20"/>
          <w:lang w:val="en-GB" w:eastAsia="en-GB"/>
        </w:rPr>
        <w:t xml:space="preserve"> {four, two, one},</w:t>
      </w:r>
    </w:p>
    <w:p w14:paraId="24058B78"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firstPDCCH-MonitoringOccasionOfPO   </w:t>
      </w:r>
      <w:r w:rsidRPr="00472FBA">
        <w:rPr>
          <w:rFonts w:ascii="Courier New" w:eastAsia="Times New Roman" w:hAnsi="Courier New"/>
          <w:color w:val="993366"/>
          <w:kern w:val="0"/>
          <w:sz w:val="16"/>
          <w:szCs w:val="20"/>
          <w:lang w:val="en-GB" w:eastAsia="en-GB"/>
        </w:rPr>
        <w:t>CHOICE</w:t>
      </w:r>
      <w:r w:rsidRPr="00472FBA">
        <w:rPr>
          <w:rFonts w:ascii="Courier New" w:eastAsia="Times New Roman" w:hAnsi="Courier New"/>
          <w:kern w:val="0"/>
          <w:sz w:val="16"/>
          <w:szCs w:val="20"/>
          <w:lang w:val="en-GB" w:eastAsia="en-GB"/>
        </w:rPr>
        <w:t xml:space="preserve"> {</w:t>
      </w:r>
    </w:p>
    <w:p w14:paraId="03C4368A"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sCS15KHZoneT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993366"/>
          <w:kern w:val="0"/>
          <w:sz w:val="16"/>
          <w:szCs w:val="20"/>
          <w:lang w:val="en-GB" w:eastAsia="en-GB"/>
        </w:rPr>
        <w:t>SIZE</w:t>
      </w:r>
      <w:r w:rsidRPr="00472FBA">
        <w:rPr>
          <w:rFonts w:ascii="Courier New" w:eastAsia="Times New Roman" w:hAnsi="Courier New"/>
          <w:kern w:val="0"/>
          <w:sz w:val="16"/>
          <w:szCs w:val="20"/>
          <w:lang w:val="en-GB" w:eastAsia="en-GB"/>
        </w:rPr>
        <w:t xml:space="preserve"> (1..maxPO-perPF))</w:t>
      </w:r>
      <w:r w:rsidRPr="00472FBA">
        <w:rPr>
          <w:rFonts w:ascii="Courier New" w:eastAsia="Times New Roman" w:hAnsi="Courier New"/>
          <w:color w:val="993366"/>
          <w:kern w:val="0"/>
          <w:sz w:val="16"/>
          <w:szCs w:val="20"/>
          <w:lang w:val="en-GB" w:eastAsia="en-GB"/>
        </w:rPr>
        <w:t xml:space="preserve"> OF</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993366"/>
          <w:kern w:val="0"/>
          <w:sz w:val="16"/>
          <w:szCs w:val="20"/>
          <w:lang w:val="en-GB" w:eastAsia="en-GB"/>
        </w:rPr>
        <w:t>INTEGER</w:t>
      </w:r>
      <w:r w:rsidRPr="00472FBA">
        <w:rPr>
          <w:rFonts w:ascii="Courier New" w:eastAsia="Times New Roman" w:hAnsi="Courier New"/>
          <w:kern w:val="0"/>
          <w:sz w:val="16"/>
          <w:szCs w:val="20"/>
          <w:lang w:val="en-GB" w:eastAsia="en-GB"/>
        </w:rPr>
        <w:t xml:space="preserve"> (0..139),</w:t>
      </w:r>
    </w:p>
    <w:p w14:paraId="196D0B9A"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sCS30KHZoneT-SCS15KHZhalfT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993366"/>
          <w:kern w:val="0"/>
          <w:sz w:val="16"/>
          <w:szCs w:val="20"/>
          <w:lang w:val="en-GB" w:eastAsia="en-GB"/>
        </w:rPr>
        <w:t>SIZE</w:t>
      </w:r>
      <w:r w:rsidRPr="00472FBA">
        <w:rPr>
          <w:rFonts w:ascii="Courier New" w:eastAsia="Times New Roman" w:hAnsi="Courier New"/>
          <w:kern w:val="0"/>
          <w:sz w:val="16"/>
          <w:szCs w:val="20"/>
          <w:lang w:val="en-GB" w:eastAsia="en-GB"/>
        </w:rPr>
        <w:t xml:space="preserve"> (1..maxPO-perPF))</w:t>
      </w:r>
      <w:r w:rsidRPr="00472FBA">
        <w:rPr>
          <w:rFonts w:ascii="Courier New" w:eastAsia="Times New Roman" w:hAnsi="Courier New"/>
          <w:color w:val="993366"/>
          <w:kern w:val="0"/>
          <w:sz w:val="16"/>
          <w:szCs w:val="20"/>
          <w:lang w:val="en-GB" w:eastAsia="en-GB"/>
        </w:rPr>
        <w:t xml:space="preserve"> OF</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993366"/>
          <w:kern w:val="0"/>
          <w:sz w:val="16"/>
          <w:szCs w:val="20"/>
          <w:lang w:val="en-GB" w:eastAsia="en-GB"/>
        </w:rPr>
        <w:t>INTEGER</w:t>
      </w:r>
      <w:r w:rsidRPr="00472FBA">
        <w:rPr>
          <w:rFonts w:ascii="Courier New" w:eastAsia="Times New Roman" w:hAnsi="Courier New"/>
          <w:kern w:val="0"/>
          <w:sz w:val="16"/>
          <w:szCs w:val="20"/>
          <w:lang w:val="en-GB" w:eastAsia="en-GB"/>
        </w:rPr>
        <w:t xml:space="preserve"> (0..279),</w:t>
      </w:r>
    </w:p>
    <w:p w14:paraId="0762C0A8"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lastRenderedPageBreak/>
        <w:t xml:space="preserve">        sCS60KHZoneT-SCS30KHZhalfT-SCS15KHZquarterT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993366"/>
          <w:kern w:val="0"/>
          <w:sz w:val="16"/>
          <w:szCs w:val="20"/>
          <w:lang w:val="en-GB" w:eastAsia="en-GB"/>
        </w:rPr>
        <w:t>SIZE</w:t>
      </w:r>
      <w:r w:rsidRPr="00472FBA">
        <w:rPr>
          <w:rFonts w:ascii="Courier New" w:eastAsia="Times New Roman" w:hAnsi="Courier New"/>
          <w:kern w:val="0"/>
          <w:sz w:val="16"/>
          <w:szCs w:val="20"/>
          <w:lang w:val="en-GB" w:eastAsia="en-GB"/>
        </w:rPr>
        <w:t xml:space="preserve"> (1..maxPO-perPF))</w:t>
      </w:r>
      <w:r w:rsidRPr="00472FBA">
        <w:rPr>
          <w:rFonts w:ascii="Courier New" w:eastAsia="Times New Roman" w:hAnsi="Courier New"/>
          <w:color w:val="993366"/>
          <w:kern w:val="0"/>
          <w:sz w:val="16"/>
          <w:szCs w:val="20"/>
          <w:lang w:val="en-GB" w:eastAsia="en-GB"/>
        </w:rPr>
        <w:t xml:space="preserve"> OF</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993366"/>
          <w:kern w:val="0"/>
          <w:sz w:val="16"/>
          <w:szCs w:val="20"/>
          <w:lang w:val="en-GB" w:eastAsia="en-GB"/>
        </w:rPr>
        <w:t>INTEGER</w:t>
      </w:r>
      <w:r w:rsidRPr="00472FBA">
        <w:rPr>
          <w:rFonts w:ascii="Courier New" w:eastAsia="Times New Roman" w:hAnsi="Courier New"/>
          <w:kern w:val="0"/>
          <w:sz w:val="16"/>
          <w:szCs w:val="20"/>
          <w:lang w:val="en-GB" w:eastAsia="en-GB"/>
        </w:rPr>
        <w:t xml:space="preserve"> (0..559),</w:t>
      </w:r>
    </w:p>
    <w:p w14:paraId="728598DD"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sCS120KHZoneT-SCS60KHZhalfT-SCS30KHZquarterT-SCS15KHZoneEighthT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993366"/>
          <w:kern w:val="0"/>
          <w:sz w:val="16"/>
          <w:szCs w:val="20"/>
          <w:lang w:val="en-GB" w:eastAsia="en-GB"/>
        </w:rPr>
        <w:t>SIZE</w:t>
      </w:r>
      <w:r w:rsidRPr="00472FBA">
        <w:rPr>
          <w:rFonts w:ascii="Courier New" w:eastAsia="Times New Roman" w:hAnsi="Courier New"/>
          <w:kern w:val="0"/>
          <w:sz w:val="16"/>
          <w:szCs w:val="20"/>
          <w:lang w:val="en-GB" w:eastAsia="en-GB"/>
        </w:rPr>
        <w:t xml:space="preserve"> (1..maxPO-perPF))</w:t>
      </w:r>
      <w:r w:rsidRPr="00472FBA">
        <w:rPr>
          <w:rFonts w:ascii="Courier New" w:eastAsia="Times New Roman" w:hAnsi="Courier New"/>
          <w:color w:val="993366"/>
          <w:kern w:val="0"/>
          <w:sz w:val="16"/>
          <w:szCs w:val="20"/>
          <w:lang w:val="en-GB" w:eastAsia="en-GB"/>
        </w:rPr>
        <w:t xml:space="preserve"> OF</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993366"/>
          <w:kern w:val="0"/>
          <w:sz w:val="16"/>
          <w:szCs w:val="20"/>
          <w:lang w:val="en-GB" w:eastAsia="en-GB"/>
        </w:rPr>
        <w:t>INTEGER</w:t>
      </w:r>
      <w:r w:rsidRPr="00472FBA">
        <w:rPr>
          <w:rFonts w:ascii="Courier New" w:eastAsia="Times New Roman" w:hAnsi="Courier New"/>
          <w:kern w:val="0"/>
          <w:sz w:val="16"/>
          <w:szCs w:val="20"/>
          <w:lang w:val="en-GB" w:eastAsia="en-GB"/>
        </w:rPr>
        <w:t xml:space="preserve"> (0..1119),</w:t>
      </w:r>
    </w:p>
    <w:p w14:paraId="0A463A18"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sCS120KHZhalfT-SCS60KHZquarterT-SCS30KHZoneEighthT-SCS15KHZoneSixteenthT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993366"/>
          <w:kern w:val="0"/>
          <w:sz w:val="16"/>
          <w:szCs w:val="20"/>
          <w:lang w:val="en-GB" w:eastAsia="en-GB"/>
        </w:rPr>
        <w:t>SIZE</w:t>
      </w:r>
      <w:r w:rsidRPr="00472FBA">
        <w:rPr>
          <w:rFonts w:ascii="Courier New" w:eastAsia="Times New Roman" w:hAnsi="Courier New"/>
          <w:kern w:val="0"/>
          <w:sz w:val="16"/>
          <w:szCs w:val="20"/>
          <w:lang w:val="en-GB" w:eastAsia="en-GB"/>
        </w:rPr>
        <w:t xml:space="preserve"> (1..maxPO-perPF))</w:t>
      </w:r>
      <w:r w:rsidRPr="00472FBA">
        <w:rPr>
          <w:rFonts w:ascii="Courier New" w:eastAsia="Times New Roman" w:hAnsi="Courier New"/>
          <w:color w:val="993366"/>
          <w:kern w:val="0"/>
          <w:sz w:val="16"/>
          <w:szCs w:val="20"/>
          <w:lang w:val="en-GB" w:eastAsia="en-GB"/>
        </w:rPr>
        <w:t xml:space="preserve"> OF</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993366"/>
          <w:kern w:val="0"/>
          <w:sz w:val="16"/>
          <w:szCs w:val="20"/>
          <w:lang w:val="en-GB" w:eastAsia="en-GB"/>
        </w:rPr>
        <w:t>INTEGER</w:t>
      </w:r>
      <w:r w:rsidRPr="00472FBA">
        <w:rPr>
          <w:rFonts w:ascii="Courier New" w:eastAsia="Times New Roman" w:hAnsi="Courier New"/>
          <w:kern w:val="0"/>
          <w:sz w:val="16"/>
          <w:szCs w:val="20"/>
          <w:lang w:val="en-GB" w:eastAsia="en-GB"/>
        </w:rPr>
        <w:t xml:space="preserve"> (0..2239),</w:t>
      </w:r>
    </w:p>
    <w:p w14:paraId="432F5C19"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sCS120KHZquarterT-SCS60KHZoneEighthT-SCS30KHZoneSixteenthT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993366"/>
          <w:kern w:val="0"/>
          <w:sz w:val="16"/>
          <w:szCs w:val="20"/>
          <w:lang w:val="en-GB" w:eastAsia="en-GB"/>
        </w:rPr>
        <w:t>SIZE</w:t>
      </w:r>
      <w:r w:rsidRPr="00472FBA">
        <w:rPr>
          <w:rFonts w:ascii="Courier New" w:eastAsia="Times New Roman" w:hAnsi="Courier New"/>
          <w:kern w:val="0"/>
          <w:sz w:val="16"/>
          <w:szCs w:val="20"/>
          <w:lang w:val="en-GB" w:eastAsia="en-GB"/>
        </w:rPr>
        <w:t xml:space="preserve"> (1..maxPO-perPF))</w:t>
      </w:r>
      <w:r w:rsidRPr="00472FBA">
        <w:rPr>
          <w:rFonts w:ascii="Courier New" w:eastAsia="Times New Roman" w:hAnsi="Courier New"/>
          <w:color w:val="993366"/>
          <w:kern w:val="0"/>
          <w:sz w:val="16"/>
          <w:szCs w:val="20"/>
          <w:lang w:val="en-GB" w:eastAsia="en-GB"/>
        </w:rPr>
        <w:t xml:space="preserve"> OF</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993366"/>
          <w:kern w:val="0"/>
          <w:sz w:val="16"/>
          <w:szCs w:val="20"/>
          <w:lang w:val="en-GB" w:eastAsia="en-GB"/>
        </w:rPr>
        <w:t>INTEGER</w:t>
      </w:r>
      <w:r w:rsidRPr="00472FBA">
        <w:rPr>
          <w:rFonts w:ascii="Courier New" w:eastAsia="Times New Roman" w:hAnsi="Courier New"/>
          <w:kern w:val="0"/>
          <w:sz w:val="16"/>
          <w:szCs w:val="20"/>
          <w:lang w:val="en-GB" w:eastAsia="en-GB"/>
        </w:rPr>
        <w:t xml:space="preserve"> (0..4479),</w:t>
      </w:r>
    </w:p>
    <w:p w14:paraId="0AECF976"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sCS120KHZoneEighthT-SCS60KHZoneSixteenthT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993366"/>
          <w:kern w:val="0"/>
          <w:sz w:val="16"/>
          <w:szCs w:val="20"/>
          <w:lang w:val="en-GB" w:eastAsia="en-GB"/>
        </w:rPr>
        <w:t>SIZE</w:t>
      </w:r>
      <w:r w:rsidRPr="00472FBA">
        <w:rPr>
          <w:rFonts w:ascii="Courier New" w:eastAsia="Times New Roman" w:hAnsi="Courier New"/>
          <w:kern w:val="0"/>
          <w:sz w:val="16"/>
          <w:szCs w:val="20"/>
          <w:lang w:val="en-GB" w:eastAsia="en-GB"/>
        </w:rPr>
        <w:t xml:space="preserve"> (1..maxPO-perPF))</w:t>
      </w:r>
      <w:r w:rsidRPr="00472FBA">
        <w:rPr>
          <w:rFonts w:ascii="Courier New" w:eastAsia="Times New Roman" w:hAnsi="Courier New"/>
          <w:color w:val="993366"/>
          <w:kern w:val="0"/>
          <w:sz w:val="16"/>
          <w:szCs w:val="20"/>
          <w:lang w:val="en-GB" w:eastAsia="en-GB"/>
        </w:rPr>
        <w:t xml:space="preserve"> OF</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993366"/>
          <w:kern w:val="0"/>
          <w:sz w:val="16"/>
          <w:szCs w:val="20"/>
          <w:lang w:val="en-GB" w:eastAsia="en-GB"/>
        </w:rPr>
        <w:t>INTEGER</w:t>
      </w:r>
      <w:r w:rsidRPr="00472FBA">
        <w:rPr>
          <w:rFonts w:ascii="Courier New" w:eastAsia="Times New Roman" w:hAnsi="Courier New"/>
          <w:kern w:val="0"/>
          <w:sz w:val="16"/>
          <w:szCs w:val="20"/>
          <w:lang w:val="en-GB" w:eastAsia="en-GB"/>
        </w:rPr>
        <w:t xml:space="preserve"> (0..8959),</w:t>
      </w:r>
    </w:p>
    <w:p w14:paraId="402AD732"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sCS120KHZoneSixteenthT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993366"/>
          <w:kern w:val="0"/>
          <w:sz w:val="16"/>
          <w:szCs w:val="20"/>
          <w:lang w:val="en-GB" w:eastAsia="en-GB"/>
        </w:rPr>
        <w:t>SIZE</w:t>
      </w:r>
      <w:r w:rsidRPr="00472FBA">
        <w:rPr>
          <w:rFonts w:ascii="Courier New" w:eastAsia="Times New Roman" w:hAnsi="Courier New"/>
          <w:kern w:val="0"/>
          <w:sz w:val="16"/>
          <w:szCs w:val="20"/>
          <w:lang w:val="en-GB" w:eastAsia="en-GB"/>
        </w:rPr>
        <w:t xml:space="preserve"> (1..maxPO-perPF))</w:t>
      </w:r>
      <w:r w:rsidRPr="00472FBA">
        <w:rPr>
          <w:rFonts w:ascii="Courier New" w:eastAsia="Times New Roman" w:hAnsi="Courier New"/>
          <w:color w:val="993366"/>
          <w:kern w:val="0"/>
          <w:sz w:val="16"/>
          <w:szCs w:val="20"/>
          <w:lang w:val="en-GB" w:eastAsia="en-GB"/>
        </w:rPr>
        <w:t xml:space="preserve"> OF</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993366"/>
          <w:kern w:val="0"/>
          <w:sz w:val="16"/>
          <w:szCs w:val="20"/>
          <w:lang w:val="en-GB" w:eastAsia="en-GB"/>
        </w:rPr>
        <w:t>INTEGER</w:t>
      </w:r>
      <w:r w:rsidRPr="00472FBA">
        <w:rPr>
          <w:rFonts w:ascii="Courier New" w:eastAsia="Times New Roman" w:hAnsi="Courier New"/>
          <w:kern w:val="0"/>
          <w:sz w:val="16"/>
          <w:szCs w:val="20"/>
          <w:lang w:val="en-GB" w:eastAsia="en-GB"/>
        </w:rPr>
        <w:t xml:space="preserve"> (0..17919)</w:t>
      </w:r>
    </w:p>
    <w:p w14:paraId="468E5CE6"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kern w:val="0"/>
          <w:sz w:val="16"/>
          <w:szCs w:val="20"/>
          <w:lang w:val="en-GB" w:eastAsia="en-GB"/>
        </w:rPr>
        <w:t xml:space="preserve">    }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808080"/>
          <w:kern w:val="0"/>
          <w:sz w:val="16"/>
          <w:szCs w:val="20"/>
          <w:lang w:val="en-GB" w:eastAsia="en-GB"/>
        </w:rPr>
        <w:t>-- Need R</w:t>
      </w:r>
    </w:p>
    <w:p w14:paraId="5E8EC52F"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w:t>
      </w:r>
    </w:p>
    <w:p w14:paraId="262F8FEA"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w:t>
      </w:r>
    </w:p>
    <w:p w14:paraId="09B0D6CF"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kern w:val="0"/>
          <w:sz w:val="16"/>
          <w:szCs w:val="20"/>
          <w:lang w:val="en-GB" w:eastAsia="en-GB"/>
        </w:rPr>
        <w:t xml:space="preserve">    nrofPDCCH-MonitoringOccasionPerSSB-InPO-r16                                  </w:t>
      </w:r>
      <w:r w:rsidRPr="00472FBA">
        <w:rPr>
          <w:rFonts w:ascii="Courier New" w:eastAsia="Times New Roman" w:hAnsi="Courier New"/>
          <w:color w:val="993366"/>
          <w:kern w:val="0"/>
          <w:sz w:val="16"/>
          <w:szCs w:val="20"/>
          <w:lang w:val="en-GB" w:eastAsia="en-GB"/>
        </w:rPr>
        <w:t>INTEGER</w:t>
      </w:r>
      <w:r w:rsidRPr="00472FBA">
        <w:rPr>
          <w:rFonts w:ascii="Courier New" w:eastAsia="Times New Roman" w:hAnsi="Courier New"/>
          <w:kern w:val="0"/>
          <w:sz w:val="16"/>
          <w:szCs w:val="20"/>
          <w:lang w:val="en-GB" w:eastAsia="en-GB"/>
        </w:rPr>
        <w:t xml:space="preserve"> (2..4)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808080"/>
          <w:kern w:val="0"/>
          <w:sz w:val="16"/>
          <w:szCs w:val="20"/>
          <w:lang w:val="en-GB" w:eastAsia="en-GB"/>
        </w:rPr>
        <w:t>-- Cond SharedSpectrum2</w:t>
      </w:r>
    </w:p>
    <w:p w14:paraId="602D6BA9"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85" w:author="ZTE-Yuan" w:date="2021-10-20T15:01:00Z"/>
          <w:rFonts w:ascii="Courier New" w:eastAsia="Times New Roman" w:hAnsi="Courier New"/>
          <w:kern w:val="0"/>
          <w:sz w:val="16"/>
          <w:szCs w:val="20"/>
          <w:lang w:val="en-GB" w:eastAsia="en-GB"/>
        </w:rPr>
      </w:pPr>
      <w:ins w:id="186" w:author="ZTE-Yuan" w:date="2021-10-20T15:01:00Z">
        <w:r w:rsidRPr="00472FBA">
          <w:rPr>
            <w:rFonts w:ascii="Courier New" w:eastAsia="Times New Roman" w:hAnsi="Courier New"/>
            <w:kern w:val="0"/>
            <w:sz w:val="16"/>
            <w:szCs w:val="20"/>
            <w:lang w:val="en-GB" w:eastAsia="en-GB"/>
          </w:rPr>
          <w:t xml:space="preserve"> </w:t>
        </w:r>
      </w:ins>
      <w:r w:rsidRPr="00472FBA">
        <w:rPr>
          <w:rFonts w:ascii="Courier New" w:eastAsia="Times New Roman" w:hAnsi="Courier New"/>
          <w:kern w:val="0"/>
          <w:sz w:val="16"/>
          <w:szCs w:val="20"/>
          <w:lang w:val="en-GB" w:eastAsia="en-GB"/>
        </w:rPr>
        <w:t xml:space="preserve">   ]]</w:t>
      </w:r>
    </w:p>
    <w:p w14:paraId="49880F88"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87" w:author="ZTE-Yuan" w:date="2021-10-20T15:01:00Z"/>
          <w:rFonts w:ascii="Courier New" w:eastAsia="宋体" w:hAnsi="Courier New"/>
          <w:noProof/>
          <w:kern w:val="0"/>
          <w:sz w:val="16"/>
          <w:szCs w:val="20"/>
          <w:lang w:val="en-GB"/>
        </w:rPr>
      </w:pPr>
      <w:ins w:id="188" w:author="ZTE-Yuan" w:date="2021-10-20T15:01:00Z">
        <w:r w:rsidRPr="00472FBA">
          <w:rPr>
            <w:rFonts w:ascii="Courier New" w:eastAsia="宋体" w:hAnsi="Courier New"/>
            <w:noProof/>
            <w:kern w:val="0"/>
            <w:sz w:val="16"/>
            <w:szCs w:val="20"/>
            <w:lang w:val="en-GB"/>
          </w:rPr>
          <w:tab/>
        </w:r>
        <w:r w:rsidRPr="00472FBA">
          <w:rPr>
            <w:rFonts w:ascii="Courier New" w:eastAsia="宋体" w:hAnsi="Courier New" w:hint="eastAsia"/>
            <w:noProof/>
            <w:kern w:val="0"/>
            <w:sz w:val="16"/>
            <w:szCs w:val="20"/>
            <w:lang w:val="en-GB"/>
          </w:rPr>
          <w:t>[</w:t>
        </w:r>
        <w:r w:rsidRPr="00472FBA">
          <w:rPr>
            <w:rFonts w:ascii="Courier New" w:eastAsia="宋体" w:hAnsi="Courier New"/>
            <w:noProof/>
            <w:kern w:val="0"/>
            <w:sz w:val="16"/>
            <w:szCs w:val="20"/>
            <w:lang w:val="en-GB"/>
          </w:rPr>
          <w:t>[</w:t>
        </w:r>
      </w:ins>
    </w:p>
    <w:p w14:paraId="03C8A5C8"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189" w:author="ZTE-Yuan" w:date="2021-10-20T15:01:00Z"/>
          <w:rFonts w:ascii="Courier New" w:eastAsia="Times New Roman" w:hAnsi="Courier New"/>
          <w:noProof/>
          <w:color w:val="808080"/>
          <w:kern w:val="0"/>
          <w:sz w:val="16"/>
          <w:szCs w:val="20"/>
          <w:lang w:val="en-GB" w:eastAsia="en-GB"/>
        </w:rPr>
      </w:pPr>
      <w:ins w:id="190" w:author="ZTE-Yuan" w:date="2021-10-20T15:01:00Z">
        <w:r w:rsidRPr="00472FBA">
          <w:rPr>
            <w:rFonts w:ascii="Courier New" w:eastAsia="Times New Roman" w:hAnsi="Courier New"/>
            <w:noProof/>
            <w:kern w:val="0"/>
            <w:sz w:val="16"/>
            <w:szCs w:val="20"/>
            <w:lang w:val="en-GB" w:eastAsia="en-GB"/>
          </w:rPr>
          <w:t>ranPagingInIdlePO-r1</w:t>
        </w:r>
      </w:ins>
      <w:ins w:id="191" w:author="ZTE-Yuan" w:date="2021-10-20T15:03:00Z">
        <w:r w:rsidRPr="00472FBA">
          <w:rPr>
            <w:rFonts w:ascii="Courier New" w:eastAsia="Times New Roman" w:hAnsi="Courier New"/>
            <w:noProof/>
            <w:kern w:val="0"/>
            <w:sz w:val="16"/>
            <w:szCs w:val="20"/>
            <w:lang w:val="en-GB" w:eastAsia="en-GB"/>
          </w:rPr>
          <w:t>6</w:t>
        </w:r>
      </w:ins>
      <w:ins w:id="192" w:author="ZTE-Yuan" w:date="2021-10-20T15:01:00Z">
        <w:r w:rsidRPr="00472FBA">
          <w:rPr>
            <w:rFonts w:ascii="Courier New" w:eastAsia="Times New Roman" w:hAnsi="Courier New"/>
            <w:noProof/>
            <w:kern w:val="0"/>
            <w:sz w:val="16"/>
            <w:szCs w:val="20"/>
            <w:lang w:val="en-GB" w:eastAsia="en-GB"/>
          </w:rPr>
          <w:t xml:space="preserve">       </w:t>
        </w:r>
        <w:r w:rsidRPr="00472FBA">
          <w:rPr>
            <w:rFonts w:ascii="Courier New" w:eastAsia="Times New Roman" w:hAnsi="Courier New"/>
            <w:noProof/>
            <w:kern w:val="0"/>
            <w:sz w:val="16"/>
            <w:szCs w:val="20"/>
            <w:lang w:val="en-GB" w:eastAsia="en-GB"/>
          </w:rPr>
          <w:tab/>
        </w:r>
        <w:r w:rsidRPr="00472FBA">
          <w:rPr>
            <w:rFonts w:ascii="Courier New" w:eastAsia="Times New Roman" w:hAnsi="Courier New"/>
            <w:noProof/>
            <w:kern w:val="0"/>
            <w:sz w:val="16"/>
            <w:szCs w:val="20"/>
            <w:lang w:val="en-GB" w:eastAsia="en-GB"/>
          </w:rPr>
          <w:tab/>
        </w:r>
        <w:r w:rsidRPr="00472FBA">
          <w:rPr>
            <w:rFonts w:ascii="Courier New" w:eastAsia="Times New Roman" w:hAnsi="Courier New"/>
            <w:noProof/>
            <w:color w:val="993366"/>
            <w:kern w:val="0"/>
            <w:sz w:val="16"/>
            <w:szCs w:val="20"/>
            <w:lang w:val="en-GB" w:eastAsia="en-GB"/>
          </w:rPr>
          <w:t>ENUMERATED</w:t>
        </w:r>
        <w:r w:rsidRPr="00472FBA">
          <w:rPr>
            <w:rFonts w:ascii="Courier New" w:eastAsia="Times New Roman" w:hAnsi="Courier New"/>
            <w:noProof/>
            <w:kern w:val="0"/>
            <w:sz w:val="16"/>
            <w:szCs w:val="20"/>
            <w:lang w:val="en-GB" w:eastAsia="en-GB"/>
          </w:rPr>
          <w:t xml:space="preserve">{true}                                                   </w:t>
        </w:r>
        <w:r w:rsidRPr="00472FBA">
          <w:rPr>
            <w:rFonts w:ascii="Courier New" w:eastAsia="Times New Roman" w:hAnsi="Courier New"/>
            <w:noProof/>
            <w:kern w:val="0"/>
            <w:sz w:val="16"/>
            <w:szCs w:val="20"/>
            <w:lang w:val="en-GB" w:eastAsia="en-GB"/>
          </w:rPr>
          <w:tab/>
          <w:t xml:space="preserve">  </w:t>
        </w:r>
        <w:r w:rsidRPr="00472FBA">
          <w:rPr>
            <w:rFonts w:ascii="Courier New" w:eastAsia="Times New Roman" w:hAnsi="Courier New"/>
            <w:noProof/>
            <w:color w:val="993366"/>
            <w:kern w:val="0"/>
            <w:sz w:val="16"/>
            <w:szCs w:val="20"/>
            <w:lang w:val="en-GB" w:eastAsia="en-GB"/>
          </w:rPr>
          <w:t>OPTIONAL</w:t>
        </w:r>
        <w:r w:rsidRPr="00472FBA">
          <w:rPr>
            <w:rFonts w:ascii="Courier New" w:eastAsia="Times New Roman" w:hAnsi="Courier New"/>
            <w:noProof/>
            <w:kern w:val="0"/>
            <w:sz w:val="16"/>
            <w:szCs w:val="20"/>
            <w:lang w:val="en-GB" w:eastAsia="en-GB"/>
          </w:rPr>
          <w:t xml:space="preserve">,  </w:t>
        </w:r>
        <w:r w:rsidRPr="00472FBA">
          <w:rPr>
            <w:rFonts w:ascii="Courier New" w:eastAsia="Times New Roman" w:hAnsi="Courier New"/>
            <w:noProof/>
            <w:color w:val="808080"/>
            <w:kern w:val="0"/>
            <w:sz w:val="16"/>
            <w:szCs w:val="20"/>
            <w:lang w:val="en-GB" w:eastAsia="en-GB"/>
          </w:rPr>
          <w:t>-- Need R</w:t>
        </w:r>
      </w:ins>
    </w:p>
    <w:p w14:paraId="438CA72C"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93" w:author="ZTE-Yuan" w:date="2021-10-20T15:01:00Z"/>
          <w:rFonts w:ascii="Courier New" w:eastAsia="宋体" w:hAnsi="Courier New"/>
          <w:noProof/>
          <w:kern w:val="0"/>
          <w:sz w:val="16"/>
          <w:szCs w:val="20"/>
          <w:lang w:val="en-GB"/>
        </w:rPr>
      </w:pPr>
      <w:ins w:id="194" w:author="ZTE-Yuan" w:date="2021-10-20T15:01:00Z">
        <w:r w:rsidRPr="00472FBA">
          <w:rPr>
            <w:rFonts w:ascii="Courier New" w:eastAsia="宋体" w:hAnsi="Courier New"/>
            <w:noProof/>
            <w:kern w:val="0"/>
            <w:sz w:val="16"/>
            <w:szCs w:val="20"/>
            <w:lang w:val="en-GB"/>
          </w:rPr>
          <w:tab/>
          <w:t>]]</w:t>
        </w:r>
      </w:ins>
    </w:p>
    <w:p w14:paraId="05F621B3"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4E7773EB"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57A6D86F"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36CA00E7"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color w:val="808080"/>
          <w:kern w:val="0"/>
          <w:sz w:val="16"/>
          <w:szCs w:val="20"/>
          <w:lang w:val="en-GB" w:eastAsia="en-GB"/>
        </w:rPr>
        <w:t>-- TAG-DOWNLINKCONFIGCOMMONSIB-STOP</w:t>
      </w:r>
    </w:p>
    <w:p w14:paraId="7E916AF1"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color w:val="808080"/>
          <w:kern w:val="0"/>
          <w:sz w:val="16"/>
          <w:szCs w:val="20"/>
          <w:lang w:val="en-GB" w:eastAsia="en-GB"/>
        </w:rPr>
        <w:t>-- ASN1STOP</w:t>
      </w:r>
    </w:p>
    <w:p w14:paraId="2BC09544" w14:textId="77777777" w:rsidR="00472FBA" w:rsidRPr="00472FBA" w:rsidRDefault="00472FBA" w:rsidP="00472FBA">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2FBA" w:rsidRPr="00472FBA" w14:paraId="0D836F97" w14:textId="77777777" w:rsidTr="00542C22">
        <w:tc>
          <w:tcPr>
            <w:tcW w:w="14173" w:type="dxa"/>
            <w:tcBorders>
              <w:top w:val="single" w:sz="4" w:space="0" w:color="auto"/>
              <w:left w:val="single" w:sz="4" w:space="0" w:color="auto"/>
              <w:bottom w:val="single" w:sz="4" w:space="0" w:color="auto"/>
              <w:right w:val="single" w:sz="4" w:space="0" w:color="auto"/>
            </w:tcBorders>
          </w:tcPr>
          <w:p w14:paraId="162B12F8" w14:textId="77777777" w:rsidR="00472FBA" w:rsidRPr="00472FBA" w:rsidRDefault="00472FBA" w:rsidP="00472FBA">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sv-SE"/>
              </w:rPr>
            </w:pPr>
            <w:r w:rsidRPr="00472FBA">
              <w:rPr>
                <w:rFonts w:ascii="Arial" w:eastAsia="Times New Roman" w:hAnsi="Arial"/>
                <w:b/>
                <w:i/>
                <w:kern w:val="0"/>
                <w:sz w:val="18"/>
                <w:szCs w:val="20"/>
                <w:lang w:val="en-GB" w:eastAsia="sv-SE"/>
              </w:rPr>
              <w:lastRenderedPageBreak/>
              <w:t>DownlinkConfigCommonSIB</w:t>
            </w:r>
            <w:r w:rsidRPr="00472FBA">
              <w:rPr>
                <w:rFonts w:ascii="Arial" w:eastAsia="Times New Roman" w:hAnsi="Arial"/>
                <w:b/>
                <w:kern w:val="0"/>
                <w:sz w:val="18"/>
                <w:szCs w:val="20"/>
                <w:lang w:val="en-GB" w:eastAsia="sv-SE"/>
              </w:rPr>
              <w:t xml:space="preserve"> field descriptions</w:t>
            </w:r>
          </w:p>
        </w:tc>
      </w:tr>
      <w:tr w:rsidR="00472FBA" w:rsidRPr="00472FBA" w14:paraId="58E3D726" w14:textId="77777777" w:rsidTr="00542C22">
        <w:tc>
          <w:tcPr>
            <w:tcW w:w="14173" w:type="dxa"/>
            <w:tcBorders>
              <w:top w:val="single" w:sz="4" w:space="0" w:color="auto"/>
              <w:left w:val="single" w:sz="4" w:space="0" w:color="auto"/>
              <w:bottom w:val="single" w:sz="4" w:space="0" w:color="auto"/>
              <w:right w:val="single" w:sz="4" w:space="0" w:color="auto"/>
            </w:tcBorders>
          </w:tcPr>
          <w:p w14:paraId="065CAFE0"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sv-SE"/>
              </w:rPr>
            </w:pPr>
            <w:r w:rsidRPr="00472FBA">
              <w:rPr>
                <w:rFonts w:ascii="Arial" w:eastAsia="Times New Roman" w:hAnsi="Arial"/>
                <w:b/>
                <w:i/>
                <w:kern w:val="0"/>
                <w:sz w:val="18"/>
                <w:szCs w:val="20"/>
                <w:lang w:val="en-GB" w:eastAsia="sv-SE"/>
              </w:rPr>
              <w:t>bcch-Config</w:t>
            </w:r>
          </w:p>
          <w:p w14:paraId="2CD3EACF"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sv-SE"/>
              </w:rPr>
            </w:pPr>
            <w:r w:rsidRPr="00472FBA">
              <w:rPr>
                <w:rFonts w:ascii="Arial" w:eastAsia="Times New Roman" w:hAnsi="Arial"/>
                <w:kern w:val="0"/>
                <w:sz w:val="18"/>
                <w:szCs w:val="20"/>
                <w:lang w:val="en-GB" w:eastAsia="sv-SE"/>
              </w:rPr>
              <w:t>The modification period related configuration.</w:t>
            </w:r>
          </w:p>
        </w:tc>
      </w:tr>
      <w:tr w:rsidR="00472FBA" w:rsidRPr="00472FBA" w14:paraId="5A551607" w14:textId="77777777" w:rsidTr="00542C22">
        <w:tc>
          <w:tcPr>
            <w:tcW w:w="14173" w:type="dxa"/>
            <w:tcBorders>
              <w:top w:val="single" w:sz="4" w:space="0" w:color="auto"/>
              <w:left w:val="single" w:sz="4" w:space="0" w:color="auto"/>
              <w:bottom w:val="single" w:sz="4" w:space="0" w:color="auto"/>
              <w:right w:val="single" w:sz="4" w:space="0" w:color="auto"/>
            </w:tcBorders>
          </w:tcPr>
          <w:p w14:paraId="37C19F60"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sv-SE"/>
              </w:rPr>
            </w:pPr>
            <w:r w:rsidRPr="00472FBA">
              <w:rPr>
                <w:rFonts w:ascii="Arial" w:eastAsia="Times New Roman" w:hAnsi="Arial"/>
                <w:b/>
                <w:i/>
                <w:kern w:val="0"/>
                <w:sz w:val="18"/>
                <w:szCs w:val="20"/>
                <w:lang w:val="en-GB" w:eastAsia="sv-SE"/>
              </w:rPr>
              <w:t>frequencyInfoDL-SIB</w:t>
            </w:r>
          </w:p>
          <w:p w14:paraId="1A0C0629"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sv-SE"/>
              </w:rPr>
            </w:pPr>
            <w:r w:rsidRPr="00472FBA">
              <w:rPr>
                <w:rFonts w:ascii="Arial" w:eastAsia="Times New Roman" w:hAnsi="Arial"/>
                <w:kern w:val="0"/>
                <w:sz w:val="18"/>
                <w:szCs w:val="20"/>
                <w:lang w:val="en-GB" w:eastAsia="sv-SE"/>
              </w:rPr>
              <w:t>Basic parameters of a downlink carrier and transmission thereon.</w:t>
            </w:r>
          </w:p>
        </w:tc>
      </w:tr>
      <w:tr w:rsidR="00472FBA" w:rsidRPr="00472FBA" w14:paraId="6C6B0DD5" w14:textId="77777777" w:rsidTr="00542C22">
        <w:tc>
          <w:tcPr>
            <w:tcW w:w="14173" w:type="dxa"/>
            <w:tcBorders>
              <w:top w:val="single" w:sz="4" w:space="0" w:color="auto"/>
              <w:left w:val="single" w:sz="4" w:space="0" w:color="auto"/>
              <w:bottom w:val="single" w:sz="4" w:space="0" w:color="auto"/>
              <w:right w:val="single" w:sz="4" w:space="0" w:color="auto"/>
            </w:tcBorders>
          </w:tcPr>
          <w:p w14:paraId="0D3B0128"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sv-SE"/>
              </w:rPr>
            </w:pPr>
            <w:r w:rsidRPr="00472FBA">
              <w:rPr>
                <w:rFonts w:ascii="Arial" w:eastAsia="Times New Roman" w:hAnsi="Arial"/>
                <w:b/>
                <w:i/>
                <w:kern w:val="0"/>
                <w:sz w:val="18"/>
                <w:szCs w:val="20"/>
                <w:lang w:val="en-GB" w:eastAsia="sv-SE"/>
              </w:rPr>
              <w:t>initialDownlinkBWP</w:t>
            </w:r>
          </w:p>
          <w:p w14:paraId="2BA8239D"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sv-SE"/>
              </w:rPr>
            </w:pPr>
            <w:r w:rsidRPr="00472FBA">
              <w:rPr>
                <w:rFonts w:ascii="Arial" w:eastAsia="Times New Roman" w:hAnsi="Arial"/>
                <w:kern w:val="0"/>
                <w:sz w:val="18"/>
                <w:szCs w:val="20"/>
                <w:lang w:val="en-GB" w:eastAsia="sv-SE"/>
              </w:rPr>
              <w:t xml:space="preserve">The initial downlink BWP configuration for a PCell. The network configures the </w:t>
            </w:r>
            <w:r w:rsidRPr="00472FBA">
              <w:rPr>
                <w:rFonts w:ascii="Arial" w:eastAsia="Times New Roman" w:hAnsi="Arial"/>
                <w:i/>
                <w:kern w:val="0"/>
                <w:sz w:val="18"/>
                <w:szCs w:val="20"/>
                <w:lang w:val="en-GB" w:eastAsia="sv-SE"/>
              </w:rPr>
              <w:t>locationAndBandwidth</w:t>
            </w:r>
            <w:r w:rsidRPr="00472FBA">
              <w:rPr>
                <w:rFonts w:ascii="Arial" w:eastAsia="Times New Roman" w:hAnsi="Arial"/>
                <w:kern w:val="0"/>
                <w:sz w:val="18"/>
                <w:szCs w:val="20"/>
                <w:lang w:val="en-GB" w:eastAsia="sv-SE"/>
              </w:rPr>
              <w:t xml:space="preserve"> so that the initial downlink BWP contains the entire CORESET#0 of this serving cell in the frequency domain. The UE applies the </w:t>
            </w:r>
            <w:r w:rsidRPr="00472FBA">
              <w:rPr>
                <w:rFonts w:ascii="Arial" w:eastAsia="Times New Roman" w:hAnsi="Arial"/>
                <w:i/>
                <w:kern w:val="0"/>
                <w:sz w:val="18"/>
                <w:szCs w:val="20"/>
                <w:lang w:val="en-GB" w:eastAsia="sv-SE"/>
              </w:rPr>
              <w:t>locationAndBandwidth</w:t>
            </w:r>
            <w:r w:rsidRPr="00472FBA">
              <w:rPr>
                <w:rFonts w:ascii="Arial" w:eastAsia="Times New Roman" w:hAnsi="Arial"/>
                <w:kern w:val="0"/>
                <w:sz w:val="18"/>
                <w:szCs w:val="20"/>
                <w:lang w:val="en-GB" w:eastAsia="sv-SE"/>
              </w:rPr>
              <w:t xml:space="preserve"> </w:t>
            </w:r>
            <w:r w:rsidRPr="00472FBA">
              <w:rPr>
                <w:rFonts w:ascii="Arial" w:eastAsia="Times New Roman" w:hAnsi="Arial" w:cs="Arial"/>
                <w:kern w:val="0"/>
                <w:sz w:val="18"/>
                <w:szCs w:val="18"/>
                <w:lang w:val="en-GB" w:eastAsia="sv-SE"/>
              </w:rPr>
              <w:t xml:space="preserve">upon reception of this field (e.g. to determine the frequency position of signals described in relation to this </w:t>
            </w:r>
            <w:r w:rsidRPr="00472FBA">
              <w:rPr>
                <w:rFonts w:ascii="Arial" w:eastAsia="Times New Roman" w:hAnsi="Arial" w:cs="Arial"/>
                <w:i/>
                <w:iCs/>
                <w:kern w:val="0"/>
                <w:sz w:val="18"/>
                <w:szCs w:val="18"/>
                <w:lang w:val="en-GB" w:eastAsia="sv-SE"/>
              </w:rPr>
              <w:t>locationAndBandwidth</w:t>
            </w:r>
            <w:r w:rsidRPr="00472FBA">
              <w:rPr>
                <w:rFonts w:ascii="Arial" w:eastAsia="Times New Roman" w:hAnsi="Arial" w:cs="Arial"/>
                <w:kern w:val="0"/>
                <w:sz w:val="18"/>
                <w:szCs w:val="18"/>
                <w:lang w:val="en-GB" w:eastAsia="sv-SE"/>
              </w:rPr>
              <w:t>) but it keeps CORESET#0 until</w:t>
            </w:r>
            <w:r w:rsidRPr="00472FBA">
              <w:rPr>
                <w:rFonts w:ascii="Arial" w:eastAsia="Times New Roman" w:hAnsi="Arial"/>
                <w:kern w:val="0"/>
                <w:sz w:val="18"/>
                <w:szCs w:val="20"/>
                <w:lang w:val="en-GB" w:eastAsia="sv-SE"/>
              </w:rPr>
              <w:t xml:space="preserve"> after reception of </w:t>
            </w:r>
            <w:r w:rsidRPr="00472FBA">
              <w:rPr>
                <w:rFonts w:ascii="Arial" w:eastAsia="Times New Roman" w:hAnsi="Arial"/>
                <w:i/>
                <w:kern w:val="0"/>
                <w:sz w:val="18"/>
                <w:szCs w:val="20"/>
                <w:lang w:val="en-GB" w:eastAsia="sv-SE"/>
              </w:rPr>
              <w:t>RRCSetup</w:t>
            </w:r>
            <w:r w:rsidRPr="00472FBA">
              <w:rPr>
                <w:rFonts w:ascii="Arial" w:eastAsia="Times New Roman" w:hAnsi="Arial"/>
                <w:kern w:val="0"/>
                <w:sz w:val="18"/>
                <w:szCs w:val="20"/>
                <w:lang w:val="en-GB" w:eastAsia="sv-SE"/>
              </w:rPr>
              <w:t>/</w:t>
            </w:r>
            <w:r w:rsidRPr="00472FBA">
              <w:rPr>
                <w:rFonts w:ascii="Arial" w:eastAsia="Times New Roman" w:hAnsi="Arial"/>
                <w:i/>
                <w:kern w:val="0"/>
                <w:sz w:val="18"/>
                <w:szCs w:val="20"/>
                <w:lang w:val="en-GB" w:eastAsia="sv-SE"/>
              </w:rPr>
              <w:t>RRCResume/RRCReestablishment</w:t>
            </w:r>
            <w:r w:rsidRPr="00472FBA">
              <w:rPr>
                <w:rFonts w:ascii="Arial" w:eastAsia="Times New Roman" w:hAnsi="Arial"/>
                <w:kern w:val="0"/>
                <w:sz w:val="18"/>
                <w:szCs w:val="20"/>
                <w:lang w:val="en-GB" w:eastAsia="sv-SE"/>
              </w:rPr>
              <w:t>.</w:t>
            </w:r>
          </w:p>
        </w:tc>
      </w:tr>
      <w:tr w:rsidR="00472FBA" w:rsidRPr="00472FBA" w14:paraId="1299B7CF" w14:textId="77777777" w:rsidTr="00542C22">
        <w:tc>
          <w:tcPr>
            <w:tcW w:w="14173" w:type="dxa"/>
            <w:tcBorders>
              <w:top w:val="single" w:sz="4" w:space="0" w:color="auto"/>
              <w:left w:val="single" w:sz="4" w:space="0" w:color="auto"/>
              <w:bottom w:val="single" w:sz="4" w:space="0" w:color="auto"/>
              <w:right w:val="single" w:sz="4" w:space="0" w:color="auto"/>
            </w:tcBorders>
          </w:tcPr>
          <w:p w14:paraId="61FE8F60"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0"/>
                <w:lang w:val="en-GB" w:eastAsia="sv-SE"/>
              </w:rPr>
            </w:pPr>
            <w:r w:rsidRPr="00472FBA">
              <w:rPr>
                <w:rFonts w:ascii="Arial" w:eastAsia="Times New Roman" w:hAnsi="Arial"/>
                <w:b/>
                <w:i/>
                <w:iCs/>
                <w:kern w:val="0"/>
                <w:sz w:val="18"/>
                <w:szCs w:val="20"/>
                <w:lang w:val="en-GB" w:eastAsia="sv-SE"/>
              </w:rPr>
              <w:t>nrofPDCCH-MonitoringOccasionPerSSB-InPO</w:t>
            </w:r>
          </w:p>
          <w:p w14:paraId="7DCF3E66"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sv-SE"/>
              </w:rPr>
            </w:pPr>
            <w:r w:rsidRPr="00472FBA">
              <w:rPr>
                <w:rFonts w:ascii="Arial" w:eastAsia="Times New Roman" w:hAnsi="Arial" w:cs="Arial"/>
                <w:kern w:val="0"/>
                <w:sz w:val="18"/>
                <w:szCs w:val="22"/>
                <w:lang w:val="en-GB" w:eastAsia="sv-SE"/>
              </w:rPr>
              <w:t xml:space="preserve">The number of PDCCH monitoring occasions corresponding to an SSB </w:t>
            </w:r>
            <w:r w:rsidRPr="00472FBA">
              <w:rPr>
                <w:rFonts w:ascii="Arial" w:eastAsia="Times New Roman" w:hAnsi="Arial" w:cs="Arial"/>
                <w:kern w:val="0"/>
                <w:sz w:val="18"/>
                <w:szCs w:val="22"/>
                <w:lang w:val="en-GB" w:eastAsia="ja-JP"/>
              </w:rPr>
              <w:t>within a Paging Occasion</w:t>
            </w:r>
            <w:r w:rsidRPr="00472FBA">
              <w:rPr>
                <w:rFonts w:ascii="Arial" w:eastAsia="Times New Roman" w:hAnsi="Arial" w:cs="Arial"/>
                <w:kern w:val="0"/>
                <w:sz w:val="18"/>
                <w:szCs w:val="22"/>
                <w:lang w:val="en-GB" w:eastAsia="sv-SE"/>
              </w:rPr>
              <w:t>, see TS 38.304 [20], clause 7.1.</w:t>
            </w:r>
          </w:p>
        </w:tc>
      </w:tr>
      <w:tr w:rsidR="00472FBA" w:rsidRPr="00472FBA" w14:paraId="1CBE9C35" w14:textId="77777777" w:rsidTr="00542C22">
        <w:tc>
          <w:tcPr>
            <w:tcW w:w="14173" w:type="dxa"/>
            <w:tcBorders>
              <w:top w:val="single" w:sz="4" w:space="0" w:color="auto"/>
              <w:left w:val="single" w:sz="4" w:space="0" w:color="auto"/>
              <w:bottom w:val="single" w:sz="4" w:space="0" w:color="auto"/>
              <w:right w:val="single" w:sz="4" w:space="0" w:color="auto"/>
            </w:tcBorders>
          </w:tcPr>
          <w:p w14:paraId="2E2D3147"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sv-SE"/>
              </w:rPr>
            </w:pPr>
            <w:r w:rsidRPr="00472FBA">
              <w:rPr>
                <w:rFonts w:ascii="Arial" w:eastAsia="Times New Roman" w:hAnsi="Arial"/>
                <w:b/>
                <w:i/>
                <w:kern w:val="0"/>
                <w:sz w:val="18"/>
                <w:szCs w:val="20"/>
                <w:lang w:val="en-GB" w:eastAsia="sv-SE"/>
              </w:rPr>
              <w:t>pcch-Config</w:t>
            </w:r>
          </w:p>
          <w:p w14:paraId="16C849A9"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sv-SE"/>
              </w:rPr>
            </w:pPr>
            <w:r w:rsidRPr="00472FBA">
              <w:rPr>
                <w:rFonts w:ascii="Arial" w:eastAsia="Times New Roman" w:hAnsi="Arial"/>
                <w:kern w:val="0"/>
                <w:sz w:val="18"/>
                <w:szCs w:val="20"/>
                <w:lang w:val="en-GB" w:eastAsia="sv-SE"/>
              </w:rPr>
              <w:t>The paging related configuration.</w:t>
            </w:r>
          </w:p>
        </w:tc>
      </w:tr>
    </w:tbl>
    <w:p w14:paraId="577B5F7D" w14:textId="77777777" w:rsidR="00472FBA" w:rsidRPr="00472FBA" w:rsidRDefault="00472FBA" w:rsidP="00472FBA">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2FBA" w:rsidRPr="00472FBA" w14:paraId="4EF57B28" w14:textId="77777777" w:rsidTr="00542C22">
        <w:tc>
          <w:tcPr>
            <w:tcW w:w="14281" w:type="dxa"/>
            <w:tcBorders>
              <w:top w:val="single" w:sz="4" w:space="0" w:color="auto"/>
              <w:left w:val="single" w:sz="4" w:space="0" w:color="auto"/>
              <w:bottom w:val="single" w:sz="4" w:space="0" w:color="auto"/>
              <w:right w:val="single" w:sz="4" w:space="0" w:color="auto"/>
            </w:tcBorders>
          </w:tcPr>
          <w:p w14:paraId="330B2E21" w14:textId="77777777" w:rsidR="00472FBA" w:rsidRPr="00472FBA" w:rsidRDefault="00472FBA" w:rsidP="00472FBA">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472FBA">
              <w:rPr>
                <w:rFonts w:ascii="Arial" w:eastAsia="Times New Roman" w:hAnsi="Arial"/>
                <w:b/>
                <w:i/>
                <w:kern w:val="0"/>
                <w:sz w:val="18"/>
                <w:szCs w:val="22"/>
                <w:lang w:val="en-GB" w:eastAsia="sv-SE"/>
              </w:rPr>
              <w:t xml:space="preserve">BCCH-Config </w:t>
            </w:r>
            <w:r w:rsidRPr="00472FBA">
              <w:rPr>
                <w:rFonts w:ascii="Arial" w:eastAsia="Times New Roman" w:hAnsi="Arial"/>
                <w:b/>
                <w:kern w:val="0"/>
                <w:sz w:val="18"/>
                <w:szCs w:val="22"/>
                <w:lang w:val="en-GB" w:eastAsia="sv-SE"/>
              </w:rPr>
              <w:t>field descriptions</w:t>
            </w:r>
          </w:p>
        </w:tc>
      </w:tr>
      <w:tr w:rsidR="00472FBA" w:rsidRPr="00472FBA" w14:paraId="7A9A82B1" w14:textId="77777777" w:rsidTr="00542C22">
        <w:tc>
          <w:tcPr>
            <w:tcW w:w="14281" w:type="dxa"/>
            <w:tcBorders>
              <w:top w:val="single" w:sz="4" w:space="0" w:color="auto"/>
              <w:left w:val="single" w:sz="4" w:space="0" w:color="auto"/>
              <w:bottom w:val="single" w:sz="4" w:space="0" w:color="auto"/>
              <w:right w:val="single" w:sz="4" w:space="0" w:color="auto"/>
            </w:tcBorders>
          </w:tcPr>
          <w:p w14:paraId="3A829F33"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472FBA">
              <w:rPr>
                <w:rFonts w:ascii="Arial" w:eastAsia="Times New Roman" w:hAnsi="Arial"/>
                <w:b/>
                <w:i/>
                <w:kern w:val="0"/>
                <w:sz w:val="18"/>
                <w:szCs w:val="22"/>
                <w:lang w:val="en-GB" w:eastAsia="sv-SE"/>
              </w:rPr>
              <w:t>modificationPeriodCoeff</w:t>
            </w:r>
          </w:p>
          <w:p w14:paraId="4022300F"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472FBA">
              <w:rPr>
                <w:rFonts w:ascii="Arial" w:eastAsia="Times New Roman" w:hAnsi="Arial"/>
                <w:kern w:val="0"/>
                <w:sz w:val="18"/>
                <w:szCs w:val="22"/>
                <w:lang w:val="en-GB" w:eastAsia="sv-SE"/>
              </w:rPr>
              <w:t xml:space="preserve">Actual modification period, expressed in number of radio frames m = </w:t>
            </w:r>
            <w:r w:rsidRPr="00472FBA">
              <w:rPr>
                <w:rFonts w:ascii="Arial" w:eastAsia="Times New Roman" w:hAnsi="Arial"/>
                <w:i/>
                <w:kern w:val="0"/>
                <w:sz w:val="18"/>
                <w:szCs w:val="22"/>
                <w:lang w:val="en-GB" w:eastAsia="sv-SE"/>
              </w:rPr>
              <w:t>modificationPeriodCoeff</w:t>
            </w:r>
            <w:r w:rsidRPr="00472FBA">
              <w:rPr>
                <w:rFonts w:ascii="Arial" w:eastAsia="Times New Roman" w:hAnsi="Arial"/>
                <w:kern w:val="0"/>
                <w:sz w:val="18"/>
                <w:szCs w:val="22"/>
                <w:lang w:val="en-GB" w:eastAsia="sv-SE"/>
              </w:rPr>
              <w:t xml:space="preserve"> * </w:t>
            </w:r>
            <w:r w:rsidRPr="00472FBA">
              <w:rPr>
                <w:rFonts w:ascii="Arial" w:eastAsia="Times New Roman" w:hAnsi="Arial"/>
                <w:i/>
                <w:kern w:val="0"/>
                <w:sz w:val="18"/>
                <w:szCs w:val="22"/>
                <w:lang w:val="en-GB" w:eastAsia="sv-SE"/>
              </w:rPr>
              <w:t>defaultPagingCycle</w:t>
            </w:r>
            <w:r w:rsidRPr="00472FBA">
              <w:rPr>
                <w:rFonts w:ascii="Arial" w:eastAsia="Times New Roman" w:hAnsi="Arial"/>
                <w:kern w:val="0"/>
                <w:sz w:val="18"/>
                <w:szCs w:val="22"/>
                <w:lang w:val="en-GB" w:eastAsia="sv-SE"/>
              </w:rPr>
              <w:t>, see clause</w:t>
            </w:r>
            <w:r w:rsidRPr="00472FBA">
              <w:rPr>
                <w:rFonts w:ascii="Arial" w:eastAsia="Times New Roman" w:hAnsi="Arial"/>
                <w:kern w:val="0"/>
                <w:sz w:val="18"/>
                <w:szCs w:val="20"/>
                <w:lang w:val="en-GB" w:eastAsia="sv-SE"/>
              </w:rPr>
              <w:t xml:space="preserve"> 5.2.2.2.2</w:t>
            </w:r>
            <w:r w:rsidRPr="00472FBA">
              <w:rPr>
                <w:rFonts w:ascii="Arial" w:eastAsia="Times New Roman" w:hAnsi="Arial"/>
                <w:kern w:val="0"/>
                <w:sz w:val="18"/>
                <w:szCs w:val="22"/>
                <w:lang w:val="en-GB" w:eastAsia="sv-SE"/>
              </w:rPr>
              <w:t xml:space="preserve">. </w:t>
            </w:r>
            <w:r w:rsidRPr="00472FBA">
              <w:rPr>
                <w:rFonts w:ascii="Arial" w:eastAsia="Times New Roman" w:hAnsi="Arial"/>
                <w:i/>
                <w:kern w:val="0"/>
                <w:sz w:val="18"/>
                <w:szCs w:val="20"/>
                <w:lang w:val="en-GB" w:eastAsia="sv-SE"/>
              </w:rPr>
              <w:t>n2</w:t>
            </w:r>
            <w:r w:rsidRPr="00472FBA">
              <w:rPr>
                <w:rFonts w:ascii="Arial" w:eastAsia="Times New Roman" w:hAnsi="Arial"/>
                <w:kern w:val="0"/>
                <w:sz w:val="18"/>
                <w:szCs w:val="22"/>
                <w:lang w:val="en-GB" w:eastAsia="sv-SE"/>
              </w:rPr>
              <w:t xml:space="preserve"> corresponds to value 2, </w:t>
            </w:r>
            <w:r w:rsidRPr="00472FBA">
              <w:rPr>
                <w:rFonts w:ascii="Arial" w:eastAsia="Times New Roman" w:hAnsi="Arial"/>
                <w:i/>
                <w:kern w:val="0"/>
                <w:sz w:val="18"/>
                <w:szCs w:val="20"/>
                <w:lang w:val="en-GB" w:eastAsia="sv-SE"/>
              </w:rPr>
              <w:t>n4</w:t>
            </w:r>
            <w:r w:rsidRPr="00472FBA">
              <w:rPr>
                <w:rFonts w:ascii="Arial" w:eastAsia="Times New Roman" w:hAnsi="Arial"/>
                <w:kern w:val="0"/>
                <w:sz w:val="18"/>
                <w:szCs w:val="22"/>
                <w:lang w:val="en-GB" w:eastAsia="sv-SE"/>
              </w:rPr>
              <w:t xml:space="preserve"> corresponds to value 4, and so on.</w:t>
            </w:r>
          </w:p>
        </w:tc>
      </w:tr>
    </w:tbl>
    <w:p w14:paraId="1494B8F0" w14:textId="77777777" w:rsidR="00472FBA" w:rsidRPr="00472FBA" w:rsidRDefault="00472FBA" w:rsidP="00472FBA">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2FBA" w:rsidRPr="00472FBA" w14:paraId="743BE7F1" w14:textId="77777777" w:rsidTr="00542C22">
        <w:tc>
          <w:tcPr>
            <w:tcW w:w="14173" w:type="dxa"/>
            <w:tcBorders>
              <w:top w:val="single" w:sz="4" w:space="0" w:color="auto"/>
              <w:left w:val="single" w:sz="4" w:space="0" w:color="auto"/>
              <w:bottom w:val="single" w:sz="4" w:space="0" w:color="auto"/>
              <w:right w:val="single" w:sz="4" w:space="0" w:color="auto"/>
            </w:tcBorders>
          </w:tcPr>
          <w:p w14:paraId="288793C0" w14:textId="77777777" w:rsidR="00472FBA" w:rsidRPr="00472FBA" w:rsidRDefault="00472FBA" w:rsidP="00472FBA">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sv-SE"/>
              </w:rPr>
            </w:pPr>
            <w:r w:rsidRPr="00472FBA">
              <w:rPr>
                <w:rFonts w:ascii="Arial" w:eastAsia="Times New Roman" w:hAnsi="Arial"/>
                <w:b/>
                <w:i/>
                <w:kern w:val="0"/>
                <w:sz w:val="18"/>
                <w:szCs w:val="20"/>
                <w:lang w:val="en-GB" w:eastAsia="sv-SE"/>
              </w:rPr>
              <w:lastRenderedPageBreak/>
              <w:t>PCCH-Config</w:t>
            </w:r>
            <w:r w:rsidRPr="00472FBA">
              <w:rPr>
                <w:rFonts w:ascii="Arial" w:eastAsia="Times New Roman" w:hAnsi="Arial"/>
                <w:b/>
                <w:kern w:val="0"/>
                <w:sz w:val="18"/>
                <w:szCs w:val="20"/>
                <w:lang w:val="en-GB" w:eastAsia="sv-SE"/>
              </w:rPr>
              <w:t xml:space="preserve"> field descriptions</w:t>
            </w:r>
          </w:p>
        </w:tc>
      </w:tr>
      <w:tr w:rsidR="00472FBA" w:rsidRPr="00472FBA" w14:paraId="3E0B117D" w14:textId="77777777" w:rsidTr="00542C22">
        <w:tc>
          <w:tcPr>
            <w:tcW w:w="14173" w:type="dxa"/>
            <w:tcBorders>
              <w:top w:val="single" w:sz="4" w:space="0" w:color="auto"/>
              <w:left w:val="single" w:sz="4" w:space="0" w:color="auto"/>
              <w:bottom w:val="single" w:sz="4" w:space="0" w:color="auto"/>
              <w:right w:val="single" w:sz="4" w:space="0" w:color="auto"/>
            </w:tcBorders>
          </w:tcPr>
          <w:p w14:paraId="393DF56C"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sv-SE"/>
              </w:rPr>
            </w:pPr>
            <w:r w:rsidRPr="00472FBA">
              <w:rPr>
                <w:rFonts w:ascii="Arial" w:eastAsia="Times New Roman" w:hAnsi="Arial"/>
                <w:b/>
                <w:i/>
                <w:kern w:val="0"/>
                <w:sz w:val="18"/>
                <w:szCs w:val="20"/>
                <w:lang w:val="en-GB" w:eastAsia="sv-SE"/>
              </w:rPr>
              <w:t>defaultPagingCycle</w:t>
            </w:r>
          </w:p>
          <w:p w14:paraId="18FD073B"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sv-SE"/>
              </w:rPr>
            </w:pPr>
            <w:r w:rsidRPr="00472FBA">
              <w:rPr>
                <w:rFonts w:ascii="Arial" w:eastAsia="Times New Roman" w:hAnsi="Arial"/>
                <w:kern w:val="0"/>
                <w:sz w:val="18"/>
                <w:szCs w:val="20"/>
                <w:lang w:val="en-GB" w:eastAsia="sv-SE"/>
              </w:rPr>
              <w:t xml:space="preserve">Default paging cycle, used to derive 'T' in TS 38.304 [20]. Value </w:t>
            </w:r>
            <w:r w:rsidRPr="00472FBA">
              <w:rPr>
                <w:rFonts w:ascii="Arial" w:eastAsia="Times New Roman" w:hAnsi="Arial"/>
                <w:i/>
                <w:kern w:val="0"/>
                <w:sz w:val="18"/>
                <w:szCs w:val="20"/>
                <w:lang w:val="en-GB" w:eastAsia="sv-SE"/>
              </w:rPr>
              <w:t>rf32</w:t>
            </w:r>
            <w:r w:rsidRPr="00472FBA">
              <w:rPr>
                <w:rFonts w:ascii="Arial" w:eastAsia="Times New Roman" w:hAnsi="Arial"/>
                <w:kern w:val="0"/>
                <w:sz w:val="18"/>
                <w:szCs w:val="20"/>
                <w:lang w:val="en-GB" w:eastAsia="sv-SE"/>
              </w:rPr>
              <w:t xml:space="preserve"> corresponds to 32 radio frames, value </w:t>
            </w:r>
            <w:r w:rsidRPr="00472FBA">
              <w:rPr>
                <w:rFonts w:ascii="Arial" w:eastAsia="Times New Roman" w:hAnsi="Arial"/>
                <w:i/>
                <w:kern w:val="0"/>
                <w:sz w:val="18"/>
                <w:szCs w:val="20"/>
                <w:lang w:val="en-GB" w:eastAsia="sv-SE"/>
              </w:rPr>
              <w:t>rf64</w:t>
            </w:r>
            <w:r w:rsidRPr="00472FBA">
              <w:rPr>
                <w:rFonts w:ascii="Arial" w:eastAsia="Times New Roman" w:hAnsi="Arial"/>
                <w:kern w:val="0"/>
                <w:sz w:val="18"/>
                <w:szCs w:val="20"/>
                <w:lang w:val="en-GB" w:eastAsia="sv-SE"/>
              </w:rPr>
              <w:t xml:space="preserve"> corresponds to 64 radio frames and so on.</w:t>
            </w:r>
          </w:p>
        </w:tc>
      </w:tr>
      <w:tr w:rsidR="00472FBA" w:rsidRPr="00472FBA" w14:paraId="6DF7352F" w14:textId="77777777" w:rsidTr="00542C22">
        <w:tc>
          <w:tcPr>
            <w:tcW w:w="14173" w:type="dxa"/>
            <w:tcBorders>
              <w:top w:val="single" w:sz="4" w:space="0" w:color="auto"/>
              <w:left w:val="single" w:sz="4" w:space="0" w:color="auto"/>
              <w:bottom w:val="single" w:sz="4" w:space="0" w:color="auto"/>
              <w:right w:val="single" w:sz="4" w:space="0" w:color="auto"/>
            </w:tcBorders>
          </w:tcPr>
          <w:p w14:paraId="49AAC4F2"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sv-SE"/>
              </w:rPr>
            </w:pPr>
            <w:r w:rsidRPr="00472FBA">
              <w:rPr>
                <w:rFonts w:ascii="Arial" w:eastAsia="Times New Roman" w:hAnsi="Arial"/>
                <w:b/>
                <w:i/>
                <w:kern w:val="0"/>
                <w:sz w:val="18"/>
                <w:szCs w:val="20"/>
                <w:lang w:val="en-GB" w:eastAsia="sv-SE"/>
              </w:rPr>
              <w:t>firstPDCCH-MonitoringOccasionOfPO</w:t>
            </w:r>
          </w:p>
          <w:p w14:paraId="37525E44"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sv-SE"/>
              </w:rPr>
            </w:pPr>
            <w:r w:rsidRPr="00472FBA">
              <w:rPr>
                <w:rFonts w:ascii="Arial" w:eastAsia="Times New Roman" w:hAnsi="Arial"/>
                <w:kern w:val="0"/>
                <w:sz w:val="18"/>
                <w:szCs w:val="20"/>
                <w:lang w:val="en-GB" w:eastAsia="sv-SE"/>
              </w:rPr>
              <w:t>Points out the first PDCCH monitoring occasion for paging of each PO of the PF, see TS 38.304 [20].</w:t>
            </w:r>
          </w:p>
        </w:tc>
      </w:tr>
      <w:tr w:rsidR="00472FBA" w:rsidRPr="00472FBA" w14:paraId="652A6A44" w14:textId="77777777" w:rsidTr="00542C22">
        <w:tc>
          <w:tcPr>
            <w:tcW w:w="14173" w:type="dxa"/>
            <w:tcBorders>
              <w:top w:val="single" w:sz="4" w:space="0" w:color="auto"/>
              <w:left w:val="single" w:sz="4" w:space="0" w:color="auto"/>
              <w:bottom w:val="single" w:sz="4" w:space="0" w:color="auto"/>
              <w:right w:val="single" w:sz="4" w:space="0" w:color="auto"/>
            </w:tcBorders>
          </w:tcPr>
          <w:p w14:paraId="3FC04E26"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sv-SE"/>
              </w:rPr>
            </w:pPr>
            <w:r w:rsidRPr="00472FBA">
              <w:rPr>
                <w:rFonts w:ascii="Arial" w:eastAsia="Times New Roman" w:hAnsi="Arial"/>
                <w:b/>
                <w:i/>
                <w:kern w:val="0"/>
                <w:sz w:val="18"/>
                <w:szCs w:val="20"/>
                <w:lang w:val="en-GB" w:eastAsia="sv-SE"/>
              </w:rPr>
              <w:t>nAndPagingFrameOffset</w:t>
            </w:r>
          </w:p>
          <w:p w14:paraId="4F82EE3B"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bCs/>
                <w:kern w:val="0"/>
                <w:sz w:val="18"/>
                <w:szCs w:val="20"/>
                <w:lang w:val="en-GB" w:eastAsia="sv-SE"/>
              </w:rPr>
            </w:pPr>
            <w:r w:rsidRPr="00472FBA">
              <w:rPr>
                <w:rFonts w:ascii="Arial" w:eastAsia="Times New Roman" w:hAnsi="Arial"/>
                <w:bCs/>
                <w:kern w:val="0"/>
                <w:sz w:val="18"/>
                <w:szCs w:val="20"/>
                <w:lang w:val="en-GB" w:eastAsia="sv-SE"/>
              </w:rPr>
              <w:t xml:space="preserve">Used to derive the number of total paging </w:t>
            </w:r>
            <w:r w:rsidRPr="00472FBA">
              <w:rPr>
                <w:rFonts w:ascii="Arial" w:eastAsia="Times New Roman" w:hAnsi="Arial"/>
                <w:bCs/>
                <w:kern w:val="0"/>
                <w:sz w:val="18"/>
                <w:szCs w:val="20"/>
                <w:lang w:val="en-GB" w:eastAsia="ko-KR"/>
              </w:rPr>
              <w:t>frames</w:t>
            </w:r>
            <w:r w:rsidRPr="00472FBA">
              <w:rPr>
                <w:rFonts w:ascii="Arial" w:eastAsia="Times New Roman" w:hAnsi="Arial"/>
                <w:bCs/>
                <w:kern w:val="0"/>
                <w:sz w:val="18"/>
                <w:szCs w:val="20"/>
                <w:lang w:val="en-GB" w:eastAsia="sv-SE"/>
              </w:rPr>
              <w:t xml:space="preserve"> in T (corresponding to parameter N in TS 38.304 [20]) and paging frame offset (corresponding to parameter PF_offset in TS 38.304 [20]). A value of </w:t>
            </w:r>
            <w:r w:rsidRPr="00472FBA">
              <w:rPr>
                <w:rFonts w:ascii="Arial" w:eastAsia="Times New Roman" w:hAnsi="Arial"/>
                <w:i/>
                <w:kern w:val="0"/>
                <w:sz w:val="18"/>
                <w:szCs w:val="20"/>
                <w:lang w:val="en-GB" w:eastAsia="sv-SE"/>
              </w:rPr>
              <w:t>oneSixteenthT</w:t>
            </w:r>
            <w:r w:rsidRPr="00472FBA">
              <w:rPr>
                <w:rFonts w:ascii="Arial" w:eastAsia="Times New Roman" w:hAnsi="Arial"/>
                <w:bCs/>
                <w:kern w:val="0"/>
                <w:sz w:val="18"/>
                <w:szCs w:val="20"/>
                <w:lang w:val="en-GB" w:eastAsia="sv-SE"/>
              </w:rPr>
              <w:t xml:space="preserve"> corresponds to T / 16, a value of oneEighthT corresponds to T / 8, and so on.</w:t>
            </w:r>
          </w:p>
          <w:p w14:paraId="6CFA32E2"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bCs/>
                <w:kern w:val="0"/>
                <w:sz w:val="18"/>
                <w:szCs w:val="20"/>
                <w:lang w:val="en-GB" w:eastAsia="sv-SE"/>
              </w:rPr>
            </w:pPr>
            <w:r w:rsidRPr="00472FBA">
              <w:rPr>
                <w:rFonts w:ascii="Arial" w:eastAsia="Times New Roman" w:hAnsi="Arial"/>
                <w:bCs/>
                <w:kern w:val="0"/>
                <w:sz w:val="18"/>
                <w:szCs w:val="20"/>
                <w:lang w:val="en-GB" w:eastAsia="sv-SE"/>
              </w:rPr>
              <w:t xml:space="preserve">If </w:t>
            </w:r>
            <w:r w:rsidRPr="00472FBA">
              <w:rPr>
                <w:rFonts w:ascii="Arial" w:eastAsia="Times New Roman" w:hAnsi="Arial"/>
                <w:bCs/>
                <w:i/>
                <w:kern w:val="0"/>
                <w:sz w:val="18"/>
                <w:szCs w:val="20"/>
                <w:lang w:val="en-GB" w:eastAsia="sv-SE"/>
              </w:rPr>
              <w:t>pagingSearchSpace</w:t>
            </w:r>
            <w:r w:rsidRPr="00472FBA">
              <w:rPr>
                <w:rFonts w:ascii="Arial" w:eastAsia="Times New Roman" w:hAnsi="Arial"/>
                <w:bCs/>
                <w:kern w:val="0"/>
                <w:sz w:val="18"/>
                <w:szCs w:val="20"/>
                <w:lang w:val="en-GB" w:eastAsia="sv-SE"/>
              </w:rPr>
              <w:t xml:space="preserve"> is set to zero and if SS/PBCH block and CORESET multiplexing pattern is 2 or 3 (as specified in TS 38.213 [13]):</w:t>
            </w:r>
          </w:p>
          <w:p w14:paraId="557F060E"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bCs/>
                <w:kern w:val="0"/>
                <w:sz w:val="18"/>
                <w:szCs w:val="20"/>
                <w:lang w:val="en-GB" w:eastAsia="sv-SE"/>
              </w:rPr>
            </w:pPr>
            <w:r w:rsidRPr="00472FBA">
              <w:rPr>
                <w:rFonts w:ascii="Arial" w:eastAsia="Times New Roman" w:hAnsi="Arial"/>
                <w:bCs/>
                <w:kern w:val="0"/>
                <w:sz w:val="18"/>
                <w:szCs w:val="20"/>
                <w:lang w:val="en-GB" w:eastAsia="sv-SE"/>
              </w:rPr>
              <w:t>-</w:t>
            </w:r>
            <w:r w:rsidRPr="00472FBA">
              <w:rPr>
                <w:rFonts w:ascii="Arial" w:eastAsia="Times New Roman" w:hAnsi="Arial"/>
                <w:bCs/>
                <w:kern w:val="0"/>
                <w:sz w:val="18"/>
                <w:szCs w:val="20"/>
                <w:lang w:val="en-GB" w:eastAsia="sv-SE"/>
              </w:rPr>
              <w:tab/>
              <w:t xml:space="preserve">for </w:t>
            </w:r>
            <w:r w:rsidRPr="00472FBA">
              <w:rPr>
                <w:rFonts w:ascii="Arial" w:eastAsia="Times New Roman" w:hAnsi="Arial"/>
                <w:bCs/>
                <w:i/>
                <w:kern w:val="0"/>
                <w:sz w:val="18"/>
                <w:szCs w:val="20"/>
                <w:lang w:val="en-GB" w:eastAsia="sv-SE"/>
              </w:rPr>
              <w:t>ssb-periodicityServingCell</w:t>
            </w:r>
            <w:r w:rsidRPr="00472FBA">
              <w:rPr>
                <w:rFonts w:ascii="Arial" w:eastAsia="Times New Roman" w:hAnsi="Arial"/>
                <w:bCs/>
                <w:kern w:val="0"/>
                <w:sz w:val="18"/>
                <w:szCs w:val="20"/>
                <w:lang w:val="en-GB" w:eastAsia="sv-SE"/>
              </w:rPr>
              <w:t xml:space="preserve"> of 5 or 10 ms, N can be set to one of {</w:t>
            </w:r>
            <w:r w:rsidRPr="00472FBA">
              <w:rPr>
                <w:rFonts w:ascii="Arial" w:eastAsia="Times New Roman" w:hAnsi="Arial"/>
                <w:i/>
                <w:kern w:val="0"/>
                <w:sz w:val="18"/>
                <w:szCs w:val="20"/>
                <w:lang w:val="en-GB" w:eastAsia="sv-SE"/>
              </w:rPr>
              <w:t>oneT, halfT, quarterT, oneEighthT, oneSixteenthT</w:t>
            </w:r>
            <w:r w:rsidRPr="00472FBA">
              <w:rPr>
                <w:rFonts w:ascii="Arial" w:eastAsia="Times New Roman" w:hAnsi="Arial"/>
                <w:bCs/>
                <w:kern w:val="0"/>
                <w:sz w:val="18"/>
                <w:szCs w:val="20"/>
                <w:lang w:val="en-GB" w:eastAsia="sv-SE"/>
              </w:rPr>
              <w:t>}</w:t>
            </w:r>
          </w:p>
          <w:p w14:paraId="05182DF7"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bCs/>
                <w:kern w:val="0"/>
                <w:sz w:val="18"/>
                <w:szCs w:val="20"/>
                <w:lang w:val="en-GB" w:eastAsia="sv-SE"/>
              </w:rPr>
            </w:pPr>
            <w:r w:rsidRPr="00472FBA">
              <w:rPr>
                <w:rFonts w:ascii="Arial" w:eastAsia="Times New Roman" w:hAnsi="Arial"/>
                <w:bCs/>
                <w:kern w:val="0"/>
                <w:sz w:val="18"/>
                <w:szCs w:val="20"/>
                <w:lang w:val="en-GB" w:eastAsia="sv-SE"/>
              </w:rPr>
              <w:t>-</w:t>
            </w:r>
            <w:r w:rsidRPr="00472FBA">
              <w:rPr>
                <w:rFonts w:ascii="Arial" w:eastAsia="Times New Roman" w:hAnsi="Arial"/>
                <w:bCs/>
                <w:kern w:val="0"/>
                <w:sz w:val="18"/>
                <w:szCs w:val="20"/>
                <w:lang w:val="en-GB" w:eastAsia="sv-SE"/>
              </w:rPr>
              <w:tab/>
              <w:t xml:space="preserve">for </w:t>
            </w:r>
            <w:r w:rsidRPr="00472FBA">
              <w:rPr>
                <w:rFonts w:ascii="Arial" w:eastAsia="Times New Roman" w:hAnsi="Arial"/>
                <w:bCs/>
                <w:i/>
                <w:kern w:val="0"/>
                <w:sz w:val="18"/>
                <w:szCs w:val="20"/>
                <w:lang w:val="en-GB" w:eastAsia="sv-SE"/>
              </w:rPr>
              <w:t>ssb-periodicityServingCell</w:t>
            </w:r>
            <w:r w:rsidRPr="00472FBA">
              <w:rPr>
                <w:rFonts w:ascii="Arial" w:eastAsia="Times New Roman" w:hAnsi="Arial"/>
                <w:bCs/>
                <w:kern w:val="0"/>
                <w:sz w:val="18"/>
                <w:szCs w:val="20"/>
                <w:lang w:val="en-GB" w:eastAsia="sv-SE"/>
              </w:rPr>
              <w:t xml:space="preserve"> of 20 ms, N can be set to one of {</w:t>
            </w:r>
            <w:r w:rsidRPr="00472FBA">
              <w:rPr>
                <w:rFonts w:ascii="Arial" w:eastAsia="Times New Roman" w:hAnsi="Arial"/>
                <w:i/>
                <w:kern w:val="0"/>
                <w:sz w:val="18"/>
                <w:szCs w:val="20"/>
                <w:lang w:val="en-GB" w:eastAsia="sv-SE"/>
              </w:rPr>
              <w:t>halfT, quarterT, oneEighthT, oneSixteenthT</w:t>
            </w:r>
            <w:r w:rsidRPr="00472FBA">
              <w:rPr>
                <w:rFonts w:ascii="Arial" w:eastAsia="Times New Roman" w:hAnsi="Arial"/>
                <w:bCs/>
                <w:kern w:val="0"/>
                <w:sz w:val="18"/>
                <w:szCs w:val="20"/>
                <w:lang w:val="en-GB" w:eastAsia="sv-SE"/>
              </w:rPr>
              <w:t>}</w:t>
            </w:r>
          </w:p>
          <w:p w14:paraId="0BA81F45"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bCs/>
                <w:kern w:val="0"/>
                <w:sz w:val="18"/>
                <w:szCs w:val="20"/>
                <w:lang w:val="en-GB" w:eastAsia="sv-SE"/>
              </w:rPr>
            </w:pPr>
            <w:r w:rsidRPr="00472FBA">
              <w:rPr>
                <w:rFonts w:ascii="Arial" w:eastAsia="Times New Roman" w:hAnsi="Arial"/>
                <w:bCs/>
                <w:kern w:val="0"/>
                <w:sz w:val="18"/>
                <w:szCs w:val="20"/>
                <w:lang w:val="en-GB" w:eastAsia="sv-SE"/>
              </w:rPr>
              <w:t>-</w:t>
            </w:r>
            <w:r w:rsidRPr="00472FBA">
              <w:rPr>
                <w:rFonts w:ascii="Arial" w:eastAsia="Times New Roman" w:hAnsi="Arial"/>
                <w:bCs/>
                <w:kern w:val="0"/>
                <w:sz w:val="18"/>
                <w:szCs w:val="20"/>
                <w:lang w:val="en-GB" w:eastAsia="sv-SE"/>
              </w:rPr>
              <w:tab/>
              <w:t xml:space="preserve">for </w:t>
            </w:r>
            <w:r w:rsidRPr="00472FBA">
              <w:rPr>
                <w:rFonts w:ascii="Arial" w:eastAsia="Times New Roman" w:hAnsi="Arial"/>
                <w:bCs/>
                <w:i/>
                <w:kern w:val="0"/>
                <w:sz w:val="18"/>
                <w:szCs w:val="20"/>
                <w:lang w:val="en-GB" w:eastAsia="sv-SE"/>
              </w:rPr>
              <w:t>ssb-periodicityServingCell</w:t>
            </w:r>
            <w:r w:rsidRPr="00472FBA">
              <w:rPr>
                <w:rFonts w:ascii="Arial" w:eastAsia="Times New Roman" w:hAnsi="Arial"/>
                <w:bCs/>
                <w:kern w:val="0"/>
                <w:sz w:val="18"/>
                <w:szCs w:val="20"/>
                <w:lang w:val="en-GB" w:eastAsia="sv-SE"/>
              </w:rPr>
              <w:t xml:space="preserve"> of 40 ms, N can be set to one of {</w:t>
            </w:r>
            <w:r w:rsidRPr="00472FBA">
              <w:rPr>
                <w:rFonts w:ascii="Arial" w:eastAsia="Times New Roman" w:hAnsi="Arial"/>
                <w:i/>
                <w:kern w:val="0"/>
                <w:sz w:val="18"/>
                <w:szCs w:val="20"/>
                <w:lang w:val="en-GB" w:eastAsia="sv-SE"/>
              </w:rPr>
              <w:t>quarterT, oneEighthT, oneSixteenthT</w:t>
            </w:r>
            <w:r w:rsidRPr="00472FBA">
              <w:rPr>
                <w:rFonts w:ascii="Arial" w:eastAsia="Times New Roman" w:hAnsi="Arial"/>
                <w:bCs/>
                <w:kern w:val="0"/>
                <w:sz w:val="18"/>
                <w:szCs w:val="20"/>
                <w:lang w:val="en-GB" w:eastAsia="sv-SE"/>
              </w:rPr>
              <w:t>}</w:t>
            </w:r>
          </w:p>
          <w:p w14:paraId="4BC458EE"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bCs/>
                <w:kern w:val="0"/>
                <w:sz w:val="18"/>
                <w:szCs w:val="20"/>
                <w:lang w:val="en-GB" w:eastAsia="sv-SE"/>
              </w:rPr>
            </w:pPr>
            <w:r w:rsidRPr="00472FBA">
              <w:rPr>
                <w:rFonts w:ascii="Arial" w:eastAsia="Times New Roman" w:hAnsi="Arial"/>
                <w:bCs/>
                <w:kern w:val="0"/>
                <w:sz w:val="18"/>
                <w:szCs w:val="20"/>
                <w:lang w:val="en-GB" w:eastAsia="sv-SE"/>
              </w:rPr>
              <w:t>-</w:t>
            </w:r>
            <w:r w:rsidRPr="00472FBA">
              <w:rPr>
                <w:rFonts w:ascii="Arial" w:eastAsia="Times New Roman" w:hAnsi="Arial"/>
                <w:bCs/>
                <w:kern w:val="0"/>
                <w:sz w:val="18"/>
                <w:szCs w:val="20"/>
                <w:lang w:val="en-GB" w:eastAsia="sv-SE"/>
              </w:rPr>
              <w:tab/>
              <w:t xml:space="preserve">for </w:t>
            </w:r>
            <w:r w:rsidRPr="00472FBA">
              <w:rPr>
                <w:rFonts w:ascii="Arial" w:eastAsia="Times New Roman" w:hAnsi="Arial"/>
                <w:bCs/>
                <w:i/>
                <w:kern w:val="0"/>
                <w:sz w:val="18"/>
                <w:szCs w:val="20"/>
                <w:lang w:val="en-GB" w:eastAsia="sv-SE"/>
              </w:rPr>
              <w:t>ssb-periodicityServingCell</w:t>
            </w:r>
            <w:r w:rsidRPr="00472FBA">
              <w:rPr>
                <w:rFonts w:ascii="Arial" w:eastAsia="Times New Roman" w:hAnsi="Arial"/>
                <w:bCs/>
                <w:kern w:val="0"/>
                <w:sz w:val="18"/>
                <w:szCs w:val="20"/>
                <w:lang w:val="en-GB" w:eastAsia="sv-SE"/>
              </w:rPr>
              <w:t xml:space="preserve"> of 80 ms, N can be set to one of {</w:t>
            </w:r>
            <w:r w:rsidRPr="00472FBA">
              <w:rPr>
                <w:rFonts w:ascii="Arial" w:eastAsia="Times New Roman" w:hAnsi="Arial"/>
                <w:i/>
                <w:kern w:val="0"/>
                <w:sz w:val="18"/>
                <w:szCs w:val="20"/>
                <w:lang w:val="en-GB" w:eastAsia="sv-SE"/>
              </w:rPr>
              <w:t>oneEighthT, oneSixteenthT</w:t>
            </w:r>
            <w:r w:rsidRPr="00472FBA">
              <w:rPr>
                <w:rFonts w:ascii="Arial" w:eastAsia="Times New Roman" w:hAnsi="Arial"/>
                <w:bCs/>
                <w:kern w:val="0"/>
                <w:sz w:val="18"/>
                <w:szCs w:val="20"/>
                <w:lang w:val="en-GB" w:eastAsia="sv-SE"/>
              </w:rPr>
              <w:t>}</w:t>
            </w:r>
          </w:p>
          <w:p w14:paraId="46948B83"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bCs/>
                <w:kern w:val="0"/>
                <w:sz w:val="18"/>
                <w:szCs w:val="20"/>
                <w:lang w:val="en-GB" w:eastAsia="sv-SE"/>
              </w:rPr>
            </w:pPr>
            <w:r w:rsidRPr="00472FBA">
              <w:rPr>
                <w:rFonts w:ascii="Arial" w:eastAsia="Times New Roman" w:hAnsi="Arial"/>
                <w:bCs/>
                <w:kern w:val="0"/>
                <w:sz w:val="18"/>
                <w:szCs w:val="20"/>
                <w:lang w:val="en-GB" w:eastAsia="sv-SE"/>
              </w:rPr>
              <w:t>-</w:t>
            </w:r>
            <w:r w:rsidRPr="00472FBA">
              <w:rPr>
                <w:rFonts w:ascii="Arial" w:eastAsia="Times New Roman" w:hAnsi="Arial"/>
                <w:bCs/>
                <w:kern w:val="0"/>
                <w:sz w:val="18"/>
                <w:szCs w:val="20"/>
                <w:lang w:val="en-GB" w:eastAsia="sv-SE"/>
              </w:rPr>
              <w:tab/>
              <w:t xml:space="preserve">for </w:t>
            </w:r>
            <w:r w:rsidRPr="00472FBA">
              <w:rPr>
                <w:rFonts w:ascii="Arial" w:eastAsia="Times New Roman" w:hAnsi="Arial"/>
                <w:bCs/>
                <w:i/>
                <w:kern w:val="0"/>
                <w:sz w:val="18"/>
                <w:szCs w:val="20"/>
                <w:lang w:val="en-GB" w:eastAsia="sv-SE"/>
              </w:rPr>
              <w:t>ssb-periodicityServingCell</w:t>
            </w:r>
            <w:r w:rsidRPr="00472FBA">
              <w:rPr>
                <w:rFonts w:ascii="Arial" w:eastAsia="Times New Roman" w:hAnsi="Arial"/>
                <w:bCs/>
                <w:kern w:val="0"/>
                <w:sz w:val="18"/>
                <w:szCs w:val="20"/>
                <w:lang w:val="en-GB" w:eastAsia="sv-SE"/>
              </w:rPr>
              <w:t xml:space="preserve"> of 160 ms, N can be set to </w:t>
            </w:r>
            <w:r w:rsidRPr="00472FBA">
              <w:rPr>
                <w:rFonts w:ascii="Arial" w:eastAsia="Times New Roman" w:hAnsi="Arial"/>
                <w:i/>
                <w:kern w:val="0"/>
                <w:sz w:val="18"/>
                <w:szCs w:val="20"/>
                <w:lang w:val="en-GB" w:eastAsia="sv-SE"/>
              </w:rPr>
              <w:t>oneSixteenthT</w:t>
            </w:r>
          </w:p>
          <w:p w14:paraId="4BB8ED64"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bCs/>
                <w:kern w:val="0"/>
                <w:sz w:val="18"/>
                <w:szCs w:val="20"/>
                <w:lang w:val="en-GB" w:eastAsia="sv-SE"/>
              </w:rPr>
            </w:pPr>
            <w:r w:rsidRPr="00472FBA">
              <w:rPr>
                <w:rFonts w:ascii="Arial" w:eastAsia="Times New Roman" w:hAnsi="Arial"/>
                <w:bCs/>
                <w:kern w:val="0"/>
                <w:sz w:val="18"/>
                <w:szCs w:val="20"/>
                <w:lang w:val="en-GB" w:eastAsia="sv-SE"/>
              </w:rPr>
              <w:t xml:space="preserve">If </w:t>
            </w:r>
            <w:r w:rsidRPr="00472FBA">
              <w:rPr>
                <w:rFonts w:ascii="Arial" w:eastAsia="Times New Roman" w:hAnsi="Arial"/>
                <w:bCs/>
                <w:i/>
                <w:kern w:val="0"/>
                <w:sz w:val="18"/>
                <w:szCs w:val="20"/>
                <w:lang w:val="en-GB" w:eastAsia="sv-SE"/>
              </w:rPr>
              <w:t>pagingSearchSpace</w:t>
            </w:r>
            <w:r w:rsidRPr="00472FBA">
              <w:rPr>
                <w:rFonts w:ascii="Arial" w:eastAsia="Times New Roman" w:hAnsi="Arial"/>
                <w:bCs/>
                <w:kern w:val="0"/>
                <w:sz w:val="18"/>
                <w:szCs w:val="20"/>
                <w:lang w:val="en-GB" w:eastAsia="sv-SE"/>
              </w:rPr>
              <w:t xml:space="preserve"> is set to zero and if SS/PBCH block and CORESET multiplexing pattern is 1 (as specified in TS 38.213 [13]), N can be set to one of {</w:t>
            </w:r>
            <w:r w:rsidRPr="00472FBA">
              <w:rPr>
                <w:rFonts w:ascii="Arial" w:eastAsia="Times New Roman" w:hAnsi="Arial"/>
                <w:i/>
                <w:kern w:val="0"/>
                <w:sz w:val="18"/>
                <w:szCs w:val="20"/>
                <w:lang w:val="en-GB" w:eastAsia="sv-SE"/>
              </w:rPr>
              <w:t>halfT, quarterT, oneEighthT, oneSixteenthT</w:t>
            </w:r>
            <w:r w:rsidRPr="00472FBA">
              <w:rPr>
                <w:rFonts w:ascii="Arial" w:eastAsia="Times New Roman" w:hAnsi="Arial"/>
                <w:bCs/>
                <w:kern w:val="0"/>
                <w:sz w:val="18"/>
                <w:szCs w:val="20"/>
                <w:lang w:val="en-GB" w:eastAsia="sv-SE"/>
              </w:rPr>
              <w:t>}</w:t>
            </w:r>
          </w:p>
          <w:p w14:paraId="1077F624"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sv-SE"/>
              </w:rPr>
            </w:pPr>
            <w:r w:rsidRPr="00472FBA">
              <w:rPr>
                <w:rFonts w:ascii="Arial" w:eastAsia="Times New Roman" w:hAnsi="Arial"/>
                <w:bCs/>
                <w:kern w:val="0"/>
                <w:sz w:val="18"/>
                <w:szCs w:val="20"/>
                <w:lang w:val="en-GB" w:eastAsia="sv-SE"/>
              </w:rPr>
              <w:t xml:space="preserve">If </w:t>
            </w:r>
            <w:r w:rsidRPr="00472FBA">
              <w:rPr>
                <w:rFonts w:ascii="Arial" w:eastAsia="Times New Roman" w:hAnsi="Arial"/>
                <w:bCs/>
                <w:i/>
                <w:kern w:val="0"/>
                <w:sz w:val="18"/>
                <w:szCs w:val="20"/>
                <w:lang w:val="en-GB" w:eastAsia="sv-SE"/>
              </w:rPr>
              <w:t>pagingSearchSpace</w:t>
            </w:r>
            <w:r w:rsidRPr="00472FBA">
              <w:rPr>
                <w:rFonts w:ascii="Arial" w:eastAsia="Times New Roman" w:hAnsi="Arial"/>
                <w:bCs/>
                <w:kern w:val="0"/>
                <w:sz w:val="18"/>
                <w:szCs w:val="20"/>
                <w:lang w:val="en-GB" w:eastAsia="sv-SE"/>
              </w:rPr>
              <w:t xml:space="preserve"> is not set to zero, N can be configured to one of {</w:t>
            </w:r>
            <w:r w:rsidRPr="00472FBA">
              <w:rPr>
                <w:rFonts w:ascii="Arial" w:eastAsia="Times New Roman" w:hAnsi="Arial"/>
                <w:i/>
                <w:kern w:val="0"/>
                <w:sz w:val="18"/>
                <w:szCs w:val="20"/>
                <w:lang w:val="en-GB" w:eastAsia="sv-SE"/>
              </w:rPr>
              <w:t>oneT, halfT, quarterT, oneEighthT, oneSixteenthT</w:t>
            </w:r>
            <w:r w:rsidRPr="00472FBA">
              <w:rPr>
                <w:rFonts w:ascii="Arial" w:eastAsia="Times New Roman" w:hAnsi="Arial"/>
                <w:bCs/>
                <w:kern w:val="0"/>
                <w:sz w:val="18"/>
                <w:szCs w:val="20"/>
                <w:lang w:val="en-GB" w:eastAsia="sv-SE"/>
              </w:rPr>
              <w:t>}</w:t>
            </w:r>
          </w:p>
        </w:tc>
      </w:tr>
      <w:tr w:rsidR="00472FBA" w:rsidRPr="00472FBA" w14:paraId="3EC71B1F" w14:textId="77777777" w:rsidTr="00542C22">
        <w:tc>
          <w:tcPr>
            <w:tcW w:w="14173" w:type="dxa"/>
            <w:tcBorders>
              <w:top w:val="single" w:sz="4" w:space="0" w:color="auto"/>
              <w:left w:val="single" w:sz="4" w:space="0" w:color="auto"/>
              <w:bottom w:val="single" w:sz="4" w:space="0" w:color="auto"/>
              <w:right w:val="single" w:sz="4" w:space="0" w:color="auto"/>
            </w:tcBorders>
          </w:tcPr>
          <w:p w14:paraId="273B8C78"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sv-SE"/>
              </w:rPr>
            </w:pPr>
            <w:r w:rsidRPr="00472FBA">
              <w:rPr>
                <w:rFonts w:ascii="Arial" w:eastAsia="Times New Roman" w:hAnsi="Arial"/>
                <w:b/>
                <w:i/>
                <w:kern w:val="0"/>
                <w:sz w:val="18"/>
                <w:szCs w:val="20"/>
                <w:lang w:val="en-GB" w:eastAsia="sv-SE"/>
              </w:rPr>
              <w:t>ns</w:t>
            </w:r>
          </w:p>
          <w:p w14:paraId="3288A24C"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sv-SE"/>
              </w:rPr>
            </w:pPr>
            <w:r w:rsidRPr="00472FBA">
              <w:rPr>
                <w:rFonts w:ascii="Arial" w:eastAsia="Times New Roman" w:hAnsi="Arial"/>
                <w:kern w:val="0"/>
                <w:sz w:val="18"/>
                <w:szCs w:val="20"/>
                <w:lang w:val="en-GB" w:eastAsia="sv-SE"/>
              </w:rPr>
              <w:t>Number of paging occasions per paging frame.</w:t>
            </w:r>
          </w:p>
        </w:tc>
      </w:tr>
      <w:tr w:rsidR="00472FBA" w:rsidRPr="00472FBA" w14:paraId="73C6E2EE" w14:textId="77777777" w:rsidTr="00542C22">
        <w:trPr>
          <w:ins w:id="195" w:author="ZTE-Yuan" w:date="2021-10-20T15:03:00Z"/>
        </w:trPr>
        <w:tc>
          <w:tcPr>
            <w:tcW w:w="14173" w:type="dxa"/>
            <w:tcBorders>
              <w:top w:val="single" w:sz="4" w:space="0" w:color="auto"/>
              <w:left w:val="single" w:sz="4" w:space="0" w:color="auto"/>
              <w:bottom w:val="single" w:sz="4" w:space="0" w:color="auto"/>
              <w:right w:val="single" w:sz="4" w:space="0" w:color="auto"/>
            </w:tcBorders>
          </w:tcPr>
          <w:p w14:paraId="7768421C" w14:textId="77777777" w:rsidR="00472FBA" w:rsidRPr="00472FBA" w:rsidRDefault="00472FBA" w:rsidP="00472FBA">
            <w:pPr>
              <w:keepNext/>
              <w:keepLines/>
              <w:widowControl/>
              <w:overflowPunct w:val="0"/>
              <w:autoSpaceDE w:val="0"/>
              <w:autoSpaceDN w:val="0"/>
              <w:adjustRightInd w:val="0"/>
              <w:spacing w:after="0"/>
              <w:jc w:val="left"/>
              <w:textAlignment w:val="baseline"/>
              <w:rPr>
                <w:ins w:id="196" w:author="ZTE-Yuan" w:date="2021-10-20T15:03:00Z"/>
                <w:rFonts w:ascii="Arial" w:eastAsia="Times New Roman" w:hAnsi="Arial"/>
                <w:b/>
                <w:bCs/>
                <w:i/>
                <w:kern w:val="0"/>
                <w:sz w:val="18"/>
                <w:szCs w:val="22"/>
                <w:lang w:val="en-GB" w:eastAsia="en-GB"/>
              </w:rPr>
            </w:pPr>
            <w:ins w:id="197" w:author="ZTE-Yuan" w:date="2021-10-20T15:03:00Z">
              <w:r w:rsidRPr="00472FBA">
                <w:rPr>
                  <w:rFonts w:ascii="Arial" w:eastAsia="Times New Roman" w:hAnsi="Arial" w:hint="eastAsia"/>
                  <w:b/>
                  <w:bCs/>
                  <w:i/>
                  <w:kern w:val="0"/>
                  <w:sz w:val="18"/>
                  <w:szCs w:val="22"/>
                  <w:lang w:val="en-GB" w:eastAsia="en-GB"/>
                </w:rPr>
                <w:t>ranPagingInIdlePO</w:t>
              </w:r>
            </w:ins>
          </w:p>
          <w:p w14:paraId="75BD21CE"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ins w:id="198" w:author="ZTE-Yuan" w:date="2021-10-20T15:03:00Z"/>
                <w:rFonts w:ascii="Arial" w:eastAsia="Times New Roman" w:hAnsi="Arial"/>
                <w:b/>
                <w:i/>
                <w:kern w:val="0"/>
                <w:sz w:val="18"/>
                <w:szCs w:val="20"/>
                <w:lang w:val="en-GB" w:eastAsia="sv-SE"/>
              </w:rPr>
            </w:pPr>
            <w:ins w:id="199" w:author="ZTE-Yuan" w:date="2021-10-20T15:03:00Z">
              <w:r w:rsidRPr="00472FBA">
                <w:rPr>
                  <w:rFonts w:ascii="Arial" w:eastAsia="宋体" w:hAnsi="Arial" w:hint="eastAsia"/>
                  <w:kern w:val="0"/>
                  <w:sz w:val="18"/>
                  <w:szCs w:val="22"/>
                </w:rPr>
                <w:t xml:space="preserve">Indicates </w:t>
              </w:r>
              <w:r w:rsidRPr="00472FBA">
                <w:rPr>
                  <w:rFonts w:ascii="Arial" w:eastAsia="宋体" w:hAnsi="Arial"/>
                  <w:kern w:val="0"/>
                  <w:sz w:val="18"/>
                  <w:szCs w:val="22"/>
                </w:rPr>
                <w:t xml:space="preserve">that </w:t>
              </w:r>
              <w:r w:rsidRPr="00472FBA">
                <w:rPr>
                  <w:rFonts w:ascii="Arial" w:eastAsia="宋体" w:hAnsi="Arial" w:hint="eastAsia"/>
                  <w:kern w:val="0"/>
                  <w:sz w:val="18"/>
                  <w:szCs w:val="22"/>
                </w:rPr>
                <w:t xml:space="preserve">the network supports to send RAN paging in PO </w:t>
              </w:r>
              <w:r w:rsidRPr="00472FBA">
                <w:rPr>
                  <w:rFonts w:ascii="Arial" w:eastAsia="宋体" w:hAnsi="Arial"/>
                  <w:kern w:val="0"/>
                  <w:sz w:val="18"/>
                  <w:szCs w:val="22"/>
                </w:rPr>
                <w:t xml:space="preserve">that </w:t>
              </w:r>
              <w:r w:rsidRPr="00472FBA">
                <w:rPr>
                  <w:rFonts w:ascii="Arial" w:eastAsia="宋体" w:hAnsi="Arial" w:hint="eastAsia"/>
                  <w:kern w:val="0"/>
                  <w:sz w:val="18"/>
                  <w:szCs w:val="22"/>
                </w:rPr>
                <w:t xml:space="preserve">corresponds to the i_s </w:t>
              </w:r>
              <w:r w:rsidRPr="00472FBA">
                <w:rPr>
                  <w:rFonts w:ascii="Arial" w:eastAsia="宋体" w:hAnsi="Arial"/>
                  <w:kern w:val="0"/>
                  <w:sz w:val="18"/>
                  <w:szCs w:val="22"/>
                </w:rPr>
                <w:t xml:space="preserve">as </w:t>
              </w:r>
              <w:r w:rsidRPr="00472FBA">
                <w:rPr>
                  <w:rFonts w:ascii="Arial" w:eastAsia="宋体" w:hAnsi="Arial" w:hint="eastAsia"/>
                  <w:kern w:val="0"/>
                  <w:sz w:val="18"/>
                  <w:szCs w:val="22"/>
                </w:rPr>
                <w:t>determined by UE in RRC_IDLE state</w:t>
              </w:r>
              <w:r w:rsidRPr="00472FBA">
                <w:rPr>
                  <w:rFonts w:ascii="Arial" w:eastAsia="宋体" w:hAnsi="Arial"/>
                  <w:kern w:val="0"/>
                  <w:sz w:val="18"/>
                  <w:szCs w:val="22"/>
                </w:rPr>
                <w:t>, see TS38.304 [20]</w:t>
              </w:r>
              <w:r w:rsidRPr="00472FBA">
                <w:rPr>
                  <w:rFonts w:ascii="Arial" w:eastAsia="宋体" w:hAnsi="Arial" w:hint="eastAsia"/>
                  <w:kern w:val="0"/>
                  <w:sz w:val="18"/>
                  <w:szCs w:val="22"/>
                </w:rPr>
                <w:t>.</w:t>
              </w:r>
            </w:ins>
          </w:p>
        </w:tc>
      </w:tr>
    </w:tbl>
    <w:p w14:paraId="2FFCB17C" w14:textId="77777777" w:rsidR="00472FBA" w:rsidRPr="00472FBA" w:rsidRDefault="00472FBA" w:rsidP="00472FBA">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72FBA" w:rsidRPr="00472FBA" w14:paraId="71D618E6" w14:textId="77777777" w:rsidTr="00542C22">
        <w:tc>
          <w:tcPr>
            <w:tcW w:w="4027" w:type="dxa"/>
            <w:tcBorders>
              <w:top w:val="single" w:sz="4" w:space="0" w:color="auto"/>
              <w:left w:val="single" w:sz="4" w:space="0" w:color="auto"/>
              <w:bottom w:val="single" w:sz="4" w:space="0" w:color="auto"/>
              <w:right w:val="single" w:sz="4" w:space="0" w:color="auto"/>
            </w:tcBorders>
          </w:tcPr>
          <w:p w14:paraId="0C31A09E" w14:textId="77777777" w:rsidR="00472FBA" w:rsidRPr="00472FBA" w:rsidRDefault="00472FBA" w:rsidP="00472FBA">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en-US"/>
              </w:rPr>
            </w:pPr>
            <w:r w:rsidRPr="00472FBA">
              <w:rPr>
                <w:rFonts w:ascii="Arial" w:eastAsia="Times New Roman" w:hAnsi="Arial"/>
                <w:b/>
                <w:kern w:val="0"/>
                <w:sz w:val="18"/>
                <w:szCs w:val="22"/>
                <w:lang w:val="en-GB"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6EB7436" w14:textId="77777777" w:rsidR="00472FBA" w:rsidRPr="00472FBA" w:rsidRDefault="00472FBA" w:rsidP="00472FBA">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en-US"/>
              </w:rPr>
            </w:pPr>
            <w:r w:rsidRPr="00472FBA">
              <w:rPr>
                <w:rFonts w:ascii="Arial" w:eastAsia="Times New Roman" w:hAnsi="Arial"/>
                <w:b/>
                <w:kern w:val="0"/>
                <w:sz w:val="18"/>
                <w:szCs w:val="22"/>
                <w:lang w:val="en-GB" w:eastAsia="en-US"/>
              </w:rPr>
              <w:t>Explanation</w:t>
            </w:r>
          </w:p>
        </w:tc>
      </w:tr>
      <w:tr w:rsidR="00472FBA" w:rsidRPr="00472FBA" w14:paraId="13447837" w14:textId="77777777" w:rsidTr="00542C22">
        <w:tc>
          <w:tcPr>
            <w:tcW w:w="4027" w:type="dxa"/>
            <w:tcBorders>
              <w:top w:val="single" w:sz="4" w:space="0" w:color="auto"/>
              <w:left w:val="single" w:sz="4" w:space="0" w:color="auto"/>
              <w:bottom w:val="single" w:sz="4" w:space="0" w:color="auto"/>
              <w:right w:val="single" w:sz="4" w:space="0" w:color="auto"/>
            </w:tcBorders>
          </w:tcPr>
          <w:p w14:paraId="3D86353A"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i/>
                <w:iCs/>
                <w:kern w:val="0"/>
                <w:sz w:val="18"/>
                <w:szCs w:val="20"/>
                <w:lang w:val="en-GB"/>
              </w:rPr>
            </w:pPr>
            <w:r w:rsidRPr="00472FBA">
              <w:rPr>
                <w:rFonts w:ascii="Arial" w:eastAsia="Times New Roman" w:hAnsi="Arial"/>
                <w:i/>
                <w:iCs/>
                <w:kern w:val="0"/>
                <w:sz w:val="18"/>
                <w:szCs w:val="20"/>
                <w:lang w:val="en-GB" w:eastAsia="ja-JP"/>
              </w:rPr>
              <w:t>SharedSpectrum2</w:t>
            </w:r>
          </w:p>
        </w:tc>
        <w:tc>
          <w:tcPr>
            <w:tcW w:w="10146" w:type="dxa"/>
            <w:tcBorders>
              <w:top w:val="single" w:sz="4" w:space="0" w:color="auto"/>
              <w:left w:val="single" w:sz="4" w:space="0" w:color="auto"/>
              <w:bottom w:val="single" w:sz="4" w:space="0" w:color="auto"/>
              <w:right w:val="single" w:sz="4" w:space="0" w:color="auto"/>
            </w:tcBorders>
          </w:tcPr>
          <w:p w14:paraId="60B4CDB5"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472FBA">
              <w:rPr>
                <w:rFonts w:ascii="Arial" w:eastAsia="Times New Roman" w:hAnsi="Arial"/>
                <w:kern w:val="0"/>
                <w:sz w:val="18"/>
                <w:szCs w:val="22"/>
                <w:lang w:val="en-GB" w:eastAsia="ja-JP"/>
              </w:rPr>
              <w:t>The field is optional present, Need R, if this cell operates with shared spectrum channel access. Otherwise, it is absent, Need R.</w:t>
            </w:r>
          </w:p>
        </w:tc>
      </w:tr>
      <w:bookmarkEnd w:id="181"/>
      <w:bookmarkEnd w:id="182"/>
    </w:tbl>
    <w:p w14:paraId="44C49931" w14:textId="77777777" w:rsidR="00472FBA" w:rsidRPr="00472FBA" w:rsidRDefault="00472FBA" w:rsidP="00472FBA">
      <w:pPr>
        <w:widowControl/>
        <w:overflowPunct w:val="0"/>
        <w:autoSpaceDE w:val="0"/>
        <w:autoSpaceDN w:val="0"/>
        <w:adjustRightInd w:val="0"/>
        <w:spacing w:after="180" w:line="240" w:lineRule="auto"/>
        <w:jc w:val="left"/>
        <w:textAlignment w:val="baseline"/>
        <w:rPr>
          <w:rFonts w:eastAsia="MS Mincho"/>
          <w:kern w:val="0"/>
          <w:sz w:val="20"/>
          <w:szCs w:val="20"/>
          <w:lang w:val="en-GB" w:eastAsia="ja-JP"/>
        </w:rPr>
      </w:pPr>
    </w:p>
    <w:bookmarkEnd w:id="157"/>
    <w:bookmarkEnd w:id="158"/>
    <w:bookmarkEnd w:id="159"/>
    <w:bookmarkEnd w:id="160"/>
    <w:bookmarkEnd w:id="161"/>
    <w:bookmarkEnd w:id="162"/>
    <w:bookmarkEnd w:id="163"/>
    <w:bookmarkEnd w:id="164"/>
    <w:bookmarkEnd w:id="165"/>
    <w:bookmarkEnd w:id="166"/>
    <w:bookmarkEnd w:id="183"/>
    <w:bookmarkEnd w:id="184"/>
    <w:p w14:paraId="4535C404" w14:textId="77777777" w:rsidR="00472FBA" w:rsidRPr="00472FBA" w:rsidRDefault="00472FBA" w:rsidP="00472FBA">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Times New Roman"/>
          <w:kern w:val="0"/>
          <w:sz w:val="20"/>
          <w:szCs w:val="20"/>
          <w:lang w:val="en-GB" w:eastAsia="en-US"/>
        </w:rPr>
      </w:pPr>
      <w:r w:rsidRPr="00472FBA">
        <w:rPr>
          <w:rFonts w:eastAsia="宋体"/>
          <w:kern w:val="0"/>
          <w:sz w:val="32"/>
          <w:szCs w:val="20"/>
        </w:rPr>
        <w:t>Next</w:t>
      </w:r>
      <w:r w:rsidRPr="00472FBA">
        <w:rPr>
          <w:rFonts w:eastAsia="宋体" w:hint="eastAsia"/>
          <w:kern w:val="0"/>
          <w:sz w:val="32"/>
          <w:szCs w:val="20"/>
        </w:rPr>
        <w:t xml:space="preserve"> </w:t>
      </w:r>
      <w:r w:rsidRPr="00472FBA">
        <w:rPr>
          <w:rFonts w:eastAsia="宋体"/>
          <w:kern w:val="0"/>
          <w:sz w:val="32"/>
          <w:szCs w:val="20"/>
          <w:lang w:val="en-GB"/>
        </w:rPr>
        <w:t>c</w:t>
      </w:r>
      <w:r w:rsidRPr="00472FBA">
        <w:rPr>
          <w:rFonts w:eastAsia="宋体" w:hint="eastAsia"/>
          <w:kern w:val="0"/>
          <w:sz w:val="32"/>
          <w:szCs w:val="20"/>
        </w:rPr>
        <w:t>hange</w:t>
      </w:r>
    </w:p>
    <w:p w14:paraId="3AADB7C7" w14:textId="77777777" w:rsidR="00472FBA" w:rsidRPr="00472FBA" w:rsidRDefault="00472FBA" w:rsidP="00472FBA">
      <w:pPr>
        <w:keepNext/>
        <w:keepLines/>
        <w:widowControl/>
        <w:overflowPunct w:val="0"/>
        <w:autoSpaceDE w:val="0"/>
        <w:autoSpaceDN w:val="0"/>
        <w:adjustRightInd w:val="0"/>
        <w:spacing w:before="120" w:after="180"/>
        <w:jc w:val="left"/>
        <w:textAlignment w:val="baseline"/>
        <w:outlineLvl w:val="2"/>
        <w:rPr>
          <w:rFonts w:ascii="Arial" w:eastAsia="Times New Roman" w:hAnsi="Arial"/>
          <w:kern w:val="0"/>
          <w:sz w:val="28"/>
          <w:szCs w:val="20"/>
          <w:lang w:val="en-GB"/>
        </w:rPr>
      </w:pPr>
      <w:r w:rsidRPr="00472FBA">
        <w:rPr>
          <w:rFonts w:ascii="Arial" w:eastAsia="Times New Roman" w:hAnsi="Arial"/>
          <w:kern w:val="0"/>
          <w:sz w:val="28"/>
          <w:szCs w:val="20"/>
          <w:lang w:val="en-GB"/>
        </w:rPr>
        <w:lastRenderedPageBreak/>
        <w:t>6.3.3</w:t>
      </w:r>
      <w:r w:rsidRPr="00472FBA">
        <w:rPr>
          <w:rFonts w:ascii="Arial" w:eastAsia="Times New Roman" w:hAnsi="Arial"/>
          <w:kern w:val="0"/>
          <w:sz w:val="28"/>
          <w:szCs w:val="20"/>
          <w:lang w:val="en-GB"/>
        </w:rPr>
        <w:tab/>
        <w:t>UE capability information elements</w:t>
      </w:r>
    </w:p>
    <w:p w14:paraId="35701D78" w14:textId="77777777" w:rsidR="00472FBA" w:rsidRPr="00472FBA" w:rsidRDefault="00472FBA" w:rsidP="00472FBA">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Times New Roman" w:hAnsi="Arial"/>
          <w:kern w:val="0"/>
          <w:sz w:val="24"/>
          <w:szCs w:val="20"/>
          <w:lang w:val="en-GB" w:eastAsia="ja-JP"/>
        </w:rPr>
      </w:pPr>
      <w:r w:rsidRPr="00472FBA">
        <w:rPr>
          <w:rFonts w:ascii="Arial" w:eastAsia="Times New Roman" w:hAnsi="Arial"/>
          <w:kern w:val="0"/>
          <w:sz w:val="24"/>
          <w:szCs w:val="20"/>
          <w:lang w:val="en-GB" w:eastAsia="ja-JP"/>
        </w:rPr>
        <w:t>–</w:t>
      </w:r>
      <w:r w:rsidRPr="00472FBA">
        <w:rPr>
          <w:rFonts w:ascii="Arial" w:eastAsia="Times New Roman" w:hAnsi="Arial"/>
          <w:kern w:val="0"/>
          <w:sz w:val="24"/>
          <w:szCs w:val="20"/>
          <w:lang w:val="en-GB" w:eastAsia="ja-JP"/>
        </w:rPr>
        <w:tab/>
      </w:r>
      <w:r w:rsidRPr="00472FBA">
        <w:rPr>
          <w:rFonts w:ascii="Arial" w:eastAsia="Times New Roman" w:hAnsi="Arial"/>
          <w:i/>
          <w:kern w:val="0"/>
          <w:sz w:val="24"/>
          <w:szCs w:val="20"/>
          <w:lang w:val="en-GB" w:eastAsia="ja-JP"/>
        </w:rPr>
        <w:t>UE-NR-Capability</w:t>
      </w:r>
    </w:p>
    <w:p w14:paraId="292745B5" w14:textId="77777777" w:rsidR="00472FBA" w:rsidRPr="00472FBA" w:rsidRDefault="00472FBA" w:rsidP="00472FBA">
      <w:pPr>
        <w:widowControl/>
        <w:overflowPunct w:val="0"/>
        <w:autoSpaceDE w:val="0"/>
        <w:autoSpaceDN w:val="0"/>
        <w:adjustRightInd w:val="0"/>
        <w:spacing w:after="180" w:line="240" w:lineRule="auto"/>
        <w:jc w:val="left"/>
        <w:textAlignment w:val="baseline"/>
        <w:rPr>
          <w:rFonts w:eastAsia="Times New Roman"/>
          <w:iCs/>
          <w:kern w:val="0"/>
          <w:sz w:val="20"/>
          <w:szCs w:val="20"/>
          <w:lang w:val="en-GB" w:eastAsia="ja-JP"/>
        </w:rPr>
      </w:pPr>
      <w:r w:rsidRPr="00472FBA">
        <w:rPr>
          <w:rFonts w:eastAsia="Times New Roman"/>
          <w:kern w:val="0"/>
          <w:sz w:val="20"/>
          <w:szCs w:val="20"/>
          <w:lang w:val="en-GB" w:eastAsia="ja-JP"/>
        </w:rPr>
        <w:t xml:space="preserve">The IE </w:t>
      </w:r>
      <w:r w:rsidRPr="00472FBA">
        <w:rPr>
          <w:rFonts w:eastAsia="Times New Roman"/>
          <w:i/>
          <w:kern w:val="0"/>
          <w:sz w:val="20"/>
          <w:szCs w:val="20"/>
          <w:lang w:val="en-GB" w:eastAsia="ja-JP"/>
        </w:rPr>
        <w:t>UE-NR-Capability</w:t>
      </w:r>
      <w:r w:rsidRPr="00472FBA">
        <w:rPr>
          <w:rFonts w:eastAsia="Times New Roman"/>
          <w:iCs/>
          <w:kern w:val="0"/>
          <w:sz w:val="20"/>
          <w:szCs w:val="20"/>
          <w:lang w:val="en-GB" w:eastAsia="ja-JP"/>
        </w:rPr>
        <w:t xml:space="preserve"> is used to convey the NR UE Radio Access Capability Parameters, see TS 38.306 [26].</w:t>
      </w:r>
    </w:p>
    <w:p w14:paraId="62AA04AC" w14:textId="77777777" w:rsidR="00472FBA" w:rsidRPr="00472FBA" w:rsidRDefault="00472FBA" w:rsidP="00472FBA">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kern w:val="0"/>
          <w:sz w:val="20"/>
          <w:szCs w:val="20"/>
          <w:lang w:val="en-GB" w:eastAsia="ja-JP"/>
        </w:rPr>
      </w:pPr>
      <w:r w:rsidRPr="00472FBA">
        <w:rPr>
          <w:rFonts w:ascii="Arial" w:eastAsia="Times New Roman" w:hAnsi="Arial"/>
          <w:b/>
          <w:i/>
          <w:kern w:val="0"/>
          <w:sz w:val="20"/>
          <w:szCs w:val="20"/>
          <w:lang w:val="en-GB" w:eastAsia="ja-JP"/>
        </w:rPr>
        <w:t>UE-NR-Capability</w:t>
      </w:r>
      <w:r w:rsidRPr="00472FBA">
        <w:rPr>
          <w:rFonts w:ascii="Arial" w:eastAsia="Times New Roman" w:hAnsi="Arial"/>
          <w:b/>
          <w:kern w:val="0"/>
          <w:sz w:val="20"/>
          <w:szCs w:val="20"/>
          <w:lang w:val="en-GB" w:eastAsia="ja-JP"/>
        </w:rPr>
        <w:t xml:space="preserve"> information element</w:t>
      </w:r>
    </w:p>
    <w:p w14:paraId="2F82251C"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color w:val="808080"/>
          <w:kern w:val="0"/>
          <w:sz w:val="16"/>
          <w:szCs w:val="20"/>
          <w:lang w:val="en-GB" w:eastAsia="en-GB"/>
        </w:rPr>
        <w:t>-- ASN1START</w:t>
      </w:r>
    </w:p>
    <w:p w14:paraId="2ED668DB"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color w:val="808080"/>
          <w:kern w:val="0"/>
          <w:sz w:val="16"/>
          <w:szCs w:val="20"/>
          <w:lang w:val="en-GB" w:eastAsia="en-GB"/>
        </w:rPr>
        <w:t>-- TAG-UE-NR-CAPABILITY-START</w:t>
      </w:r>
    </w:p>
    <w:p w14:paraId="7281708C"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6AC7A6A3"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UE-NR-Capability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0850BE1E"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accessStratumRelease            AccessStratumRelease,</w:t>
      </w:r>
    </w:p>
    <w:p w14:paraId="1C9A44F7"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pdcp-Parameters                 PDCP-Parameters,</w:t>
      </w:r>
    </w:p>
    <w:p w14:paraId="655476D1"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rlc-Parameters                  RLC-Parameters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745F2DE1"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mac-Parameters                  MAC-Parameters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026FF78B"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phy-Parameters                  Phy-Parameters,</w:t>
      </w:r>
    </w:p>
    <w:p w14:paraId="1C784B11"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rf-Parameters                   RF-Parameters,</w:t>
      </w:r>
    </w:p>
    <w:p w14:paraId="4DE48E2A"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measAndMobParameters            MeasAndMobParameters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542EBA92"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fdd-Add-UE-NR-Capabilities      UE-NR-CapabilityAddXDD-Mode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1FB860A9"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tdd-Add-UE-NR-Capabilities      UE-NR-CapabilityAddXDD-Mode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7F610344"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fr1-Add-UE-NR-Capabilities      UE-NR-CapabilityAddFRX-Mode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47C739AB"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fr2-Add-UE-NR-Capabilities      UE-NR-CapabilityAddFRX-Mode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40FC399A"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featureSets                     FeatureSets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273A92AD"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featureSetCombinations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993366"/>
          <w:kern w:val="0"/>
          <w:sz w:val="16"/>
          <w:szCs w:val="20"/>
          <w:lang w:val="en-GB" w:eastAsia="en-GB"/>
        </w:rPr>
        <w:t>SIZE</w:t>
      </w:r>
      <w:r w:rsidRPr="00472FBA">
        <w:rPr>
          <w:rFonts w:ascii="Courier New" w:eastAsia="Times New Roman" w:hAnsi="Courier New"/>
          <w:kern w:val="0"/>
          <w:sz w:val="16"/>
          <w:szCs w:val="20"/>
          <w:lang w:val="en-GB" w:eastAsia="en-GB"/>
        </w:rPr>
        <w:t xml:space="preserve"> (1..maxFeatureSetCombinations))</w:t>
      </w:r>
      <w:r w:rsidRPr="00472FBA">
        <w:rPr>
          <w:rFonts w:ascii="Courier New" w:eastAsia="Times New Roman" w:hAnsi="Courier New"/>
          <w:color w:val="993366"/>
          <w:kern w:val="0"/>
          <w:sz w:val="16"/>
          <w:szCs w:val="20"/>
          <w:lang w:val="en-GB" w:eastAsia="en-GB"/>
        </w:rPr>
        <w:t xml:space="preserve"> OF</w:t>
      </w:r>
      <w:r w:rsidRPr="00472FBA">
        <w:rPr>
          <w:rFonts w:ascii="Courier New" w:eastAsia="Times New Roman" w:hAnsi="Courier New"/>
          <w:kern w:val="0"/>
          <w:sz w:val="16"/>
          <w:szCs w:val="20"/>
          <w:lang w:val="en-GB" w:eastAsia="en-GB"/>
        </w:rPr>
        <w:t xml:space="preserve"> FeatureSetCombination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0D19C680"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lateNonCriticalExtension        </w:t>
      </w:r>
      <w:r w:rsidRPr="00472FBA">
        <w:rPr>
          <w:rFonts w:ascii="Courier New" w:eastAsia="Times New Roman" w:hAnsi="Courier New"/>
          <w:color w:val="993366"/>
          <w:kern w:val="0"/>
          <w:sz w:val="16"/>
          <w:szCs w:val="20"/>
          <w:lang w:val="en-GB" w:eastAsia="en-GB"/>
        </w:rPr>
        <w:t>OCTET</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993366"/>
          <w:kern w:val="0"/>
          <w:sz w:val="16"/>
          <w:szCs w:val="20"/>
          <w:lang w:val="en-GB" w:eastAsia="en-GB"/>
        </w:rPr>
        <w:t>STRING</w:t>
      </w:r>
      <w:r w:rsidRPr="00472FBA">
        <w:rPr>
          <w:rFonts w:ascii="Courier New" w:eastAsia="Times New Roman" w:hAnsi="Courier New"/>
          <w:kern w:val="0"/>
          <w:sz w:val="16"/>
          <w:szCs w:val="20"/>
          <w:lang w:val="en-GB" w:eastAsia="en-GB"/>
        </w:rPr>
        <w:t xml:space="preserve"> (CONTAINING UE-NR-Capability-v15c0)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30E0D333"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nonCriticalExtension            UE-NR-Capability-v1530                                                </w:t>
      </w:r>
      <w:r w:rsidRPr="00472FBA">
        <w:rPr>
          <w:rFonts w:ascii="Courier New" w:eastAsia="Times New Roman" w:hAnsi="Courier New"/>
          <w:color w:val="993366"/>
          <w:kern w:val="0"/>
          <w:sz w:val="16"/>
          <w:szCs w:val="20"/>
          <w:lang w:val="en-GB" w:eastAsia="en-GB"/>
        </w:rPr>
        <w:t>OPTIONAL</w:t>
      </w:r>
    </w:p>
    <w:p w14:paraId="3C1315EF"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433D3376"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1DEC1434"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color w:val="808080"/>
          <w:kern w:val="0"/>
          <w:sz w:val="16"/>
          <w:szCs w:val="20"/>
          <w:lang w:val="en-GB" w:eastAsia="en-GB"/>
        </w:rPr>
        <w:t>-- Regular non-critical extensions:</w:t>
      </w:r>
    </w:p>
    <w:p w14:paraId="04CFDCAC"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lastRenderedPageBreak/>
        <w:t xml:space="preserve">UE-NR-Capability-v1530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3551546E"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fdd-Add-UE-NR-Capabilities-v1530         UE-NR-CapabilityAddXDD-Mode-v1530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0C20BE4E"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tdd-Add-UE-NR-Capabilities-v1530         UE-NR-CapabilityAddXDD-Mode-v1530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5F316E9B"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dummy                                    </w:t>
      </w:r>
      <w:r w:rsidRPr="00472FBA">
        <w:rPr>
          <w:rFonts w:ascii="Courier New" w:eastAsia="Times New Roman" w:hAnsi="Courier New"/>
          <w:color w:val="993366"/>
          <w:kern w:val="0"/>
          <w:sz w:val="16"/>
          <w:szCs w:val="20"/>
          <w:lang w:val="en-GB" w:eastAsia="en-GB"/>
        </w:rPr>
        <w:t>ENUMERATED</w:t>
      </w:r>
      <w:r w:rsidRPr="00472FBA">
        <w:rPr>
          <w:rFonts w:ascii="Courier New" w:eastAsia="Times New Roman" w:hAnsi="Courier New"/>
          <w:kern w:val="0"/>
          <w:sz w:val="16"/>
          <w:szCs w:val="20"/>
          <w:lang w:val="en-GB" w:eastAsia="en-GB"/>
        </w:rPr>
        <w:t xml:space="preserve"> {supported}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066D19F6"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interRAT-Parameters                      InterRAT-Parameters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2289AA31"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inactiveState                            </w:t>
      </w:r>
      <w:r w:rsidRPr="00472FBA">
        <w:rPr>
          <w:rFonts w:ascii="Courier New" w:eastAsia="Times New Roman" w:hAnsi="Courier New"/>
          <w:color w:val="993366"/>
          <w:kern w:val="0"/>
          <w:sz w:val="16"/>
          <w:szCs w:val="20"/>
          <w:lang w:val="en-GB" w:eastAsia="en-GB"/>
        </w:rPr>
        <w:t>ENUMERATED</w:t>
      </w:r>
      <w:r w:rsidRPr="00472FBA">
        <w:rPr>
          <w:rFonts w:ascii="Courier New" w:eastAsia="Times New Roman" w:hAnsi="Courier New"/>
          <w:kern w:val="0"/>
          <w:sz w:val="16"/>
          <w:szCs w:val="20"/>
          <w:lang w:val="en-GB" w:eastAsia="en-GB"/>
        </w:rPr>
        <w:t xml:space="preserve"> {supported}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1652D9A4"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delayBudgetReporting                     </w:t>
      </w:r>
      <w:r w:rsidRPr="00472FBA">
        <w:rPr>
          <w:rFonts w:ascii="Courier New" w:eastAsia="Times New Roman" w:hAnsi="Courier New"/>
          <w:color w:val="993366"/>
          <w:kern w:val="0"/>
          <w:sz w:val="16"/>
          <w:szCs w:val="20"/>
          <w:lang w:val="en-GB" w:eastAsia="en-GB"/>
        </w:rPr>
        <w:t>ENUMERATED</w:t>
      </w:r>
      <w:r w:rsidRPr="00472FBA">
        <w:rPr>
          <w:rFonts w:ascii="Courier New" w:eastAsia="Times New Roman" w:hAnsi="Courier New"/>
          <w:kern w:val="0"/>
          <w:sz w:val="16"/>
          <w:szCs w:val="20"/>
          <w:lang w:val="en-GB" w:eastAsia="en-GB"/>
        </w:rPr>
        <w:t xml:space="preserve"> {supported}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03743921"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nonCriticalExtension                     UE-NR-Capability-v1540                                       </w:t>
      </w:r>
      <w:r w:rsidRPr="00472FBA">
        <w:rPr>
          <w:rFonts w:ascii="Courier New" w:eastAsia="Times New Roman" w:hAnsi="Courier New"/>
          <w:color w:val="993366"/>
          <w:kern w:val="0"/>
          <w:sz w:val="16"/>
          <w:szCs w:val="20"/>
          <w:lang w:val="en-GB" w:eastAsia="en-GB"/>
        </w:rPr>
        <w:t>OPTIONAL</w:t>
      </w:r>
    </w:p>
    <w:p w14:paraId="1CC06495"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1BDF6772"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6490468C"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UE-NR-Capability-v1540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0DEF434D"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sdap-Parameters                         SDAP-Parameters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2EF59DAA"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overheatingInd                          </w:t>
      </w:r>
      <w:r w:rsidRPr="00472FBA">
        <w:rPr>
          <w:rFonts w:ascii="Courier New" w:eastAsia="Times New Roman" w:hAnsi="Courier New"/>
          <w:color w:val="993366"/>
          <w:kern w:val="0"/>
          <w:sz w:val="16"/>
          <w:szCs w:val="20"/>
          <w:lang w:val="en-GB" w:eastAsia="en-GB"/>
        </w:rPr>
        <w:t>ENUMERATED</w:t>
      </w:r>
      <w:r w:rsidRPr="00472FBA">
        <w:rPr>
          <w:rFonts w:ascii="Courier New" w:eastAsia="Times New Roman" w:hAnsi="Courier New"/>
          <w:kern w:val="0"/>
          <w:sz w:val="16"/>
          <w:szCs w:val="20"/>
          <w:lang w:val="en-GB" w:eastAsia="en-GB"/>
        </w:rPr>
        <w:t xml:space="preserve"> {supported}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1FAE618B"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ims-Parameters                          IMS-Parameters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7FE0E2B7"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fr1-Add-UE-NR-Capabilities-v1540        UE-NR-CapabilityAddFRX-Mode-v1540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716682C9"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fr2-Add-UE-NR-Capabilities-v1540        UE-NR-CapabilityAddFRX-Mode-v1540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04B4400D"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fr1-fr2-Add-UE-NR-Capabilities          UE-NR-CapabilityAddFRX-Mode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1209DCE9"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nonCriticalExtension                    UE-NR-Capability-v1550                                        </w:t>
      </w:r>
      <w:r w:rsidRPr="00472FBA">
        <w:rPr>
          <w:rFonts w:ascii="Courier New" w:eastAsia="Times New Roman" w:hAnsi="Courier New"/>
          <w:color w:val="993366"/>
          <w:kern w:val="0"/>
          <w:sz w:val="16"/>
          <w:szCs w:val="20"/>
          <w:lang w:val="en-GB" w:eastAsia="en-GB"/>
        </w:rPr>
        <w:t>OPTIONAL</w:t>
      </w:r>
    </w:p>
    <w:p w14:paraId="1F6C943D"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237FA77A"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7348B973"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UE-NR-Capability-v1550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47FF7194"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reducedCP-Latency                        </w:t>
      </w:r>
      <w:r w:rsidRPr="00472FBA">
        <w:rPr>
          <w:rFonts w:ascii="Courier New" w:eastAsia="Times New Roman" w:hAnsi="Courier New"/>
          <w:color w:val="993366"/>
          <w:kern w:val="0"/>
          <w:sz w:val="16"/>
          <w:szCs w:val="20"/>
          <w:lang w:val="en-GB" w:eastAsia="en-GB"/>
        </w:rPr>
        <w:t>ENUMERATED</w:t>
      </w:r>
      <w:r w:rsidRPr="00472FBA">
        <w:rPr>
          <w:rFonts w:ascii="Courier New" w:eastAsia="Times New Roman" w:hAnsi="Courier New"/>
          <w:kern w:val="0"/>
          <w:sz w:val="16"/>
          <w:szCs w:val="20"/>
          <w:lang w:val="en-GB" w:eastAsia="en-GB"/>
        </w:rPr>
        <w:t xml:space="preserve"> {supported}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2DB51DE6"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nonCriticalExtension                     UE-NR-Capability-v1560                                       </w:t>
      </w:r>
      <w:r w:rsidRPr="00472FBA">
        <w:rPr>
          <w:rFonts w:ascii="Courier New" w:eastAsia="Times New Roman" w:hAnsi="Courier New"/>
          <w:color w:val="993366"/>
          <w:kern w:val="0"/>
          <w:sz w:val="16"/>
          <w:szCs w:val="20"/>
          <w:lang w:val="en-GB" w:eastAsia="en-GB"/>
        </w:rPr>
        <w:t>OPTIONAL</w:t>
      </w:r>
    </w:p>
    <w:p w14:paraId="1848BFF2"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39F87404"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0B8793C6"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UE-NR-Capability-v1560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6B3CCFFE"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nrdc-Parameters                         NRDC-Parameters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170444E7"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receivedFilters                         </w:t>
      </w:r>
      <w:r w:rsidRPr="00472FBA">
        <w:rPr>
          <w:rFonts w:ascii="Courier New" w:eastAsia="Times New Roman" w:hAnsi="Courier New"/>
          <w:color w:val="993366"/>
          <w:kern w:val="0"/>
          <w:sz w:val="16"/>
          <w:szCs w:val="20"/>
          <w:lang w:val="en-GB" w:eastAsia="en-GB"/>
        </w:rPr>
        <w:t>OCTET</w:t>
      </w:r>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993366"/>
          <w:kern w:val="0"/>
          <w:sz w:val="16"/>
          <w:szCs w:val="20"/>
          <w:lang w:val="en-GB" w:eastAsia="en-GB"/>
        </w:rPr>
        <w:t>STRING</w:t>
      </w:r>
      <w:r w:rsidRPr="00472FBA">
        <w:rPr>
          <w:rFonts w:ascii="Courier New" w:eastAsia="Times New Roman" w:hAnsi="Courier New"/>
          <w:kern w:val="0"/>
          <w:sz w:val="16"/>
          <w:szCs w:val="20"/>
          <w:lang w:val="en-GB" w:eastAsia="en-GB"/>
        </w:rPr>
        <w:t xml:space="preserve"> (CONTAINING UECapabilityEnquiry-v1560-IEs)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19D40EB0"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nonCriticalExtension                    UE-NR-Capability-v1570                                        </w:t>
      </w:r>
      <w:r w:rsidRPr="00472FBA">
        <w:rPr>
          <w:rFonts w:ascii="Courier New" w:eastAsia="Times New Roman" w:hAnsi="Courier New"/>
          <w:color w:val="993366"/>
          <w:kern w:val="0"/>
          <w:sz w:val="16"/>
          <w:szCs w:val="20"/>
          <w:lang w:val="en-GB" w:eastAsia="en-GB"/>
        </w:rPr>
        <w:t>OPTIONAL</w:t>
      </w:r>
    </w:p>
    <w:p w14:paraId="77443553"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lastRenderedPageBreak/>
        <w:t>}</w:t>
      </w:r>
    </w:p>
    <w:p w14:paraId="0EBEA49F"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42BE17CA"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UE-NR-Capability-v1570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11A38AC9"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nrdc-Parameters-v1570                   NRDC-Parameters-v1570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4A0FF1CC"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nonCriticalExtension                    UE-NR-Capability-v1610                                        </w:t>
      </w:r>
      <w:r w:rsidRPr="00472FBA">
        <w:rPr>
          <w:rFonts w:ascii="Courier New" w:eastAsia="Times New Roman" w:hAnsi="Courier New"/>
          <w:color w:val="993366"/>
          <w:kern w:val="0"/>
          <w:sz w:val="16"/>
          <w:szCs w:val="20"/>
          <w:lang w:val="en-GB" w:eastAsia="en-GB"/>
        </w:rPr>
        <w:t>OPTIONAL</w:t>
      </w:r>
    </w:p>
    <w:p w14:paraId="60BC0276"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27B76387"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4171F2C8"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color w:val="808080"/>
          <w:kern w:val="0"/>
          <w:sz w:val="16"/>
          <w:szCs w:val="20"/>
          <w:lang w:val="en-GB" w:eastAsia="en-GB"/>
        </w:rPr>
        <w:t>-- Late non-critical extensions:</w:t>
      </w:r>
    </w:p>
    <w:p w14:paraId="4B7BBA19"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UE-NR-Capability-v15c0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649F29F2"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nrdc-Parameters-v15c0                    NRDC-Parameters-v15c0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49191316"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partialFR2-FallbackRX-Req                </w:t>
      </w:r>
      <w:r w:rsidRPr="00472FBA">
        <w:rPr>
          <w:rFonts w:ascii="Courier New" w:eastAsia="Times New Roman" w:hAnsi="Courier New"/>
          <w:color w:val="993366"/>
          <w:kern w:val="0"/>
          <w:sz w:val="16"/>
          <w:szCs w:val="20"/>
          <w:lang w:val="en-GB" w:eastAsia="en-GB"/>
        </w:rPr>
        <w:t>ENUMERATED</w:t>
      </w:r>
      <w:r w:rsidRPr="00472FBA">
        <w:rPr>
          <w:rFonts w:ascii="Courier New" w:eastAsia="Times New Roman" w:hAnsi="Courier New"/>
          <w:kern w:val="0"/>
          <w:sz w:val="16"/>
          <w:szCs w:val="20"/>
          <w:lang w:val="en-GB" w:eastAsia="en-GB"/>
        </w:rPr>
        <w:t xml:space="preserve"> {true}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61FE1B97"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nonCriticalExtension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                                                  </w:t>
      </w:r>
      <w:r w:rsidRPr="00472FBA">
        <w:rPr>
          <w:rFonts w:ascii="Courier New" w:eastAsia="Times New Roman" w:hAnsi="Courier New"/>
          <w:color w:val="993366"/>
          <w:kern w:val="0"/>
          <w:sz w:val="16"/>
          <w:szCs w:val="20"/>
          <w:lang w:val="en-GB" w:eastAsia="en-GB"/>
        </w:rPr>
        <w:t>OPTIONAL</w:t>
      </w:r>
    </w:p>
    <w:p w14:paraId="6C755F92"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6DE05D92"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53729BDB"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color w:val="808080"/>
          <w:kern w:val="0"/>
          <w:sz w:val="16"/>
          <w:szCs w:val="20"/>
          <w:lang w:val="en-GB" w:eastAsia="en-GB"/>
        </w:rPr>
        <w:t>-- Regular non-critical extensions:</w:t>
      </w:r>
    </w:p>
    <w:p w14:paraId="6ED1F719"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UE-NR-Capability-v1610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0801726C"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inDeviceCoexInd-r16                     </w:t>
      </w:r>
      <w:r w:rsidRPr="00472FBA">
        <w:rPr>
          <w:rFonts w:ascii="Courier New" w:eastAsia="Times New Roman" w:hAnsi="Courier New"/>
          <w:color w:val="993366"/>
          <w:kern w:val="0"/>
          <w:sz w:val="16"/>
          <w:szCs w:val="20"/>
          <w:lang w:val="en-GB" w:eastAsia="en-GB"/>
        </w:rPr>
        <w:t>ENUMERATED</w:t>
      </w:r>
      <w:r w:rsidRPr="00472FBA">
        <w:rPr>
          <w:rFonts w:ascii="Courier New" w:eastAsia="Times New Roman" w:hAnsi="Courier New"/>
          <w:kern w:val="0"/>
          <w:sz w:val="16"/>
          <w:szCs w:val="20"/>
          <w:lang w:val="en-GB" w:eastAsia="en-GB"/>
        </w:rPr>
        <w:t xml:space="preserve"> {supported}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3A8F41EC"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dl-DedicatedMessageSegmentation-r16     </w:t>
      </w:r>
      <w:r w:rsidRPr="00472FBA">
        <w:rPr>
          <w:rFonts w:ascii="Courier New" w:eastAsia="Times New Roman" w:hAnsi="Courier New"/>
          <w:color w:val="993366"/>
          <w:kern w:val="0"/>
          <w:sz w:val="16"/>
          <w:szCs w:val="20"/>
          <w:lang w:val="en-GB" w:eastAsia="en-GB"/>
        </w:rPr>
        <w:t>ENUMERATED</w:t>
      </w:r>
      <w:r w:rsidRPr="00472FBA">
        <w:rPr>
          <w:rFonts w:ascii="Courier New" w:eastAsia="Times New Roman" w:hAnsi="Courier New"/>
          <w:kern w:val="0"/>
          <w:sz w:val="16"/>
          <w:szCs w:val="20"/>
          <w:lang w:val="en-GB" w:eastAsia="en-GB"/>
        </w:rPr>
        <w:t xml:space="preserve"> {supported}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24E0C66A"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nrdc-Parameters-v1610                   NRDC-Parameters-v1610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5E289584"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powSav-Parameters-r16                   PowSav-Parameters-r16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55FCCDF5"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fr1-Add-UE-NR-Capabilities-v1610        UE-NR-CapabilityAddFRX-Mode-v1610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5E760426"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fr2-Add-UE-NR-Capabilities-v1610        UE-NR-CapabilityAddFRX-Mode-v1610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7089FEF7"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bh-RLF-Indication-r16                   </w:t>
      </w:r>
      <w:r w:rsidRPr="00472FBA">
        <w:rPr>
          <w:rFonts w:ascii="Courier New" w:eastAsia="Times New Roman" w:hAnsi="Courier New"/>
          <w:color w:val="993366"/>
          <w:kern w:val="0"/>
          <w:sz w:val="16"/>
          <w:szCs w:val="20"/>
          <w:lang w:val="en-GB" w:eastAsia="en-GB"/>
        </w:rPr>
        <w:t>ENUMERATED</w:t>
      </w:r>
      <w:r w:rsidRPr="00472FBA">
        <w:rPr>
          <w:rFonts w:ascii="Courier New" w:eastAsia="Times New Roman" w:hAnsi="Courier New"/>
          <w:kern w:val="0"/>
          <w:sz w:val="16"/>
          <w:szCs w:val="20"/>
          <w:lang w:val="en-GB" w:eastAsia="en-GB"/>
        </w:rPr>
        <w:t xml:space="preserve"> {supported}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79074FC6"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directSN-AdditionFirstRRC-IAB-r16       </w:t>
      </w:r>
      <w:r w:rsidRPr="00472FBA">
        <w:rPr>
          <w:rFonts w:ascii="Courier New" w:eastAsia="Times New Roman" w:hAnsi="Courier New"/>
          <w:color w:val="993366"/>
          <w:kern w:val="0"/>
          <w:sz w:val="16"/>
          <w:szCs w:val="20"/>
          <w:lang w:val="en-GB" w:eastAsia="en-GB"/>
        </w:rPr>
        <w:t>ENUMERATED</w:t>
      </w:r>
      <w:r w:rsidRPr="00472FBA">
        <w:rPr>
          <w:rFonts w:ascii="Courier New" w:eastAsia="Times New Roman" w:hAnsi="Courier New"/>
          <w:kern w:val="0"/>
          <w:sz w:val="16"/>
          <w:szCs w:val="20"/>
          <w:lang w:val="en-GB" w:eastAsia="en-GB"/>
        </w:rPr>
        <w:t xml:space="preserve"> {supported}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288C5D7C"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bap-Parameters-r16                      BAP-Parameters-r16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2BEB2FF2"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referenceTimeProvision-r16              </w:t>
      </w:r>
      <w:r w:rsidRPr="00472FBA">
        <w:rPr>
          <w:rFonts w:ascii="Courier New" w:eastAsia="Times New Roman" w:hAnsi="Courier New"/>
          <w:color w:val="993366"/>
          <w:kern w:val="0"/>
          <w:sz w:val="16"/>
          <w:szCs w:val="20"/>
          <w:lang w:val="en-GB" w:eastAsia="en-GB"/>
        </w:rPr>
        <w:t>ENUMERATED</w:t>
      </w:r>
      <w:r w:rsidRPr="00472FBA">
        <w:rPr>
          <w:rFonts w:ascii="Courier New" w:eastAsia="Times New Roman" w:hAnsi="Courier New"/>
          <w:kern w:val="0"/>
          <w:sz w:val="16"/>
          <w:szCs w:val="20"/>
          <w:lang w:val="en-GB" w:eastAsia="en-GB"/>
        </w:rPr>
        <w:t xml:space="preserve"> {supported}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789B1ED8"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sidelinkParameters-r16                  SidelinkParameters-r16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71FB2CB1"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highSpeedParameters-r16                 HighSpeedParameters-r16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4BEE759D"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mac-Parameters-v1610                    MAC-Parameters-v1610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1622F6DB"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lastRenderedPageBreak/>
        <w:t xml:space="preserve">    mcgRLF-RecoveryViaSCG-r16               </w:t>
      </w:r>
      <w:r w:rsidRPr="00472FBA">
        <w:rPr>
          <w:rFonts w:ascii="Courier New" w:eastAsia="Times New Roman" w:hAnsi="Courier New"/>
          <w:color w:val="993366"/>
          <w:kern w:val="0"/>
          <w:sz w:val="16"/>
          <w:szCs w:val="20"/>
          <w:lang w:val="en-GB" w:eastAsia="en-GB"/>
        </w:rPr>
        <w:t>ENUMERATED</w:t>
      </w:r>
      <w:r w:rsidRPr="00472FBA">
        <w:rPr>
          <w:rFonts w:ascii="Courier New" w:eastAsia="Times New Roman" w:hAnsi="Courier New"/>
          <w:kern w:val="0"/>
          <w:sz w:val="16"/>
          <w:szCs w:val="20"/>
          <w:lang w:val="en-GB" w:eastAsia="en-GB"/>
        </w:rPr>
        <w:t xml:space="preserve"> {supported}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5664FBD6"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resumeWithStoredMCG-SCells-r16          </w:t>
      </w:r>
      <w:r w:rsidRPr="00472FBA">
        <w:rPr>
          <w:rFonts w:ascii="Courier New" w:eastAsia="Times New Roman" w:hAnsi="Courier New"/>
          <w:color w:val="993366"/>
          <w:kern w:val="0"/>
          <w:sz w:val="16"/>
          <w:szCs w:val="20"/>
          <w:lang w:val="en-GB" w:eastAsia="en-GB"/>
        </w:rPr>
        <w:t>ENUMERATED</w:t>
      </w:r>
      <w:r w:rsidRPr="00472FBA">
        <w:rPr>
          <w:rFonts w:ascii="Courier New" w:eastAsia="Times New Roman" w:hAnsi="Courier New"/>
          <w:kern w:val="0"/>
          <w:sz w:val="16"/>
          <w:szCs w:val="20"/>
          <w:lang w:val="en-GB" w:eastAsia="en-GB"/>
        </w:rPr>
        <w:t xml:space="preserve"> {supported}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7B1E1722"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resumeWithStoredSCG-r16                 </w:t>
      </w:r>
      <w:r w:rsidRPr="00472FBA">
        <w:rPr>
          <w:rFonts w:ascii="Courier New" w:eastAsia="Times New Roman" w:hAnsi="Courier New"/>
          <w:color w:val="993366"/>
          <w:kern w:val="0"/>
          <w:sz w:val="16"/>
          <w:szCs w:val="20"/>
          <w:lang w:val="en-GB" w:eastAsia="en-GB"/>
        </w:rPr>
        <w:t>ENUMERATED</w:t>
      </w:r>
      <w:r w:rsidRPr="00472FBA">
        <w:rPr>
          <w:rFonts w:ascii="Courier New" w:eastAsia="Times New Roman" w:hAnsi="Courier New"/>
          <w:kern w:val="0"/>
          <w:sz w:val="16"/>
          <w:szCs w:val="20"/>
          <w:lang w:val="en-GB" w:eastAsia="en-GB"/>
        </w:rPr>
        <w:t xml:space="preserve"> {supported}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4C6A5DC0"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resumeWithSCG-Config-r16                </w:t>
      </w:r>
      <w:r w:rsidRPr="00472FBA">
        <w:rPr>
          <w:rFonts w:ascii="Courier New" w:eastAsia="Times New Roman" w:hAnsi="Courier New"/>
          <w:color w:val="993366"/>
          <w:kern w:val="0"/>
          <w:sz w:val="16"/>
          <w:szCs w:val="20"/>
          <w:lang w:val="en-GB" w:eastAsia="en-GB"/>
        </w:rPr>
        <w:t>ENUMERATED</w:t>
      </w:r>
      <w:r w:rsidRPr="00472FBA">
        <w:rPr>
          <w:rFonts w:ascii="Courier New" w:eastAsia="Times New Roman" w:hAnsi="Courier New"/>
          <w:kern w:val="0"/>
          <w:sz w:val="16"/>
          <w:szCs w:val="20"/>
          <w:lang w:val="en-GB" w:eastAsia="en-GB"/>
        </w:rPr>
        <w:t xml:space="preserve"> {supported}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279B65E5"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ue-BasedPerfMeas-Parameters-r16         UE-BasedPerfMeas-Parameters-r16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0FA0BF30"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son-Parameters-r16                      SON-Parameters-r16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24D3425F"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onDemandSIB-Connected-r16               </w:t>
      </w:r>
      <w:r w:rsidRPr="00472FBA">
        <w:rPr>
          <w:rFonts w:ascii="Courier New" w:eastAsia="Times New Roman" w:hAnsi="Courier New"/>
          <w:color w:val="993366"/>
          <w:kern w:val="0"/>
          <w:sz w:val="16"/>
          <w:szCs w:val="20"/>
          <w:lang w:val="en-GB" w:eastAsia="en-GB"/>
        </w:rPr>
        <w:t>ENUMERATED</w:t>
      </w:r>
      <w:r w:rsidRPr="00472FBA">
        <w:rPr>
          <w:rFonts w:ascii="Courier New" w:eastAsia="Times New Roman" w:hAnsi="Courier New"/>
          <w:kern w:val="0"/>
          <w:sz w:val="16"/>
          <w:szCs w:val="20"/>
          <w:lang w:val="en-GB" w:eastAsia="en-GB"/>
        </w:rPr>
        <w:t xml:space="preserve"> {supported}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57A5F740"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nonCriticalExtension                    UE-NR-Capability-v1640                                        </w:t>
      </w:r>
      <w:r w:rsidRPr="00472FBA">
        <w:rPr>
          <w:rFonts w:ascii="Courier New" w:eastAsia="Times New Roman" w:hAnsi="Courier New"/>
          <w:color w:val="993366"/>
          <w:kern w:val="0"/>
          <w:sz w:val="16"/>
          <w:szCs w:val="20"/>
          <w:lang w:val="en-GB" w:eastAsia="en-GB"/>
        </w:rPr>
        <w:t>OPTIONAL</w:t>
      </w:r>
    </w:p>
    <w:p w14:paraId="150B29B2"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684B442A"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2A82E96F"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UE-NR-Capability-v1640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7B42098F"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redirectAtResumeByNAS-r16               </w:t>
      </w:r>
      <w:r w:rsidRPr="00472FBA">
        <w:rPr>
          <w:rFonts w:ascii="Courier New" w:eastAsia="Times New Roman" w:hAnsi="Courier New"/>
          <w:color w:val="993366"/>
          <w:kern w:val="0"/>
          <w:sz w:val="16"/>
          <w:szCs w:val="20"/>
          <w:lang w:val="en-GB" w:eastAsia="en-GB"/>
        </w:rPr>
        <w:t>ENUMERATED</w:t>
      </w:r>
      <w:r w:rsidRPr="00472FBA">
        <w:rPr>
          <w:rFonts w:ascii="Courier New" w:eastAsia="Times New Roman" w:hAnsi="Courier New"/>
          <w:kern w:val="0"/>
          <w:sz w:val="16"/>
          <w:szCs w:val="20"/>
          <w:lang w:val="en-GB" w:eastAsia="en-GB"/>
        </w:rPr>
        <w:t xml:space="preserve"> {supported}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2F75A2AB"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phy-ParametersSharedSpectrumChAccess-r16  Phy-ParametersSharedSpectrumChAccess-r16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4EEE4D5E"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nonCriticalExtension                    UE-NR-Capability-v1650                                        </w:t>
      </w:r>
      <w:r w:rsidRPr="00472FBA">
        <w:rPr>
          <w:rFonts w:ascii="Courier New" w:eastAsia="Times New Roman" w:hAnsi="Courier New"/>
          <w:color w:val="993366"/>
          <w:kern w:val="0"/>
          <w:sz w:val="16"/>
          <w:szCs w:val="20"/>
          <w:lang w:val="en-GB" w:eastAsia="en-GB"/>
        </w:rPr>
        <w:t>OPTIONAL</w:t>
      </w:r>
    </w:p>
    <w:p w14:paraId="271AE16C"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4D46B0A5"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2BF37D90"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UE-NR-Capability-v1650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3724CC10"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mpsPriorityIndication-r16                </w:t>
      </w:r>
      <w:r w:rsidRPr="00472FBA">
        <w:rPr>
          <w:rFonts w:ascii="Courier New" w:eastAsia="Times New Roman" w:hAnsi="Courier New"/>
          <w:color w:val="993366"/>
          <w:kern w:val="0"/>
          <w:sz w:val="16"/>
          <w:szCs w:val="20"/>
          <w:lang w:val="en-GB" w:eastAsia="en-GB"/>
        </w:rPr>
        <w:t>ENUMERATED</w:t>
      </w:r>
      <w:r w:rsidRPr="00472FBA">
        <w:rPr>
          <w:rFonts w:ascii="Courier New" w:eastAsia="Times New Roman" w:hAnsi="Courier New"/>
          <w:kern w:val="0"/>
          <w:sz w:val="16"/>
          <w:szCs w:val="20"/>
          <w:lang w:val="en-GB" w:eastAsia="en-GB"/>
        </w:rPr>
        <w:t xml:space="preserve"> {supported}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19B557FC"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highSpeedParameters-v1650                HighSpeedParameters-v1650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5CFD0DAD"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nonCriticalExtension                     </w:t>
      </w:r>
      <w:ins w:id="200" w:author="ZTE-Yuan" w:date="2021-10-20T15:00:00Z">
        <w:r w:rsidRPr="00472FBA">
          <w:rPr>
            <w:rFonts w:ascii="Courier New" w:eastAsia="Times New Roman" w:hAnsi="Courier New"/>
            <w:noProof/>
            <w:kern w:val="0"/>
            <w:sz w:val="16"/>
            <w:szCs w:val="20"/>
            <w:lang w:val="en-GB" w:eastAsia="en-GB"/>
          </w:rPr>
          <w:t>UE-NR-Capability-v17xy</w:t>
        </w:r>
      </w:ins>
      <w:del w:id="201" w:author="ZTE-Yuan" w:date="2021-10-20T15:00:00Z">
        <w:r w:rsidRPr="00472FBA" w:rsidDel="001237A1">
          <w:rPr>
            <w:rFonts w:ascii="Courier New" w:eastAsia="Times New Roman" w:hAnsi="Courier New"/>
            <w:color w:val="993366"/>
            <w:kern w:val="0"/>
            <w:sz w:val="16"/>
            <w:szCs w:val="20"/>
            <w:lang w:val="en-GB" w:eastAsia="en-GB"/>
          </w:rPr>
          <w:delText>SEQUENCE</w:delText>
        </w:r>
        <w:r w:rsidRPr="00472FBA" w:rsidDel="001237A1">
          <w:rPr>
            <w:rFonts w:ascii="Courier New" w:eastAsia="Times New Roman" w:hAnsi="Courier New"/>
            <w:kern w:val="0"/>
            <w:sz w:val="16"/>
            <w:szCs w:val="20"/>
            <w:lang w:val="en-GB" w:eastAsia="en-GB"/>
          </w:rPr>
          <w:delText xml:space="preserve"> {}</w:delText>
        </w:r>
      </w:del>
      <w:r w:rsidRPr="00472FBA">
        <w:rPr>
          <w:rFonts w:ascii="Courier New" w:eastAsia="Times New Roman" w:hAnsi="Courier New"/>
          <w:kern w:val="0"/>
          <w:sz w:val="16"/>
          <w:szCs w:val="20"/>
          <w:lang w:val="en-GB" w:eastAsia="en-GB"/>
        </w:rPr>
        <w:t xml:space="preserve">                                                  </w:t>
      </w:r>
      <w:r w:rsidRPr="00472FBA">
        <w:rPr>
          <w:rFonts w:ascii="Courier New" w:eastAsia="Times New Roman" w:hAnsi="Courier New"/>
          <w:color w:val="993366"/>
          <w:kern w:val="0"/>
          <w:sz w:val="16"/>
          <w:szCs w:val="20"/>
          <w:lang w:val="en-GB" w:eastAsia="en-GB"/>
        </w:rPr>
        <w:t>OPTIONAL</w:t>
      </w:r>
    </w:p>
    <w:p w14:paraId="7302895A"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435C23ED"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40DB1A08"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02" w:author="ZTE-Yuan" w:date="2021-10-20T14:59:00Z"/>
          <w:rFonts w:ascii="Courier New" w:eastAsia="Times New Roman" w:hAnsi="Courier New"/>
          <w:noProof/>
          <w:kern w:val="0"/>
          <w:sz w:val="16"/>
          <w:szCs w:val="20"/>
          <w:lang w:val="en-GB" w:eastAsia="en-GB"/>
        </w:rPr>
      </w:pPr>
      <w:ins w:id="203" w:author="ZTE-Yuan" w:date="2021-10-20T14:59:00Z">
        <w:r w:rsidRPr="00472FBA">
          <w:rPr>
            <w:rFonts w:ascii="Courier New" w:eastAsia="Times New Roman" w:hAnsi="Courier New"/>
            <w:noProof/>
            <w:kern w:val="0"/>
            <w:sz w:val="16"/>
            <w:szCs w:val="20"/>
            <w:lang w:val="en-GB" w:eastAsia="en-GB"/>
          </w:rPr>
          <w:t xml:space="preserve">UE-NR-Capability-v17xy ::=               </w:t>
        </w:r>
        <w:r w:rsidRPr="00472FBA">
          <w:rPr>
            <w:rFonts w:ascii="Courier New" w:eastAsia="Times New Roman" w:hAnsi="Courier New"/>
            <w:noProof/>
            <w:color w:val="993366"/>
            <w:kern w:val="0"/>
            <w:sz w:val="16"/>
            <w:szCs w:val="20"/>
            <w:lang w:val="en-GB" w:eastAsia="en-GB"/>
          </w:rPr>
          <w:t>SEQUENCE</w:t>
        </w:r>
        <w:r w:rsidRPr="00472FBA">
          <w:rPr>
            <w:rFonts w:ascii="Courier New" w:eastAsia="Times New Roman" w:hAnsi="Courier New"/>
            <w:noProof/>
            <w:kern w:val="0"/>
            <w:sz w:val="16"/>
            <w:szCs w:val="20"/>
            <w:lang w:val="en-GB" w:eastAsia="en-GB"/>
          </w:rPr>
          <w:t xml:space="preserve"> {</w:t>
        </w:r>
      </w:ins>
    </w:p>
    <w:p w14:paraId="30828411"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04" w:author="ZTE-Yuan" w:date="2021-10-20T14:59:00Z"/>
          <w:rFonts w:ascii="Courier New" w:eastAsia="Times New Roman" w:hAnsi="Courier New"/>
          <w:noProof/>
          <w:kern w:val="0"/>
          <w:sz w:val="16"/>
          <w:szCs w:val="20"/>
          <w:lang w:val="en-GB" w:eastAsia="en-GB"/>
        </w:rPr>
      </w:pPr>
      <w:ins w:id="205" w:author="ZTE-Yuan" w:date="2021-10-20T14:59:00Z">
        <w:r w:rsidRPr="00472FBA">
          <w:rPr>
            <w:rFonts w:ascii="Courier New" w:eastAsia="Times New Roman" w:hAnsi="Courier New"/>
            <w:noProof/>
            <w:kern w:val="0"/>
            <w:sz w:val="16"/>
            <w:szCs w:val="20"/>
            <w:lang w:val="en-GB" w:eastAsia="en-GB"/>
          </w:rPr>
          <w:t xml:space="preserve">    inactiveStatePODetermination-r1</w:t>
        </w:r>
      </w:ins>
      <w:ins w:id="206" w:author="ZTE-Yuan" w:date="2021-10-20T15:00:00Z">
        <w:r w:rsidRPr="00472FBA">
          <w:rPr>
            <w:rFonts w:ascii="Courier New" w:eastAsia="Times New Roman" w:hAnsi="Courier New"/>
            <w:noProof/>
            <w:kern w:val="0"/>
            <w:sz w:val="16"/>
            <w:szCs w:val="20"/>
            <w:lang w:val="en-GB" w:eastAsia="en-GB"/>
          </w:rPr>
          <w:t>7</w:t>
        </w:r>
      </w:ins>
      <w:ins w:id="207" w:author="ZTE-Yuan" w:date="2021-10-20T14:59:00Z">
        <w:r w:rsidRPr="00472FBA">
          <w:rPr>
            <w:rFonts w:ascii="Courier New" w:eastAsia="Times New Roman" w:hAnsi="Courier New"/>
            <w:noProof/>
            <w:kern w:val="0"/>
            <w:sz w:val="16"/>
            <w:szCs w:val="20"/>
            <w:lang w:val="en-GB" w:eastAsia="en-GB"/>
          </w:rPr>
          <w:t xml:space="preserve">        </w:t>
        </w:r>
        <w:r w:rsidRPr="00472FBA">
          <w:rPr>
            <w:rFonts w:ascii="Courier New" w:eastAsia="Times New Roman" w:hAnsi="Courier New"/>
            <w:noProof/>
            <w:color w:val="993366"/>
            <w:kern w:val="0"/>
            <w:sz w:val="16"/>
            <w:szCs w:val="20"/>
            <w:lang w:val="en-GB" w:eastAsia="en-GB"/>
          </w:rPr>
          <w:t>ENUMERATED</w:t>
        </w:r>
        <w:r w:rsidRPr="00472FBA">
          <w:rPr>
            <w:rFonts w:ascii="Courier New" w:eastAsia="Times New Roman" w:hAnsi="Courier New"/>
            <w:noProof/>
            <w:kern w:val="0"/>
            <w:sz w:val="16"/>
            <w:szCs w:val="20"/>
            <w:lang w:val="en-GB" w:eastAsia="en-GB"/>
          </w:rPr>
          <w:t xml:space="preserve"> {supported}                                        </w:t>
        </w:r>
        <w:r w:rsidRPr="00472FBA">
          <w:rPr>
            <w:rFonts w:ascii="Courier New" w:eastAsia="Times New Roman" w:hAnsi="Courier New"/>
            <w:noProof/>
            <w:color w:val="993366"/>
            <w:kern w:val="0"/>
            <w:sz w:val="16"/>
            <w:szCs w:val="20"/>
            <w:lang w:val="en-GB" w:eastAsia="en-GB"/>
          </w:rPr>
          <w:t>OPTIONAL</w:t>
        </w:r>
        <w:r w:rsidRPr="00472FBA">
          <w:rPr>
            <w:rFonts w:ascii="Courier New" w:eastAsia="Times New Roman" w:hAnsi="Courier New"/>
            <w:noProof/>
            <w:kern w:val="0"/>
            <w:sz w:val="16"/>
            <w:szCs w:val="20"/>
            <w:lang w:val="en-GB" w:eastAsia="en-GB"/>
          </w:rPr>
          <w:t>,</w:t>
        </w:r>
      </w:ins>
    </w:p>
    <w:p w14:paraId="1A114DE1"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08" w:author="ZTE-Yuan" w:date="2021-10-20T14:59:00Z"/>
          <w:rFonts w:ascii="Courier New" w:eastAsia="Times New Roman" w:hAnsi="Courier New"/>
          <w:noProof/>
          <w:kern w:val="0"/>
          <w:sz w:val="16"/>
          <w:szCs w:val="20"/>
          <w:lang w:val="en-GB" w:eastAsia="en-GB"/>
        </w:rPr>
      </w:pPr>
      <w:ins w:id="209" w:author="ZTE-Yuan" w:date="2021-10-20T14:59:00Z">
        <w:r w:rsidRPr="00472FBA">
          <w:rPr>
            <w:rFonts w:ascii="Courier New" w:eastAsia="Times New Roman" w:hAnsi="Courier New"/>
            <w:noProof/>
            <w:kern w:val="0"/>
            <w:sz w:val="16"/>
            <w:szCs w:val="20"/>
            <w:lang w:val="en-GB" w:eastAsia="en-GB"/>
          </w:rPr>
          <w:t xml:space="preserve">    nonCriticalExtension                    </w:t>
        </w:r>
        <w:r w:rsidRPr="00472FBA">
          <w:rPr>
            <w:rFonts w:ascii="Courier New" w:eastAsia="Times New Roman" w:hAnsi="Courier New"/>
            <w:noProof/>
            <w:color w:val="993366"/>
            <w:kern w:val="0"/>
            <w:sz w:val="16"/>
            <w:szCs w:val="20"/>
            <w:lang w:val="en-GB" w:eastAsia="en-GB"/>
          </w:rPr>
          <w:t>SEQUENCE</w:t>
        </w:r>
        <w:r w:rsidRPr="00472FBA">
          <w:rPr>
            <w:rFonts w:ascii="Courier New" w:eastAsia="Times New Roman" w:hAnsi="Courier New"/>
            <w:noProof/>
            <w:kern w:val="0"/>
            <w:sz w:val="16"/>
            <w:szCs w:val="20"/>
            <w:lang w:val="en-GB" w:eastAsia="en-GB"/>
          </w:rPr>
          <w:t xml:space="preserve"> {}                                                   </w:t>
        </w:r>
        <w:r w:rsidRPr="00472FBA">
          <w:rPr>
            <w:rFonts w:ascii="Courier New" w:eastAsia="Times New Roman" w:hAnsi="Courier New"/>
            <w:noProof/>
            <w:color w:val="993366"/>
            <w:kern w:val="0"/>
            <w:sz w:val="16"/>
            <w:szCs w:val="20"/>
            <w:lang w:val="en-GB" w:eastAsia="en-GB"/>
          </w:rPr>
          <w:t>OPTIONAL</w:t>
        </w:r>
      </w:ins>
    </w:p>
    <w:p w14:paraId="24E57214"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10" w:author="ZTE-Yuan" w:date="2021-10-20T15:00:00Z"/>
          <w:rFonts w:ascii="Courier New" w:eastAsia="Times New Roman" w:hAnsi="Courier New"/>
          <w:noProof/>
          <w:kern w:val="0"/>
          <w:sz w:val="16"/>
          <w:szCs w:val="20"/>
          <w:lang w:val="en-GB" w:eastAsia="en-GB"/>
        </w:rPr>
      </w:pPr>
      <w:ins w:id="211" w:author="ZTE-Yuan" w:date="2021-10-20T15:00:00Z">
        <w:r w:rsidRPr="00472FBA">
          <w:rPr>
            <w:rFonts w:ascii="Courier New" w:eastAsia="Times New Roman" w:hAnsi="Courier New"/>
            <w:noProof/>
            <w:kern w:val="0"/>
            <w:sz w:val="16"/>
            <w:szCs w:val="20"/>
            <w:lang w:val="en-GB" w:eastAsia="en-GB"/>
          </w:rPr>
          <w:t>}</w:t>
        </w:r>
      </w:ins>
    </w:p>
    <w:p w14:paraId="11562BBB"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12" w:author="ZTE-Yuan" w:date="2021-10-20T14:59:00Z"/>
          <w:rFonts w:ascii="Courier New" w:eastAsia="Times New Roman" w:hAnsi="Courier New"/>
          <w:noProof/>
          <w:kern w:val="0"/>
          <w:sz w:val="16"/>
          <w:szCs w:val="20"/>
          <w:lang w:val="en-GB" w:eastAsia="en-GB"/>
        </w:rPr>
      </w:pPr>
    </w:p>
    <w:p w14:paraId="31D85CD5"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UE-NR-CapabilityAddXDD-Mode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546E1E2F"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phy-ParametersXDD-Diff                  Phy-ParametersXDD-Diff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1F88E3DE"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lastRenderedPageBreak/>
        <w:t xml:space="preserve">    mac-ParametersXDD-Diff                  MAC-ParametersXDD-Diff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619A799D"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measAndMobParametersXDD-Diff            MeasAndMobParametersXDD-Diff                                  </w:t>
      </w:r>
      <w:r w:rsidRPr="00472FBA">
        <w:rPr>
          <w:rFonts w:ascii="Courier New" w:eastAsia="Times New Roman" w:hAnsi="Courier New"/>
          <w:color w:val="993366"/>
          <w:kern w:val="0"/>
          <w:sz w:val="16"/>
          <w:szCs w:val="20"/>
          <w:lang w:val="en-GB" w:eastAsia="en-GB"/>
        </w:rPr>
        <w:t>OPTIONAL</w:t>
      </w:r>
    </w:p>
    <w:p w14:paraId="7E385E30"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538255B1"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4A1E43B0"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UE-NR-CapabilityAddXDD-Mode-v1530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06178F5B"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eutra-ParametersXDD-Diff                 EUTRA-ParametersXDD-Diff</w:t>
      </w:r>
    </w:p>
    <w:p w14:paraId="50E3566C"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3C774833"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471993A2"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UE-NR-CapabilityAddFRX-Mode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3B419627"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phy-ParametersFRX-Diff              Phy-ParametersFRX-Diff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5E2A2A03"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measAndMobParametersFRX-Diff        MeasAndMobParametersFRX-Diff                                      </w:t>
      </w:r>
      <w:r w:rsidRPr="00472FBA">
        <w:rPr>
          <w:rFonts w:ascii="Courier New" w:eastAsia="Times New Roman" w:hAnsi="Courier New"/>
          <w:color w:val="993366"/>
          <w:kern w:val="0"/>
          <w:sz w:val="16"/>
          <w:szCs w:val="20"/>
          <w:lang w:val="en-GB" w:eastAsia="en-GB"/>
        </w:rPr>
        <w:t>OPTIONAL</w:t>
      </w:r>
    </w:p>
    <w:p w14:paraId="129A98BF"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4FE2A131"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444EAB6B"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UE-NR-CapabilityAddFRX-Mode-v1540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191300D0"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ims-ParametersFRX-Diff                   IMS-ParametersFRX-Diff                                       </w:t>
      </w:r>
      <w:r w:rsidRPr="00472FBA">
        <w:rPr>
          <w:rFonts w:ascii="Courier New" w:eastAsia="Times New Roman" w:hAnsi="Courier New"/>
          <w:color w:val="993366"/>
          <w:kern w:val="0"/>
          <w:sz w:val="16"/>
          <w:szCs w:val="20"/>
          <w:lang w:val="en-GB" w:eastAsia="en-GB"/>
        </w:rPr>
        <w:t>OPTIONAL</w:t>
      </w:r>
    </w:p>
    <w:p w14:paraId="0912F658"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37814C16"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7650B1B8"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UE-NR-CapabilityAddFRX-Mode-v1610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10BED5DC"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powSav-ParametersFRX-Diff-r16            PowSav-ParametersFRX-Diff-r16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041F0FB3"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mac-ParametersFRX-Diff-r16               MAC-ParametersFRX-Diff-r16                                   </w:t>
      </w:r>
      <w:r w:rsidRPr="00472FBA">
        <w:rPr>
          <w:rFonts w:ascii="Courier New" w:eastAsia="Times New Roman" w:hAnsi="Courier New"/>
          <w:color w:val="993366"/>
          <w:kern w:val="0"/>
          <w:sz w:val="16"/>
          <w:szCs w:val="20"/>
          <w:lang w:val="en-GB" w:eastAsia="en-GB"/>
        </w:rPr>
        <w:t>OPTIONAL</w:t>
      </w:r>
    </w:p>
    <w:p w14:paraId="36A9F109"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3090CA26"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3DA7F284"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BAP-Parameters-r16 ::=                   </w:t>
      </w:r>
      <w:r w:rsidRPr="00472FBA">
        <w:rPr>
          <w:rFonts w:ascii="Courier New" w:eastAsia="Times New Roman" w:hAnsi="Courier New"/>
          <w:color w:val="993366"/>
          <w:kern w:val="0"/>
          <w:sz w:val="16"/>
          <w:szCs w:val="20"/>
          <w:lang w:val="en-GB" w:eastAsia="en-GB"/>
        </w:rPr>
        <w:t>SEQUENCE</w:t>
      </w:r>
      <w:r w:rsidRPr="00472FBA">
        <w:rPr>
          <w:rFonts w:ascii="Courier New" w:eastAsia="Times New Roman" w:hAnsi="Courier New"/>
          <w:kern w:val="0"/>
          <w:sz w:val="16"/>
          <w:szCs w:val="20"/>
          <w:lang w:val="en-GB" w:eastAsia="en-GB"/>
        </w:rPr>
        <w:t xml:space="preserve"> {</w:t>
      </w:r>
    </w:p>
    <w:p w14:paraId="6F0F7C34"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flowControlBH-RLC-ChannelBased-r16       </w:t>
      </w:r>
      <w:r w:rsidRPr="00472FBA">
        <w:rPr>
          <w:rFonts w:ascii="Courier New" w:eastAsia="Times New Roman" w:hAnsi="Courier New"/>
          <w:color w:val="993366"/>
          <w:kern w:val="0"/>
          <w:sz w:val="16"/>
          <w:szCs w:val="20"/>
          <w:lang w:val="en-GB" w:eastAsia="en-GB"/>
        </w:rPr>
        <w:t>ENUMERATED</w:t>
      </w:r>
      <w:r w:rsidRPr="00472FBA">
        <w:rPr>
          <w:rFonts w:ascii="Courier New" w:eastAsia="Times New Roman" w:hAnsi="Courier New"/>
          <w:kern w:val="0"/>
          <w:sz w:val="16"/>
          <w:szCs w:val="20"/>
          <w:lang w:val="en-GB" w:eastAsia="en-GB"/>
        </w:rPr>
        <w:t xml:space="preserve"> {supported}                                       </w:t>
      </w:r>
      <w:r w:rsidRPr="00472FBA">
        <w:rPr>
          <w:rFonts w:ascii="Courier New" w:eastAsia="Times New Roman" w:hAnsi="Courier New"/>
          <w:color w:val="993366"/>
          <w:kern w:val="0"/>
          <w:sz w:val="16"/>
          <w:szCs w:val="20"/>
          <w:lang w:val="en-GB" w:eastAsia="en-GB"/>
        </w:rPr>
        <w:t>OPTIONAL</w:t>
      </w:r>
      <w:r w:rsidRPr="00472FBA">
        <w:rPr>
          <w:rFonts w:ascii="Courier New" w:eastAsia="Times New Roman" w:hAnsi="Courier New"/>
          <w:kern w:val="0"/>
          <w:sz w:val="16"/>
          <w:szCs w:val="20"/>
          <w:lang w:val="en-GB" w:eastAsia="en-GB"/>
        </w:rPr>
        <w:t>,</w:t>
      </w:r>
    </w:p>
    <w:p w14:paraId="401CD751"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 xml:space="preserve">    flowControlRouting-ID-Based-r16          </w:t>
      </w:r>
      <w:r w:rsidRPr="00472FBA">
        <w:rPr>
          <w:rFonts w:ascii="Courier New" w:eastAsia="Times New Roman" w:hAnsi="Courier New"/>
          <w:color w:val="993366"/>
          <w:kern w:val="0"/>
          <w:sz w:val="16"/>
          <w:szCs w:val="20"/>
          <w:lang w:val="en-GB" w:eastAsia="en-GB"/>
        </w:rPr>
        <w:t>ENUMERATED</w:t>
      </w:r>
      <w:r w:rsidRPr="00472FBA">
        <w:rPr>
          <w:rFonts w:ascii="Courier New" w:eastAsia="Times New Roman" w:hAnsi="Courier New"/>
          <w:kern w:val="0"/>
          <w:sz w:val="16"/>
          <w:szCs w:val="20"/>
          <w:lang w:val="en-GB" w:eastAsia="en-GB"/>
        </w:rPr>
        <w:t xml:space="preserve"> {supported}                                       </w:t>
      </w:r>
      <w:r w:rsidRPr="00472FBA">
        <w:rPr>
          <w:rFonts w:ascii="Courier New" w:eastAsia="Times New Roman" w:hAnsi="Courier New"/>
          <w:color w:val="993366"/>
          <w:kern w:val="0"/>
          <w:sz w:val="16"/>
          <w:szCs w:val="20"/>
          <w:lang w:val="en-GB" w:eastAsia="en-GB"/>
        </w:rPr>
        <w:t>OPTIONAL</w:t>
      </w:r>
    </w:p>
    <w:p w14:paraId="2D7D2527"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472FBA">
        <w:rPr>
          <w:rFonts w:ascii="Courier New" w:eastAsia="Times New Roman" w:hAnsi="Courier New"/>
          <w:kern w:val="0"/>
          <w:sz w:val="16"/>
          <w:szCs w:val="20"/>
          <w:lang w:val="en-GB" w:eastAsia="en-GB"/>
        </w:rPr>
        <w:t>}</w:t>
      </w:r>
    </w:p>
    <w:p w14:paraId="35072422"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14:paraId="6E01F375"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472FBA">
        <w:rPr>
          <w:rFonts w:ascii="Courier New" w:eastAsia="Times New Roman" w:hAnsi="Courier New"/>
          <w:color w:val="808080"/>
          <w:kern w:val="0"/>
          <w:sz w:val="16"/>
          <w:szCs w:val="20"/>
          <w:lang w:val="en-GB" w:eastAsia="en-GB"/>
        </w:rPr>
        <w:t>-- TAG-UE-NR-CAPABILITY-STOP</w:t>
      </w:r>
    </w:p>
    <w:p w14:paraId="5BE5B7CD" w14:textId="77777777" w:rsidR="00472FBA" w:rsidRPr="00472FBA" w:rsidRDefault="00472FBA" w:rsidP="00472FB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color w:val="808080"/>
          <w:kern w:val="0"/>
          <w:sz w:val="16"/>
          <w:szCs w:val="20"/>
          <w:lang w:val="en-GB" w:eastAsia="en-GB"/>
        </w:rPr>
      </w:pPr>
      <w:r w:rsidRPr="00472FBA">
        <w:rPr>
          <w:rFonts w:ascii="Courier New" w:eastAsia="Times New Roman" w:hAnsi="Courier New"/>
          <w:color w:val="808080"/>
          <w:kern w:val="0"/>
          <w:sz w:val="16"/>
          <w:szCs w:val="20"/>
          <w:lang w:val="en-GB" w:eastAsia="en-GB"/>
        </w:rPr>
        <w:t>-- ASN1STOP</w:t>
      </w:r>
    </w:p>
    <w:p w14:paraId="16C92DAF" w14:textId="77777777" w:rsidR="00472FBA" w:rsidRPr="00472FBA" w:rsidRDefault="00472FBA" w:rsidP="00472FBA">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2FBA" w:rsidRPr="00472FBA" w14:paraId="3E06C174" w14:textId="77777777" w:rsidTr="00542C22">
        <w:tc>
          <w:tcPr>
            <w:tcW w:w="14173" w:type="dxa"/>
            <w:tcBorders>
              <w:top w:val="single" w:sz="4" w:space="0" w:color="auto"/>
              <w:left w:val="single" w:sz="4" w:space="0" w:color="auto"/>
              <w:bottom w:val="single" w:sz="4" w:space="0" w:color="auto"/>
              <w:right w:val="single" w:sz="4" w:space="0" w:color="auto"/>
            </w:tcBorders>
          </w:tcPr>
          <w:p w14:paraId="3EEA4FDE" w14:textId="77777777" w:rsidR="00472FBA" w:rsidRPr="00472FBA" w:rsidRDefault="00472FBA" w:rsidP="00472FBA">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472FBA">
              <w:rPr>
                <w:rFonts w:ascii="Arial" w:eastAsia="Times New Roman" w:hAnsi="Arial"/>
                <w:b/>
                <w:i/>
                <w:kern w:val="0"/>
                <w:sz w:val="18"/>
                <w:szCs w:val="22"/>
                <w:lang w:val="en-GB" w:eastAsia="sv-SE"/>
              </w:rPr>
              <w:t xml:space="preserve">UE-NR-Capability </w:t>
            </w:r>
            <w:r w:rsidRPr="00472FBA">
              <w:rPr>
                <w:rFonts w:ascii="Arial" w:eastAsia="Times New Roman" w:hAnsi="Arial"/>
                <w:b/>
                <w:kern w:val="0"/>
                <w:sz w:val="18"/>
                <w:szCs w:val="22"/>
                <w:lang w:val="en-GB" w:eastAsia="sv-SE"/>
              </w:rPr>
              <w:t>field descriptions</w:t>
            </w:r>
          </w:p>
        </w:tc>
      </w:tr>
      <w:tr w:rsidR="00472FBA" w:rsidRPr="00472FBA" w14:paraId="2434EFA7" w14:textId="77777777" w:rsidTr="00542C22">
        <w:tc>
          <w:tcPr>
            <w:tcW w:w="14173" w:type="dxa"/>
            <w:tcBorders>
              <w:top w:val="single" w:sz="4" w:space="0" w:color="auto"/>
              <w:left w:val="single" w:sz="4" w:space="0" w:color="auto"/>
              <w:bottom w:val="single" w:sz="4" w:space="0" w:color="auto"/>
              <w:right w:val="single" w:sz="4" w:space="0" w:color="auto"/>
            </w:tcBorders>
          </w:tcPr>
          <w:p w14:paraId="243855C2"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472FBA">
              <w:rPr>
                <w:rFonts w:ascii="Arial" w:eastAsia="Times New Roman" w:hAnsi="Arial"/>
                <w:b/>
                <w:i/>
                <w:kern w:val="0"/>
                <w:sz w:val="18"/>
                <w:szCs w:val="22"/>
                <w:lang w:val="en-GB" w:eastAsia="sv-SE"/>
              </w:rPr>
              <w:t>featureSetCombinations</w:t>
            </w:r>
          </w:p>
          <w:p w14:paraId="203ECC6B"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472FBA">
              <w:rPr>
                <w:rFonts w:ascii="Arial" w:eastAsia="Times New Roman" w:hAnsi="Arial"/>
                <w:kern w:val="0"/>
                <w:sz w:val="18"/>
                <w:szCs w:val="22"/>
                <w:lang w:val="en-GB" w:eastAsia="sv-SE"/>
              </w:rPr>
              <w:t xml:space="preserve">A list of </w:t>
            </w:r>
            <w:r w:rsidRPr="00472FBA">
              <w:rPr>
                <w:rFonts w:ascii="Arial" w:eastAsia="Times New Roman" w:hAnsi="Arial"/>
                <w:i/>
                <w:kern w:val="0"/>
                <w:sz w:val="18"/>
                <w:szCs w:val="20"/>
                <w:lang w:val="en-GB" w:eastAsia="sv-SE"/>
              </w:rPr>
              <w:t>FeatureSetCombination:s</w:t>
            </w:r>
            <w:r w:rsidRPr="00472FBA">
              <w:rPr>
                <w:rFonts w:ascii="Arial" w:eastAsia="Times New Roman" w:hAnsi="Arial"/>
                <w:kern w:val="0"/>
                <w:sz w:val="18"/>
                <w:szCs w:val="22"/>
                <w:lang w:val="en-GB" w:eastAsia="sv-SE"/>
              </w:rPr>
              <w:t xml:space="preserve"> for </w:t>
            </w:r>
            <w:r w:rsidRPr="00472FBA">
              <w:rPr>
                <w:rFonts w:ascii="Arial" w:eastAsia="Times New Roman" w:hAnsi="Arial"/>
                <w:i/>
                <w:kern w:val="0"/>
                <w:sz w:val="18"/>
                <w:szCs w:val="22"/>
                <w:lang w:val="en-GB" w:eastAsia="sv-SE"/>
              </w:rPr>
              <w:t xml:space="preserve">supportedBandCombinationList </w:t>
            </w:r>
            <w:r w:rsidRPr="00472FBA">
              <w:rPr>
                <w:rFonts w:ascii="Arial" w:eastAsia="Times New Roman" w:hAnsi="Arial"/>
                <w:kern w:val="0"/>
                <w:sz w:val="18"/>
                <w:szCs w:val="22"/>
                <w:lang w:val="en-GB" w:eastAsia="sv-SE"/>
              </w:rPr>
              <w:t xml:space="preserve">in </w:t>
            </w:r>
            <w:r w:rsidRPr="00472FBA">
              <w:rPr>
                <w:rFonts w:ascii="Arial" w:eastAsia="Times New Roman" w:hAnsi="Arial"/>
                <w:i/>
                <w:kern w:val="0"/>
                <w:sz w:val="18"/>
                <w:szCs w:val="20"/>
                <w:lang w:val="en-GB" w:eastAsia="sv-SE"/>
              </w:rPr>
              <w:t>UE-NR-Capability</w:t>
            </w:r>
            <w:r w:rsidRPr="00472FBA">
              <w:rPr>
                <w:rFonts w:ascii="Arial" w:eastAsia="Times New Roman" w:hAnsi="Arial"/>
                <w:kern w:val="0"/>
                <w:sz w:val="18"/>
                <w:szCs w:val="22"/>
                <w:lang w:val="en-GB" w:eastAsia="sv-SE"/>
              </w:rPr>
              <w:t xml:space="preserve">. The </w:t>
            </w:r>
            <w:r w:rsidRPr="00472FBA">
              <w:rPr>
                <w:rFonts w:ascii="Arial" w:eastAsia="Times New Roman" w:hAnsi="Arial"/>
                <w:i/>
                <w:kern w:val="0"/>
                <w:sz w:val="18"/>
                <w:szCs w:val="20"/>
                <w:lang w:val="en-GB" w:eastAsia="sv-SE"/>
              </w:rPr>
              <w:t>FeatureSetDownlink:s</w:t>
            </w:r>
            <w:r w:rsidRPr="00472FBA">
              <w:rPr>
                <w:rFonts w:ascii="Arial" w:eastAsia="Times New Roman" w:hAnsi="Arial"/>
                <w:kern w:val="0"/>
                <w:sz w:val="18"/>
                <w:szCs w:val="22"/>
                <w:lang w:val="en-GB" w:eastAsia="sv-SE"/>
              </w:rPr>
              <w:t xml:space="preserve"> and </w:t>
            </w:r>
            <w:r w:rsidRPr="00472FBA">
              <w:rPr>
                <w:rFonts w:ascii="Arial" w:eastAsia="Times New Roman" w:hAnsi="Arial"/>
                <w:i/>
                <w:kern w:val="0"/>
                <w:sz w:val="18"/>
                <w:szCs w:val="20"/>
                <w:lang w:val="en-GB" w:eastAsia="sv-SE"/>
              </w:rPr>
              <w:t>FeatureSetUplink:s</w:t>
            </w:r>
            <w:r w:rsidRPr="00472FBA">
              <w:rPr>
                <w:rFonts w:ascii="Arial" w:eastAsia="Times New Roman" w:hAnsi="Arial"/>
                <w:kern w:val="0"/>
                <w:sz w:val="18"/>
                <w:szCs w:val="22"/>
                <w:lang w:val="en-GB" w:eastAsia="sv-SE"/>
              </w:rPr>
              <w:t xml:space="preserve"> referred to from these </w:t>
            </w:r>
            <w:r w:rsidRPr="00472FBA">
              <w:rPr>
                <w:rFonts w:ascii="Arial" w:eastAsia="Times New Roman" w:hAnsi="Arial"/>
                <w:i/>
                <w:kern w:val="0"/>
                <w:sz w:val="18"/>
                <w:szCs w:val="20"/>
                <w:lang w:val="en-GB" w:eastAsia="sv-SE"/>
              </w:rPr>
              <w:t>FeatureSetCombination:s</w:t>
            </w:r>
            <w:r w:rsidRPr="00472FBA">
              <w:rPr>
                <w:rFonts w:ascii="Arial" w:eastAsia="Times New Roman" w:hAnsi="Arial"/>
                <w:kern w:val="0"/>
                <w:sz w:val="18"/>
                <w:szCs w:val="22"/>
                <w:lang w:val="en-GB" w:eastAsia="sv-SE"/>
              </w:rPr>
              <w:t xml:space="preserve"> are defined in the </w:t>
            </w:r>
            <w:r w:rsidRPr="00472FBA">
              <w:rPr>
                <w:rFonts w:ascii="Arial" w:eastAsia="Times New Roman" w:hAnsi="Arial"/>
                <w:i/>
                <w:kern w:val="0"/>
                <w:sz w:val="18"/>
                <w:szCs w:val="20"/>
                <w:lang w:val="en-GB" w:eastAsia="sv-SE"/>
              </w:rPr>
              <w:t>featureSets</w:t>
            </w:r>
            <w:r w:rsidRPr="00472FBA">
              <w:rPr>
                <w:rFonts w:ascii="Arial" w:eastAsia="Times New Roman" w:hAnsi="Arial"/>
                <w:kern w:val="0"/>
                <w:sz w:val="18"/>
                <w:szCs w:val="22"/>
                <w:lang w:val="en-GB" w:eastAsia="sv-SE"/>
              </w:rPr>
              <w:t xml:space="preserve"> list in </w:t>
            </w:r>
            <w:r w:rsidRPr="00472FBA">
              <w:rPr>
                <w:rFonts w:ascii="Arial" w:eastAsia="Times New Roman" w:hAnsi="Arial"/>
                <w:i/>
                <w:kern w:val="0"/>
                <w:sz w:val="18"/>
                <w:szCs w:val="20"/>
                <w:lang w:val="en-GB" w:eastAsia="sv-SE"/>
              </w:rPr>
              <w:t>UE-NR-Capability</w:t>
            </w:r>
            <w:r w:rsidRPr="00472FBA">
              <w:rPr>
                <w:rFonts w:ascii="Arial" w:eastAsia="Times New Roman" w:hAnsi="Arial"/>
                <w:kern w:val="0"/>
                <w:sz w:val="18"/>
                <w:szCs w:val="22"/>
                <w:lang w:val="en-GB" w:eastAsia="sv-SE"/>
              </w:rPr>
              <w:t>.</w:t>
            </w:r>
          </w:p>
        </w:tc>
      </w:tr>
    </w:tbl>
    <w:p w14:paraId="1DDA97C9" w14:textId="77777777" w:rsidR="00472FBA" w:rsidRPr="00472FBA" w:rsidRDefault="00472FBA" w:rsidP="00472FBA">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Look w:val="04A0" w:firstRow="1" w:lastRow="0" w:firstColumn="1" w:lastColumn="0" w:noHBand="0" w:noVBand="1"/>
      </w:tblPr>
      <w:tblGrid>
        <w:gridCol w:w="14173"/>
      </w:tblGrid>
      <w:tr w:rsidR="00472FBA" w:rsidRPr="00472FBA" w14:paraId="534B6C66" w14:textId="77777777" w:rsidTr="00542C22">
        <w:tc>
          <w:tcPr>
            <w:tcW w:w="14173" w:type="dxa"/>
            <w:tcBorders>
              <w:top w:val="single" w:sz="4" w:space="0" w:color="auto"/>
              <w:left w:val="single" w:sz="4" w:space="0" w:color="auto"/>
              <w:bottom w:val="single" w:sz="4" w:space="0" w:color="auto"/>
              <w:right w:val="single" w:sz="4" w:space="0" w:color="auto"/>
            </w:tcBorders>
          </w:tcPr>
          <w:p w14:paraId="65FDC3BF" w14:textId="77777777" w:rsidR="00472FBA" w:rsidRPr="00472FBA" w:rsidRDefault="00472FBA" w:rsidP="00472FBA">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sv-SE"/>
              </w:rPr>
            </w:pPr>
            <w:r w:rsidRPr="00472FBA">
              <w:rPr>
                <w:rFonts w:ascii="Arial" w:eastAsia="Times New Roman" w:hAnsi="Arial"/>
                <w:b/>
                <w:i/>
                <w:kern w:val="0"/>
                <w:sz w:val="18"/>
                <w:szCs w:val="20"/>
                <w:lang w:val="en-GB" w:eastAsia="sv-SE"/>
              </w:rPr>
              <w:t>UE-NR-Capability-v1540 field descriptions</w:t>
            </w:r>
          </w:p>
        </w:tc>
      </w:tr>
      <w:tr w:rsidR="00472FBA" w:rsidRPr="00472FBA" w14:paraId="7D36E8F8" w14:textId="77777777" w:rsidTr="00542C22">
        <w:tc>
          <w:tcPr>
            <w:tcW w:w="14173" w:type="dxa"/>
            <w:tcBorders>
              <w:top w:val="single" w:sz="4" w:space="0" w:color="auto"/>
              <w:left w:val="single" w:sz="4" w:space="0" w:color="auto"/>
              <w:bottom w:val="single" w:sz="4" w:space="0" w:color="auto"/>
              <w:right w:val="single" w:sz="4" w:space="0" w:color="auto"/>
            </w:tcBorders>
          </w:tcPr>
          <w:p w14:paraId="0F8A621E"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sv-SE"/>
              </w:rPr>
            </w:pPr>
            <w:r w:rsidRPr="00472FBA">
              <w:rPr>
                <w:rFonts w:ascii="Arial" w:eastAsia="Times New Roman" w:hAnsi="Arial"/>
                <w:b/>
                <w:i/>
                <w:kern w:val="0"/>
                <w:sz w:val="18"/>
                <w:szCs w:val="20"/>
                <w:lang w:val="en-GB" w:eastAsia="sv-SE"/>
              </w:rPr>
              <w:t>fr1-fr2-Add-UE-NR-Capabilities</w:t>
            </w:r>
          </w:p>
          <w:p w14:paraId="4AE2E34D" w14:textId="77777777" w:rsidR="00472FBA" w:rsidRPr="00472FBA" w:rsidRDefault="00472FBA" w:rsidP="00472FBA">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sv-SE"/>
              </w:rPr>
            </w:pPr>
            <w:r w:rsidRPr="00472FBA">
              <w:rPr>
                <w:rFonts w:ascii="Arial" w:eastAsia="Times New Roman" w:hAnsi="Arial"/>
                <w:kern w:val="0"/>
                <w:sz w:val="18"/>
                <w:szCs w:val="20"/>
                <w:lang w:val="en-GB" w:eastAsia="sv-SE"/>
              </w:rPr>
              <w:t xml:space="preserve">This instance of </w:t>
            </w:r>
            <w:r w:rsidRPr="00472FBA">
              <w:rPr>
                <w:rFonts w:ascii="Arial" w:eastAsia="Times New Roman" w:hAnsi="Arial"/>
                <w:i/>
                <w:iCs/>
                <w:kern w:val="0"/>
                <w:sz w:val="18"/>
                <w:szCs w:val="20"/>
                <w:lang w:val="en-GB" w:eastAsia="sv-SE"/>
              </w:rPr>
              <w:t>UE-NR-CapabilityAddFRX-Mode</w:t>
            </w:r>
            <w:r w:rsidRPr="00472FBA">
              <w:rPr>
                <w:rFonts w:ascii="Arial" w:eastAsia="Times New Roman" w:hAnsi="Arial"/>
                <w:kern w:val="0"/>
                <w:sz w:val="18"/>
                <w:szCs w:val="20"/>
                <w:lang w:val="en-GB" w:eastAsia="sv-SE"/>
              </w:rPr>
              <w:t xml:space="preserve"> does not include any other fields than </w:t>
            </w:r>
            <w:r w:rsidRPr="00472FBA">
              <w:rPr>
                <w:rFonts w:ascii="Arial" w:eastAsia="Times New Roman" w:hAnsi="Arial"/>
                <w:i/>
                <w:iCs/>
                <w:kern w:val="0"/>
                <w:sz w:val="18"/>
                <w:szCs w:val="20"/>
                <w:lang w:val="en-GB" w:eastAsia="sv-SE"/>
              </w:rPr>
              <w:t>csi-RS-IM-ReceptionForFeedback</w:t>
            </w:r>
            <w:r w:rsidRPr="00472FBA">
              <w:rPr>
                <w:rFonts w:ascii="Arial" w:eastAsia="Times New Roman" w:hAnsi="Arial"/>
                <w:kern w:val="0"/>
                <w:sz w:val="18"/>
                <w:szCs w:val="20"/>
                <w:lang w:val="en-GB" w:eastAsia="sv-SE"/>
              </w:rPr>
              <w:t xml:space="preserve">/ </w:t>
            </w:r>
            <w:r w:rsidRPr="00472FBA">
              <w:rPr>
                <w:rFonts w:ascii="Arial" w:eastAsia="Times New Roman" w:hAnsi="Arial"/>
                <w:i/>
                <w:iCs/>
                <w:kern w:val="0"/>
                <w:sz w:val="18"/>
                <w:szCs w:val="20"/>
                <w:lang w:val="en-GB" w:eastAsia="sv-SE"/>
              </w:rPr>
              <w:t>csi-RS-ProcFrameworkForSRS</w:t>
            </w:r>
            <w:r w:rsidRPr="00472FBA">
              <w:rPr>
                <w:rFonts w:ascii="Arial" w:eastAsia="Times New Roman" w:hAnsi="Arial"/>
                <w:kern w:val="0"/>
                <w:sz w:val="18"/>
                <w:szCs w:val="20"/>
                <w:lang w:val="en-GB" w:eastAsia="sv-SE"/>
              </w:rPr>
              <w:t xml:space="preserve">/ </w:t>
            </w:r>
            <w:r w:rsidRPr="00472FBA">
              <w:rPr>
                <w:rFonts w:ascii="Arial" w:eastAsia="Times New Roman" w:hAnsi="Arial"/>
                <w:i/>
                <w:iCs/>
                <w:kern w:val="0"/>
                <w:sz w:val="18"/>
                <w:szCs w:val="20"/>
                <w:lang w:val="en-GB" w:eastAsia="sv-SE"/>
              </w:rPr>
              <w:t>csi-ReportFramework</w:t>
            </w:r>
            <w:r w:rsidRPr="00472FBA">
              <w:rPr>
                <w:rFonts w:ascii="Arial" w:eastAsia="Times New Roman" w:hAnsi="Arial"/>
                <w:kern w:val="0"/>
                <w:sz w:val="18"/>
                <w:szCs w:val="20"/>
                <w:lang w:val="en-GB" w:eastAsia="sv-SE"/>
              </w:rPr>
              <w:t>.</w:t>
            </w:r>
          </w:p>
        </w:tc>
      </w:tr>
    </w:tbl>
    <w:p w14:paraId="3E9476CB" w14:textId="77777777" w:rsidR="00472FBA" w:rsidRPr="00472FBA" w:rsidRDefault="00472FBA" w:rsidP="00472FBA">
      <w:pPr>
        <w:widowControl/>
        <w:spacing w:after="180" w:line="240" w:lineRule="auto"/>
        <w:jc w:val="left"/>
        <w:rPr>
          <w:rFonts w:eastAsia="Times New Roman"/>
          <w:kern w:val="0"/>
          <w:sz w:val="20"/>
          <w:szCs w:val="20"/>
          <w:lang w:val="en-GB" w:eastAsia="en-US"/>
        </w:rPr>
      </w:pPr>
    </w:p>
    <w:p w14:paraId="609E1798" w14:textId="77777777" w:rsidR="00472FBA" w:rsidRPr="00472FBA" w:rsidRDefault="00472FBA" w:rsidP="00472FBA">
      <w:pPr>
        <w:widowControl/>
        <w:pBdr>
          <w:top w:val="single" w:sz="4" w:space="1" w:color="auto"/>
          <w:left w:val="single" w:sz="4" w:space="4" w:color="auto"/>
          <w:bottom w:val="single" w:sz="4" w:space="0" w:color="auto"/>
          <w:right w:val="single" w:sz="4" w:space="4" w:color="auto"/>
        </w:pBdr>
        <w:shd w:val="clear" w:color="auto" w:fill="FFC000"/>
        <w:spacing w:after="180"/>
        <w:jc w:val="center"/>
        <w:rPr>
          <w:rFonts w:eastAsia="宋体"/>
          <w:kern w:val="0"/>
          <w:sz w:val="32"/>
          <w:szCs w:val="20"/>
        </w:rPr>
      </w:pPr>
      <w:r w:rsidRPr="00472FBA">
        <w:rPr>
          <w:rFonts w:eastAsia="宋体"/>
          <w:kern w:val="0"/>
          <w:sz w:val="32"/>
          <w:szCs w:val="20"/>
        </w:rPr>
        <w:t xml:space="preserve">End of </w:t>
      </w:r>
      <w:r w:rsidRPr="00472FBA">
        <w:rPr>
          <w:rFonts w:eastAsia="宋体"/>
          <w:kern w:val="0"/>
          <w:sz w:val="32"/>
          <w:szCs w:val="20"/>
          <w:lang w:val="en-GB"/>
        </w:rPr>
        <w:t>c</w:t>
      </w:r>
      <w:r w:rsidRPr="00472FBA">
        <w:rPr>
          <w:rFonts w:eastAsia="宋体" w:hint="eastAsia"/>
          <w:kern w:val="0"/>
          <w:sz w:val="32"/>
          <w:szCs w:val="20"/>
        </w:rPr>
        <w:t>hange</w:t>
      </w:r>
    </w:p>
    <w:p w14:paraId="20259F70" w14:textId="77777777" w:rsidR="00472FBA" w:rsidRPr="00472FBA" w:rsidRDefault="00472FBA" w:rsidP="00472FBA">
      <w:pPr>
        <w:rPr>
          <w:lang w:val="en-GB"/>
        </w:rPr>
      </w:pPr>
    </w:p>
    <w:p w14:paraId="6F203EBB" w14:textId="77777777" w:rsidR="00463C2A" w:rsidRDefault="00463C2A" w:rsidP="00463C2A">
      <w:pPr>
        <w:pStyle w:val="2"/>
        <w:numPr>
          <w:ilvl w:val="1"/>
          <w:numId w:val="4"/>
        </w:numPr>
        <w:rPr>
          <w:b w:val="0"/>
          <w:sz w:val="24"/>
          <w:szCs w:val="24"/>
        </w:rPr>
      </w:pPr>
      <w:r w:rsidRPr="00E661F3">
        <w:rPr>
          <w:rFonts w:hint="eastAsia"/>
          <w:b w:val="0"/>
          <w:sz w:val="24"/>
          <w:szCs w:val="24"/>
        </w:rPr>
        <w:t>T</w:t>
      </w:r>
      <w:r w:rsidRPr="00E661F3">
        <w:rPr>
          <w:b w:val="0"/>
          <w:sz w:val="24"/>
          <w:szCs w:val="24"/>
        </w:rPr>
        <w:t>ext proposal for 38.3</w:t>
      </w:r>
      <w:r>
        <w:rPr>
          <w:b w:val="0"/>
          <w:sz w:val="24"/>
          <w:szCs w:val="24"/>
        </w:rPr>
        <w:t>04</w:t>
      </w:r>
    </w:p>
    <w:p w14:paraId="70C64EDF" w14:textId="77777777" w:rsidR="00C643D4" w:rsidRDefault="00C643D4" w:rsidP="005770C7">
      <w:pPr>
        <w:pStyle w:val="3"/>
        <w:numPr>
          <w:ilvl w:val="0"/>
          <w:numId w:val="0"/>
        </w:numPr>
        <w:ind w:left="720" w:hanging="720"/>
        <w:rPr>
          <w:sz w:val="24"/>
          <w:szCs w:val="24"/>
          <w:u w:val="single"/>
        </w:rPr>
      </w:pPr>
      <w:r w:rsidRPr="00CD7543">
        <w:rPr>
          <w:rFonts w:hint="eastAsia"/>
          <w:sz w:val="24"/>
          <w:szCs w:val="24"/>
          <w:u w:val="single"/>
        </w:rPr>
        <w:t>Alternative 1</w:t>
      </w:r>
    </w:p>
    <w:p w14:paraId="18ACEC45" w14:textId="77777777" w:rsidR="00301F55" w:rsidRPr="00301F55" w:rsidRDefault="00301F55" w:rsidP="00301F55">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宋体"/>
          <w:kern w:val="0"/>
          <w:sz w:val="32"/>
          <w:szCs w:val="20"/>
          <w:lang w:val="en-GB"/>
        </w:rPr>
      </w:pPr>
      <w:r w:rsidRPr="00301F55">
        <w:rPr>
          <w:rFonts w:eastAsia="宋体" w:hint="eastAsia"/>
          <w:kern w:val="0"/>
          <w:sz w:val="32"/>
          <w:szCs w:val="20"/>
        </w:rPr>
        <w:t>Start of</w:t>
      </w:r>
      <w:r w:rsidRPr="00301F55">
        <w:rPr>
          <w:rFonts w:eastAsia="宋体"/>
          <w:kern w:val="0"/>
          <w:sz w:val="32"/>
          <w:szCs w:val="20"/>
          <w:lang w:val="en-GB"/>
        </w:rPr>
        <w:t xml:space="preserve"> change</w:t>
      </w:r>
    </w:p>
    <w:p w14:paraId="3CF0D395" w14:textId="77777777" w:rsidR="00301F55" w:rsidRPr="00301F55" w:rsidRDefault="00301F55" w:rsidP="00F070C5">
      <w:pPr>
        <w:rPr>
          <w:lang w:val="en-GB" w:eastAsia="ja-JP"/>
        </w:rPr>
      </w:pPr>
      <w:r w:rsidRPr="00301F55">
        <w:rPr>
          <w:lang w:val="en-GB" w:eastAsia="ja-JP"/>
        </w:rPr>
        <w:t>7.1</w:t>
      </w:r>
      <w:r w:rsidRPr="00301F55">
        <w:rPr>
          <w:lang w:val="en-GB" w:eastAsia="ja-JP"/>
        </w:rPr>
        <w:tab/>
        <w:t>Discontinuous Reception for paging</w:t>
      </w:r>
    </w:p>
    <w:p w14:paraId="7DF1BDA9" w14:textId="77777777" w:rsidR="00301F55" w:rsidRPr="00301F55" w:rsidRDefault="00301F55" w:rsidP="00301F55">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301F55">
        <w:rPr>
          <w:rFonts w:eastAsia="游明朝"/>
          <w:kern w:val="0"/>
          <w:sz w:val="20"/>
          <w:szCs w:val="20"/>
          <w:lang w:val="en-GB" w:eastAsia="ja-JP"/>
        </w:rPr>
        <w:t xml:space="preserve">The UE may use Discontinuous Reception (DRX) in RRC_IDLE and RRC_INACTIVE state in order to reduce power consumption. The UE monitors one paging occasion (PO) per DRX cycle. A </w:t>
      </w:r>
      <w:r w:rsidRPr="00301F55">
        <w:rPr>
          <w:rFonts w:eastAsia="游明朝"/>
          <w:kern w:val="0"/>
          <w:sz w:val="20"/>
          <w:szCs w:val="20"/>
          <w:lang w:val="en-GB"/>
        </w:rPr>
        <w:t xml:space="preserve">PO is a set of PDCCH monitoring occasions and </w:t>
      </w:r>
      <w:r w:rsidRPr="00301F55">
        <w:rPr>
          <w:rFonts w:eastAsia="游明朝"/>
          <w:kern w:val="0"/>
          <w:sz w:val="20"/>
          <w:szCs w:val="20"/>
          <w:lang w:val="en-GB" w:eastAsia="ja-JP"/>
        </w:rPr>
        <w:t xml:space="preserve">can consist of multiple time slots (e.g. subframe or OFDM symbol) where paging DCI can be sent (TS 38.213 [4]). </w:t>
      </w:r>
      <w:r w:rsidRPr="00301F55">
        <w:rPr>
          <w:rFonts w:eastAsia="游明朝"/>
          <w:kern w:val="0"/>
          <w:sz w:val="20"/>
          <w:szCs w:val="20"/>
          <w:lang w:val="en-GB"/>
        </w:rPr>
        <w:t>One P</w:t>
      </w:r>
      <w:r w:rsidRPr="00301F55">
        <w:rPr>
          <w:rFonts w:eastAsia="宋体"/>
          <w:kern w:val="0"/>
          <w:sz w:val="20"/>
          <w:szCs w:val="20"/>
          <w:lang w:val="en-GB"/>
        </w:rPr>
        <w:t xml:space="preserve">aging Frame </w:t>
      </w:r>
      <w:r w:rsidRPr="00301F55">
        <w:rPr>
          <w:rFonts w:eastAsia="游明朝"/>
          <w:kern w:val="0"/>
          <w:sz w:val="20"/>
          <w:szCs w:val="20"/>
          <w:lang w:val="en-GB"/>
        </w:rPr>
        <w:t>(P</w:t>
      </w:r>
      <w:r w:rsidRPr="00301F55">
        <w:rPr>
          <w:rFonts w:eastAsia="宋体"/>
          <w:kern w:val="0"/>
          <w:sz w:val="20"/>
          <w:szCs w:val="20"/>
          <w:lang w:val="en-GB"/>
        </w:rPr>
        <w:t>F</w:t>
      </w:r>
      <w:r w:rsidRPr="00301F55">
        <w:rPr>
          <w:rFonts w:eastAsia="游明朝"/>
          <w:kern w:val="0"/>
          <w:sz w:val="20"/>
          <w:szCs w:val="20"/>
          <w:lang w:val="en-GB"/>
        </w:rPr>
        <w:t>) is one Radio Frame and may contain one or multiple PO</w:t>
      </w:r>
      <w:r w:rsidRPr="00301F55">
        <w:rPr>
          <w:rFonts w:eastAsia="宋体"/>
          <w:kern w:val="0"/>
          <w:sz w:val="20"/>
          <w:szCs w:val="20"/>
          <w:lang w:val="en-GB"/>
        </w:rPr>
        <w:t>(</w:t>
      </w:r>
      <w:r w:rsidRPr="00301F55">
        <w:rPr>
          <w:rFonts w:eastAsia="游明朝"/>
          <w:kern w:val="0"/>
          <w:sz w:val="20"/>
          <w:szCs w:val="20"/>
          <w:lang w:val="en-GB"/>
        </w:rPr>
        <w:t>s) or starting point of a PO</w:t>
      </w:r>
      <w:r w:rsidRPr="00301F55">
        <w:rPr>
          <w:rFonts w:eastAsia="游明朝"/>
          <w:kern w:val="0"/>
          <w:sz w:val="20"/>
          <w:szCs w:val="20"/>
          <w:lang w:val="en-GB" w:eastAsia="ja-JP"/>
        </w:rPr>
        <w:t>.</w:t>
      </w:r>
    </w:p>
    <w:p w14:paraId="3E0607FD" w14:textId="77777777" w:rsidR="00301F55" w:rsidRPr="00301F55" w:rsidRDefault="00301F55" w:rsidP="00301F55">
      <w:pPr>
        <w:widowControl/>
        <w:overflowPunct w:val="0"/>
        <w:autoSpaceDE w:val="0"/>
        <w:autoSpaceDN w:val="0"/>
        <w:adjustRightInd w:val="0"/>
        <w:spacing w:after="180" w:line="240" w:lineRule="auto"/>
        <w:jc w:val="left"/>
        <w:textAlignment w:val="baseline"/>
        <w:rPr>
          <w:rFonts w:eastAsia="游明朝"/>
          <w:kern w:val="0"/>
          <w:sz w:val="20"/>
          <w:szCs w:val="20"/>
          <w:lang w:val="en-GB"/>
        </w:rPr>
      </w:pPr>
      <w:r w:rsidRPr="00301F55">
        <w:rPr>
          <w:rFonts w:eastAsia="游明朝"/>
          <w:kern w:val="0"/>
          <w:sz w:val="20"/>
          <w:szCs w:val="20"/>
          <w:lang w:val="en-GB" w:eastAsia="ja-JP"/>
        </w:rPr>
        <w:lastRenderedPageBreak/>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086D37AD" w14:textId="77777777" w:rsidR="00301F55" w:rsidRPr="00301F55" w:rsidRDefault="00301F55" w:rsidP="00301F55">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301F55">
        <w:rPr>
          <w:rFonts w:eastAsia="游明朝"/>
          <w:kern w:val="0"/>
          <w:sz w:val="20"/>
          <w:szCs w:val="20"/>
          <w:lang w:val="en-GB" w:eastAsia="ja-JP"/>
        </w:rPr>
        <w:t>The UE initiates RRC Connection Resume procedure upon receiving RAN initiated paging. If the UE receives a CN initiated paging in RRC_INACTIVE state, the UE moves to RRC_IDLE and informs NAS.</w:t>
      </w:r>
    </w:p>
    <w:p w14:paraId="60FD9541" w14:textId="77777777" w:rsidR="00301F55" w:rsidRPr="00301F55" w:rsidRDefault="00301F55" w:rsidP="00301F55">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301F55">
        <w:rPr>
          <w:rFonts w:eastAsia="游明朝"/>
          <w:kern w:val="0"/>
          <w:sz w:val="20"/>
          <w:szCs w:val="20"/>
          <w:lang w:val="en-GB" w:eastAsia="ja-JP"/>
        </w:rPr>
        <w:t>The PF</w:t>
      </w:r>
      <w:r w:rsidRPr="00301F55">
        <w:rPr>
          <w:rFonts w:eastAsia="游明朝"/>
          <w:kern w:val="0"/>
          <w:sz w:val="20"/>
          <w:szCs w:val="20"/>
          <w:lang w:val="en-GB"/>
        </w:rPr>
        <w:t xml:space="preserve"> and</w:t>
      </w:r>
      <w:r w:rsidRPr="00301F55">
        <w:rPr>
          <w:rFonts w:eastAsia="游明朝"/>
          <w:kern w:val="0"/>
          <w:sz w:val="20"/>
          <w:szCs w:val="20"/>
          <w:lang w:val="en-GB" w:eastAsia="ja-JP"/>
        </w:rPr>
        <w:t xml:space="preserve"> PO for paging</w:t>
      </w:r>
      <w:r w:rsidRPr="00301F55">
        <w:rPr>
          <w:rFonts w:eastAsia="游明朝"/>
          <w:kern w:val="0"/>
          <w:sz w:val="20"/>
          <w:szCs w:val="20"/>
          <w:lang w:val="en-GB"/>
        </w:rPr>
        <w:t xml:space="preserve"> are</w:t>
      </w:r>
      <w:r w:rsidRPr="00301F55">
        <w:rPr>
          <w:rFonts w:eastAsia="游明朝"/>
          <w:kern w:val="0"/>
          <w:sz w:val="20"/>
          <w:szCs w:val="20"/>
          <w:lang w:val="en-GB" w:eastAsia="ja-JP"/>
        </w:rPr>
        <w:t xml:space="preserve"> determined by the following formulae:</w:t>
      </w:r>
    </w:p>
    <w:p w14:paraId="7B53BB4C" w14:textId="77777777" w:rsidR="00301F55" w:rsidRPr="00301F55" w:rsidRDefault="00301F55" w:rsidP="00301F55">
      <w:pPr>
        <w:widowControl/>
        <w:overflowPunct w:val="0"/>
        <w:autoSpaceDE w:val="0"/>
        <w:autoSpaceDN w:val="0"/>
        <w:adjustRightInd w:val="0"/>
        <w:spacing w:after="180" w:line="240" w:lineRule="auto"/>
        <w:ind w:left="568" w:hanging="284"/>
        <w:jc w:val="left"/>
        <w:textAlignment w:val="baseline"/>
        <w:rPr>
          <w:rFonts w:eastAsia="游明朝"/>
          <w:kern w:val="0"/>
          <w:sz w:val="20"/>
          <w:szCs w:val="20"/>
          <w:lang w:val="en-GB" w:eastAsia="ja-JP"/>
        </w:rPr>
      </w:pPr>
      <w:r w:rsidRPr="00301F55">
        <w:rPr>
          <w:rFonts w:eastAsia="游明朝"/>
          <w:kern w:val="0"/>
          <w:sz w:val="20"/>
          <w:szCs w:val="20"/>
          <w:lang w:val="en-GB" w:eastAsia="ja-JP"/>
        </w:rPr>
        <w:t>SFN for the PF is determined by:</w:t>
      </w:r>
    </w:p>
    <w:p w14:paraId="564546E6" w14:textId="77777777" w:rsidR="00301F55" w:rsidRPr="00301F55" w:rsidRDefault="00301F55" w:rsidP="00301F55">
      <w:pPr>
        <w:widowControl/>
        <w:overflowPunct w:val="0"/>
        <w:autoSpaceDE w:val="0"/>
        <w:autoSpaceDN w:val="0"/>
        <w:adjustRightInd w:val="0"/>
        <w:spacing w:after="180" w:line="240" w:lineRule="auto"/>
        <w:ind w:left="851" w:hanging="284"/>
        <w:jc w:val="left"/>
        <w:textAlignment w:val="baseline"/>
        <w:rPr>
          <w:rFonts w:eastAsia="游明朝"/>
          <w:kern w:val="0"/>
          <w:sz w:val="20"/>
          <w:szCs w:val="20"/>
          <w:lang w:val="en-GB" w:eastAsia="ja-JP"/>
        </w:rPr>
      </w:pPr>
      <w:r w:rsidRPr="00301F55">
        <w:rPr>
          <w:rFonts w:eastAsia="游明朝"/>
          <w:kern w:val="0"/>
          <w:sz w:val="20"/>
          <w:szCs w:val="20"/>
          <w:lang w:val="en-GB" w:eastAsia="ja-JP"/>
        </w:rPr>
        <w:t>(SFN + PF_offset) mod T = (T div N)*(UE_ID mod N)</w:t>
      </w:r>
    </w:p>
    <w:p w14:paraId="3ABDBBCC" w14:textId="77777777" w:rsidR="00301F55" w:rsidRPr="00301F55" w:rsidRDefault="00301F55" w:rsidP="00301F55">
      <w:pPr>
        <w:widowControl/>
        <w:overflowPunct w:val="0"/>
        <w:autoSpaceDE w:val="0"/>
        <w:autoSpaceDN w:val="0"/>
        <w:adjustRightInd w:val="0"/>
        <w:spacing w:after="180" w:line="240" w:lineRule="auto"/>
        <w:ind w:left="568" w:hanging="284"/>
        <w:jc w:val="left"/>
        <w:textAlignment w:val="baseline"/>
        <w:rPr>
          <w:rFonts w:eastAsia="游明朝"/>
          <w:kern w:val="0"/>
          <w:sz w:val="20"/>
          <w:szCs w:val="20"/>
          <w:lang w:val="en-GB" w:eastAsia="ja-JP"/>
        </w:rPr>
      </w:pPr>
      <w:r w:rsidRPr="00301F55">
        <w:rPr>
          <w:rFonts w:eastAsia="游明朝"/>
          <w:kern w:val="0"/>
          <w:sz w:val="20"/>
          <w:szCs w:val="20"/>
          <w:lang w:val="en-GB" w:eastAsia="ja-JP"/>
        </w:rPr>
        <w:t>Index (i_s), indicating the index of the PO is determined by:</w:t>
      </w:r>
    </w:p>
    <w:p w14:paraId="1BDA5D93" w14:textId="77777777" w:rsidR="00301F55" w:rsidRPr="00301F55" w:rsidRDefault="00301F55" w:rsidP="00301F55">
      <w:pPr>
        <w:widowControl/>
        <w:overflowPunct w:val="0"/>
        <w:autoSpaceDE w:val="0"/>
        <w:autoSpaceDN w:val="0"/>
        <w:adjustRightInd w:val="0"/>
        <w:spacing w:after="180" w:line="240" w:lineRule="auto"/>
        <w:ind w:left="851" w:hanging="284"/>
        <w:jc w:val="left"/>
        <w:textAlignment w:val="baseline"/>
        <w:rPr>
          <w:rFonts w:eastAsia="游明朝"/>
          <w:kern w:val="0"/>
          <w:sz w:val="20"/>
          <w:szCs w:val="20"/>
          <w:lang w:val="en-GB" w:eastAsia="ja-JP"/>
        </w:rPr>
      </w:pPr>
      <w:r w:rsidRPr="00301F55">
        <w:rPr>
          <w:rFonts w:eastAsia="游明朝"/>
          <w:kern w:val="0"/>
          <w:sz w:val="20"/>
          <w:szCs w:val="20"/>
          <w:lang w:val="en-GB" w:eastAsia="ja-JP"/>
        </w:rPr>
        <w:t>i_s = floor (UE_ID/N) mod Ns</w:t>
      </w:r>
    </w:p>
    <w:p w14:paraId="2344896D" w14:textId="77777777" w:rsidR="00301F55" w:rsidRPr="00301F55" w:rsidRDefault="00301F55" w:rsidP="00301F55">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301F55">
        <w:rPr>
          <w:rFonts w:eastAsia="游明朝"/>
          <w:kern w:val="0"/>
          <w:sz w:val="20"/>
          <w:szCs w:val="20"/>
          <w:lang w:val="en-GB" w:eastAsia="ja-JP"/>
        </w:rPr>
        <w:t xml:space="preserve">The PDCCH monitoring occasions for paging are determined according to </w:t>
      </w:r>
      <w:r w:rsidRPr="00301F55">
        <w:rPr>
          <w:rFonts w:eastAsia="游明朝"/>
          <w:i/>
          <w:kern w:val="0"/>
          <w:sz w:val="20"/>
          <w:szCs w:val="20"/>
          <w:lang w:val="en-GB" w:eastAsia="ja-JP"/>
        </w:rPr>
        <w:t xml:space="preserve">pagingSearchSpace </w:t>
      </w:r>
      <w:r w:rsidRPr="00301F55">
        <w:rPr>
          <w:rFonts w:eastAsia="游明朝"/>
          <w:kern w:val="0"/>
          <w:sz w:val="20"/>
          <w:szCs w:val="20"/>
          <w:lang w:val="en-GB" w:eastAsia="ja-JP"/>
        </w:rPr>
        <w:t xml:space="preserve">as specified in TS 38.213 [4] and </w:t>
      </w:r>
      <w:r w:rsidRPr="00301F55">
        <w:rPr>
          <w:rFonts w:eastAsia="游明朝"/>
          <w:i/>
          <w:kern w:val="0"/>
          <w:sz w:val="20"/>
          <w:szCs w:val="20"/>
          <w:lang w:val="en-GB" w:eastAsia="ja-JP"/>
        </w:rPr>
        <w:t>firstPDCCH-MonitoringOccasionOfPO</w:t>
      </w:r>
      <w:r w:rsidRPr="00301F55">
        <w:rPr>
          <w:rFonts w:eastAsia="游明朝"/>
          <w:kern w:val="0"/>
          <w:sz w:val="20"/>
          <w:szCs w:val="20"/>
          <w:lang w:val="en-GB" w:eastAsia="ja-JP"/>
        </w:rPr>
        <w:t xml:space="preserve"> and </w:t>
      </w:r>
      <w:r w:rsidRPr="00301F55">
        <w:rPr>
          <w:rFonts w:eastAsia="游明朝"/>
          <w:i/>
          <w:kern w:val="0"/>
          <w:sz w:val="20"/>
          <w:szCs w:val="20"/>
          <w:lang w:val="en-GB" w:eastAsia="ja-JP"/>
        </w:rPr>
        <w:t>nrofPDCCH-MonitoringOccasionPerSSB-InPO</w:t>
      </w:r>
      <w:r w:rsidRPr="00301F55">
        <w:rPr>
          <w:rFonts w:eastAsia="游明朝"/>
          <w:kern w:val="0"/>
          <w:sz w:val="20"/>
          <w:szCs w:val="20"/>
          <w:lang w:val="en-GB" w:eastAsia="ja-JP"/>
        </w:rPr>
        <w:t xml:space="preserve"> if</w:t>
      </w:r>
      <w:r w:rsidRPr="00301F55">
        <w:rPr>
          <w:rFonts w:eastAsia="游明朝"/>
          <w:i/>
          <w:kern w:val="0"/>
          <w:sz w:val="20"/>
          <w:szCs w:val="20"/>
          <w:lang w:val="en-GB" w:eastAsia="ja-JP"/>
        </w:rPr>
        <w:t xml:space="preserve"> </w:t>
      </w:r>
      <w:r w:rsidRPr="00301F55">
        <w:rPr>
          <w:rFonts w:eastAsia="游明朝"/>
          <w:kern w:val="0"/>
          <w:sz w:val="20"/>
          <w:szCs w:val="20"/>
          <w:lang w:val="en-GB" w:eastAsia="ja-JP"/>
        </w:rPr>
        <w:t>configured as specified in TS 38.331 [3]. W</w:t>
      </w:r>
      <w:r w:rsidRPr="00301F55">
        <w:rPr>
          <w:rFonts w:eastAsia="游明朝"/>
          <w:kern w:val="0"/>
          <w:sz w:val="20"/>
          <w:szCs w:val="20"/>
          <w:lang w:val="en-GB"/>
        </w:rPr>
        <w:t xml:space="preserve">hen </w:t>
      </w:r>
      <w:r w:rsidRPr="00301F55">
        <w:rPr>
          <w:rFonts w:eastAsia="游明朝"/>
          <w:i/>
          <w:kern w:val="0"/>
          <w:sz w:val="20"/>
          <w:szCs w:val="20"/>
          <w:lang w:val="en-GB" w:eastAsia="ja-JP"/>
        </w:rPr>
        <w:t>SearchSpaceId</w:t>
      </w:r>
      <w:r w:rsidRPr="00301F55">
        <w:rPr>
          <w:rFonts w:eastAsia="游明朝"/>
          <w:kern w:val="0"/>
          <w:sz w:val="20"/>
          <w:szCs w:val="20"/>
          <w:lang w:val="en-GB" w:eastAsia="ja-JP"/>
        </w:rPr>
        <w:t xml:space="preserve"> = 0</w:t>
      </w:r>
      <w:r w:rsidRPr="00301F55">
        <w:rPr>
          <w:rFonts w:eastAsia="游明朝"/>
          <w:kern w:val="0"/>
          <w:sz w:val="20"/>
          <w:szCs w:val="20"/>
          <w:lang w:val="en-GB"/>
        </w:rPr>
        <w:t xml:space="preserve"> is configured for </w:t>
      </w:r>
      <w:r w:rsidRPr="00301F55">
        <w:rPr>
          <w:rFonts w:eastAsia="游明朝"/>
          <w:i/>
          <w:kern w:val="0"/>
          <w:sz w:val="20"/>
          <w:szCs w:val="20"/>
          <w:lang w:val="en-GB" w:eastAsia="ja-JP"/>
        </w:rPr>
        <w:t>pagingSearchSpace</w:t>
      </w:r>
      <w:r w:rsidRPr="00301F55">
        <w:rPr>
          <w:rFonts w:eastAsia="游明朝"/>
          <w:kern w:val="0"/>
          <w:sz w:val="20"/>
          <w:szCs w:val="20"/>
          <w:lang w:val="en-GB"/>
        </w:rPr>
        <w:t xml:space="preserve">, </w:t>
      </w:r>
      <w:r w:rsidRPr="00301F55">
        <w:rPr>
          <w:rFonts w:eastAsia="游明朝"/>
          <w:kern w:val="0"/>
          <w:sz w:val="20"/>
          <w:szCs w:val="20"/>
          <w:lang w:val="en-GB" w:eastAsia="ja-JP"/>
        </w:rPr>
        <w:t>the PDCCH monitoring occasions for paging are same as for RMSI as defined in clause 13 in TS 38.213 [4].</w:t>
      </w:r>
    </w:p>
    <w:p w14:paraId="1758D6D8" w14:textId="77777777" w:rsidR="00301F55" w:rsidRPr="00301F55" w:rsidRDefault="00301F55" w:rsidP="00301F55">
      <w:pPr>
        <w:widowControl/>
        <w:overflowPunct w:val="0"/>
        <w:autoSpaceDE w:val="0"/>
        <w:autoSpaceDN w:val="0"/>
        <w:adjustRightInd w:val="0"/>
        <w:spacing w:after="180" w:line="240" w:lineRule="auto"/>
        <w:jc w:val="left"/>
        <w:textAlignment w:val="baseline"/>
        <w:rPr>
          <w:rFonts w:eastAsia="游明朝"/>
          <w:bCs/>
          <w:kern w:val="0"/>
          <w:sz w:val="20"/>
          <w:szCs w:val="20"/>
          <w:lang w:val="en-GB" w:eastAsia="ja-JP"/>
        </w:rPr>
      </w:pPr>
      <w:r w:rsidRPr="00301F55">
        <w:rPr>
          <w:rFonts w:eastAsia="游明朝"/>
          <w:kern w:val="0"/>
          <w:sz w:val="20"/>
          <w:szCs w:val="20"/>
          <w:lang w:val="en-GB"/>
        </w:rPr>
        <w:t xml:space="preserve">When </w:t>
      </w:r>
      <w:r w:rsidRPr="00301F55">
        <w:rPr>
          <w:rFonts w:eastAsia="游明朝"/>
          <w:i/>
          <w:kern w:val="0"/>
          <w:sz w:val="20"/>
          <w:szCs w:val="20"/>
          <w:lang w:val="en-GB" w:eastAsia="ja-JP"/>
        </w:rPr>
        <w:t>SearchSpaceId</w:t>
      </w:r>
      <w:r w:rsidRPr="00301F55">
        <w:rPr>
          <w:rFonts w:eastAsia="游明朝"/>
          <w:kern w:val="0"/>
          <w:sz w:val="20"/>
          <w:szCs w:val="20"/>
          <w:lang w:val="en-GB" w:eastAsia="ja-JP"/>
        </w:rPr>
        <w:t xml:space="preserve"> = 0</w:t>
      </w:r>
      <w:r w:rsidRPr="00301F55">
        <w:rPr>
          <w:rFonts w:eastAsia="游明朝"/>
          <w:kern w:val="0"/>
          <w:sz w:val="20"/>
          <w:szCs w:val="20"/>
          <w:lang w:val="en-GB"/>
        </w:rPr>
        <w:t xml:space="preserve"> is configured for </w:t>
      </w:r>
      <w:r w:rsidRPr="00301F55">
        <w:rPr>
          <w:rFonts w:eastAsia="游明朝"/>
          <w:i/>
          <w:kern w:val="0"/>
          <w:sz w:val="20"/>
          <w:szCs w:val="20"/>
          <w:lang w:val="en-GB" w:eastAsia="ja-JP"/>
        </w:rPr>
        <w:t>pagingSearchSpace</w:t>
      </w:r>
      <w:r w:rsidRPr="00301F55">
        <w:rPr>
          <w:rFonts w:eastAsia="游明朝"/>
          <w:bCs/>
          <w:kern w:val="0"/>
          <w:sz w:val="20"/>
          <w:szCs w:val="20"/>
          <w:lang w:val="en-GB" w:eastAsia="ja-JP"/>
        </w:rPr>
        <w:t xml:space="preserve">, Ns is either 1 or 2. For Ns = 1, there is only one PO which starts </w:t>
      </w:r>
      <w:r w:rsidRPr="00301F55">
        <w:rPr>
          <w:rFonts w:eastAsia="游明朝"/>
          <w:bCs/>
          <w:kern w:val="0"/>
          <w:sz w:val="20"/>
          <w:szCs w:val="20"/>
          <w:lang w:val="en-GB" w:eastAsia="ko-KR"/>
        </w:rPr>
        <w:t xml:space="preserve">from the first PDCCH monitoring occasion for paging </w:t>
      </w:r>
      <w:r w:rsidRPr="00301F55">
        <w:rPr>
          <w:rFonts w:eastAsia="游明朝"/>
          <w:bCs/>
          <w:kern w:val="0"/>
          <w:sz w:val="20"/>
          <w:szCs w:val="20"/>
          <w:lang w:val="en-GB" w:eastAsia="ja-JP"/>
        </w:rPr>
        <w:t>in the PF. For Ns = 2, PO is either in the first half frame (i_s = 0) or the second half frame (i_s = 1) of the PF.</w:t>
      </w:r>
    </w:p>
    <w:p w14:paraId="4636D171" w14:textId="77777777" w:rsidR="00301F55" w:rsidRPr="00301F55" w:rsidRDefault="00301F55" w:rsidP="00301F55">
      <w:pPr>
        <w:widowControl/>
        <w:overflowPunct w:val="0"/>
        <w:autoSpaceDE w:val="0"/>
        <w:autoSpaceDN w:val="0"/>
        <w:adjustRightInd w:val="0"/>
        <w:spacing w:after="180" w:line="240" w:lineRule="auto"/>
        <w:jc w:val="left"/>
        <w:textAlignment w:val="baseline"/>
        <w:rPr>
          <w:rFonts w:eastAsia="游明朝"/>
          <w:kern w:val="0"/>
          <w:sz w:val="20"/>
          <w:szCs w:val="20"/>
          <w:lang w:val="en-GB" w:eastAsia="ko-KR"/>
        </w:rPr>
      </w:pPr>
      <w:r w:rsidRPr="00301F55">
        <w:rPr>
          <w:rFonts w:eastAsia="游明朝"/>
          <w:kern w:val="0"/>
          <w:sz w:val="20"/>
          <w:szCs w:val="20"/>
          <w:lang w:val="en-GB"/>
        </w:rPr>
        <w:t xml:space="preserve">When </w:t>
      </w:r>
      <w:r w:rsidRPr="00301F55">
        <w:rPr>
          <w:rFonts w:eastAsia="游明朝"/>
          <w:i/>
          <w:kern w:val="0"/>
          <w:sz w:val="20"/>
          <w:szCs w:val="20"/>
          <w:lang w:val="en-GB" w:eastAsia="ja-JP"/>
        </w:rPr>
        <w:t>SearchSpaceId</w:t>
      </w:r>
      <w:r w:rsidRPr="00301F55">
        <w:rPr>
          <w:rFonts w:eastAsia="游明朝"/>
          <w:kern w:val="0"/>
          <w:sz w:val="20"/>
          <w:szCs w:val="20"/>
          <w:lang w:val="en-GB" w:eastAsia="ja-JP"/>
        </w:rPr>
        <w:t xml:space="preserve"> </w:t>
      </w:r>
      <w:r w:rsidRPr="00301F55">
        <w:rPr>
          <w:rFonts w:eastAsia="游明朝"/>
          <w:kern w:val="0"/>
          <w:sz w:val="20"/>
          <w:szCs w:val="20"/>
          <w:lang w:val="en-GB"/>
        </w:rPr>
        <w:t xml:space="preserve">other than 0 is configured for </w:t>
      </w:r>
      <w:r w:rsidRPr="00301F55">
        <w:rPr>
          <w:rFonts w:eastAsia="游明朝"/>
          <w:i/>
          <w:kern w:val="0"/>
          <w:sz w:val="20"/>
          <w:szCs w:val="20"/>
          <w:lang w:val="en-GB" w:eastAsia="ja-JP"/>
        </w:rPr>
        <w:t>pagingSearchSpace</w:t>
      </w:r>
      <w:r w:rsidRPr="00301F55">
        <w:rPr>
          <w:rFonts w:eastAsia="游明朝"/>
          <w:i/>
          <w:kern w:val="0"/>
          <w:sz w:val="20"/>
          <w:szCs w:val="20"/>
          <w:lang w:val="en-GB"/>
        </w:rPr>
        <w:t xml:space="preserve">, </w:t>
      </w:r>
      <w:r w:rsidRPr="00301F55">
        <w:rPr>
          <w:rFonts w:eastAsia="游明朝"/>
          <w:kern w:val="0"/>
          <w:sz w:val="20"/>
          <w:szCs w:val="20"/>
          <w:lang w:val="en-GB" w:eastAsia="ja-JP"/>
        </w:rPr>
        <w:t>the UE monitors the (i_s + 1)</w:t>
      </w:r>
      <w:r w:rsidRPr="00301F55">
        <w:rPr>
          <w:rFonts w:eastAsia="游明朝"/>
          <w:kern w:val="0"/>
          <w:sz w:val="20"/>
          <w:szCs w:val="20"/>
          <w:vertAlign w:val="superscript"/>
          <w:lang w:val="en-GB" w:eastAsia="ja-JP"/>
        </w:rPr>
        <w:t>th</w:t>
      </w:r>
      <w:r w:rsidRPr="00301F55">
        <w:rPr>
          <w:rFonts w:eastAsia="游明朝"/>
          <w:kern w:val="0"/>
          <w:sz w:val="20"/>
          <w:szCs w:val="20"/>
          <w:lang w:val="en-GB" w:eastAsia="ja-JP"/>
        </w:rPr>
        <w:t xml:space="preserve"> PO.</w:t>
      </w:r>
      <w:r w:rsidRPr="00301F55">
        <w:rPr>
          <w:rFonts w:eastAsia="游明朝"/>
          <w:kern w:val="0"/>
          <w:sz w:val="20"/>
          <w:szCs w:val="20"/>
          <w:lang w:val="en-GB" w:eastAsia="ko-KR"/>
        </w:rPr>
        <w:t xml:space="preserve"> A</w:t>
      </w:r>
      <w:r w:rsidRPr="00301F55">
        <w:rPr>
          <w:rFonts w:eastAsia="游明朝"/>
          <w:kern w:val="0"/>
          <w:sz w:val="20"/>
          <w:szCs w:val="20"/>
          <w:lang w:val="en-GB" w:eastAsia="ja-JP"/>
        </w:rPr>
        <w:t xml:space="preserve"> PO </w:t>
      </w:r>
      <w:r w:rsidRPr="00301F55">
        <w:rPr>
          <w:rFonts w:eastAsia="游明朝"/>
          <w:kern w:val="0"/>
          <w:sz w:val="20"/>
          <w:szCs w:val="20"/>
          <w:lang w:val="en-GB" w:eastAsia="ko-KR"/>
        </w:rPr>
        <w:t xml:space="preserve">is a set of 'S*X ' consecutive </w:t>
      </w:r>
      <w:r w:rsidRPr="00301F55">
        <w:rPr>
          <w:rFonts w:eastAsia="游明朝"/>
          <w:kern w:val="0"/>
          <w:sz w:val="20"/>
          <w:szCs w:val="20"/>
          <w:lang w:val="en-GB" w:eastAsia="ja-JP"/>
        </w:rPr>
        <w:t>PDCCH monitoring occasion</w:t>
      </w:r>
      <w:r w:rsidRPr="00301F55">
        <w:rPr>
          <w:rFonts w:eastAsia="游明朝"/>
          <w:kern w:val="0"/>
          <w:sz w:val="20"/>
          <w:szCs w:val="20"/>
          <w:lang w:val="en-GB" w:eastAsia="ko-KR"/>
        </w:rPr>
        <w:t xml:space="preserve">s </w:t>
      </w:r>
      <w:r w:rsidRPr="00301F55">
        <w:rPr>
          <w:rFonts w:eastAsia="游明朝"/>
          <w:kern w:val="0"/>
          <w:sz w:val="20"/>
          <w:szCs w:val="20"/>
          <w:lang w:val="en-GB" w:eastAsia="ja-JP"/>
        </w:rPr>
        <w:t>where</w:t>
      </w:r>
      <w:r w:rsidRPr="00301F55">
        <w:rPr>
          <w:rFonts w:eastAsia="游明朝"/>
          <w:kern w:val="0"/>
          <w:sz w:val="20"/>
          <w:szCs w:val="20"/>
          <w:lang w:val="en-GB" w:eastAsia="ko-KR"/>
        </w:rPr>
        <w:t xml:space="preserve"> 'S'</w:t>
      </w:r>
      <w:r w:rsidRPr="00301F55">
        <w:rPr>
          <w:rFonts w:eastAsia="游明朝"/>
          <w:kern w:val="0"/>
          <w:sz w:val="20"/>
          <w:szCs w:val="20"/>
          <w:lang w:val="en-GB" w:eastAsia="ja-JP"/>
        </w:rPr>
        <w:t xml:space="preserve"> is the number of actual transmitted SSBs determined according to </w:t>
      </w:r>
      <w:r w:rsidRPr="00301F55">
        <w:rPr>
          <w:rFonts w:eastAsia="游明朝"/>
          <w:i/>
          <w:kern w:val="0"/>
          <w:sz w:val="20"/>
          <w:szCs w:val="20"/>
          <w:lang w:val="en-GB" w:eastAsia="ja-JP"/>
        </w:rPr>
        <w:t>ssb-PositionsInBurst</w:t>
      </w:r>
      <w:r w:rsidRPr="00301F55">
        <w:rPr>
          <w:rFonts w:eastAsia="游明朝"/>
          <w:kern w:val="0"/>
          <w:sz w:val="20"/>
          <w:szCs w:val="20"/>
          <w:lang w:val="en-GB" w:eastAsia="ja-JP"/>
        </w:rPr>
        <w:t xml:space="preserve"> in</w:t>
      </w:r>
      <w:r w:rsidRPr="00301F55">
        <w:rPr>
          <w:rFonts w:eastAsia="游明朝"/>
          <w:i/>
          <w:kern w:val="0"/>
          <w:sz w:val="20"/>
          <w:szCs w:val="20"/>
          <w:lang w:val="en-GB" w:eastAsia="ja-JP"/>
        </w:rPr>
        <w:t xml:space="preserve"> SIB1</w:t>
      </w:r>
      <w:r w:rsidRPr="00301F55">
        <w:rPr>
          <w:rFonts w:eastAsia="游明朝"/>
          <w:kern w:val="0"/>
          <w:sz w:val="20"/>
          <w:szCs w:val="20"/>
          <w:lang w:val="en-GB" w:eastAsia="ja-JP"/>
        </w:rPr>
        <w:t xml:space="preserve"> and X is the </w:t>
      </w:r>
      <w:r w:rsidRPr="00301F55">
        <w:rPr>
          <w:rFonts w:eastAsia="游明朝"/>
          <w:i/>
          <w:kern w:val="0"/>
          <w:sz w:val="20"/>
          <w:szCs w:val="20"/>
          <w:lang w:val="en-GB" w:eastAsia="ja-JP"/>
        </w:rPr>
        <w:t>nrofPDCCH-MonitoringOccasionPerSSB-InPO</w:t>
      </w:r>
      <w:r w:rsidRPr="00301F55">
        <w:rPr>
          <w:rFonts w:eastAsia="游明朝"/>
          <w:kern w:val="0"/>
          <w:sz w:val="20"/>
          <w:szCs w:val="20"/>
          <w:lang w:val="en-GB" w:eastAsia="ko-KR"/>
        </w:rPr>
        <w:t xml:space="preserve"> if configured or is equal to 1 otherwise. The</w:t>
      </w:r>
      <w:r w:rsidRPr="00301F55">
        <w:rPr>
          <w:rFonts w:eastAsia="游明朝"/>
          <w:kern w:val="0"/>
          <w:sz w:val="20"/>
          <w:szCs w:val="20"/>
          <w:lang w:val="en-GB" w:eastAsia="ja-JP"/>
        </w:rPr>
        <w:t xml:space="preserve"> [x*S+K]</w:t>
      </w:r>
      <w:r w:rsidRPr="00301F55">
        <w:rPr>
          <w:rFonts w:eastAsia="游明朝"/>
          <w:kern w:val="0"/>
          <w:sz w:val="20"/>
          <w:szCs w:val="20"/>
          <w:vertAlign w:val="superscript"/>
          <w:lang w:val="en-GB" w:eastAsia="ja-JP"/>
        </w:rPr>
        <w:t>th</w:t>
      </w:r>
      <w:r w:rsidRPr="00301F55">
        <w:rPr>
          <w:rFonts w:eastAsia="游明朝"/>
          <w:kern w:val="0"/>
          <w:sz w:val="20"/>
          <w:szCs w:val="20"/>
          <w:lang w:val="en-GB" w:eastAsia="ja-JP"/>
        </w:rPr>
        <w:t xml:space="preserve"> </w:t>
      </w:r>
      <w:r w:rsidRPr="00301F55">
        <w:rPr>
          <w:rFonts w:eastAsia="游明朝"/>
          <w:kern w:val="0"/>
          <w:sz w:val="20"/>
          <w:szCs w:val="20"/>
          <w:lang w:val="en-GB" w:eastAsia="ko-KR"/>
        </w:rPr>
        <w:t xml:space="preserve">PDCCH </w:t>
      </w:r>
      <w:r w:rsidRPr="00301F55">
        <w:rPr>
          <w:rFonts w:eastAsia="游明朝"/>
          <w:kern w:val="0"/>
          <w:sz w:val="20"/>
          <w:szCs w:val="20"/>
          <w:lang w:val="en-GB" w:eastAsia="ja-JP"/>
        </w:rPr>
        <w:t xml:space="preserve">monitoring occasion </w:t>
      </w:r>
      <w:r w:rsidRPr="00301F55">
        <w:rPr>
          <w:rFonts w:eastAsia="游明朝"/>
          <w:kern w:val="0"/>
          <w:sz w:val="20"/>
          <w:szCs w:val="20"/>
          <w:lang w:val="en-GB" w:eastAsia="ko-KR"/>
        </w:rPr>
        <w:t xml:space="preserve">for paging </w:t>
      </w:r>
      <w:r w:rsidRPr="00301F55">
        <w:rPr>
          <w:rFonts w:eastAsia="游明朝"/>
          <w:kern w:val="0"/>
          <w:sz w:val="20"/>
          <w:szCs w:val="20"/>
          <w:lang w:val="en-GB" w:eastAsia="ja-JP"/>
        </w:rPr>
        <w:t>in the PO correspond</w:t>
      </w:r>
      <w:r w:rsidRPr="00301F55">
        <w:rPr>
          <w:rFonts w:eastAsia="游明朝"/>
          <w:kern w:val="0"/>
          <w:sz w:val="20"/>
          <w:szCs w:val="20"/>
          <w:lang w:val="en-GB" w:eastAsia="ko-KR"/>
        </w:rPr>
        <w:t>s</w:t>
      </w:r>
      <w:r w:rsidRPr="00301F55">
        <w:rPr>
          <w:rFonts w:eastAsia="游明朝"/>
          <w:kern w:val="0"/>
          <w:sz w:val="20"/>
          <w:szCs w:val="20"/>
          <w:lang w:val="en-GB" w:eastAsia="ja-JP"/>
        </w:rPr>
        <w:t xml:space="preserve"> to the K</w:t>
      </w:r>
      <w:r w:rsidRPr="00301F55">
        <w:rPr>
          <w:rFonts w:eastAsia="游明朝"/>
          <w:kern w:val="0"/>
          <w:sz w:val="20"/>
          <w:szCs w:val="20"/>
          <w:vertAlign w:val="superscript"/>
          <w:lang w:val="en-GB" w:eastAsia="ko-KR"/>
        </w:rPr>
        <w:t>th</w:t>
      </w:r>
      <w:r w:rsidRPr="00301F55">
        <w:rPr>
          <w:rFonts w:eastAsia="游明朝"/>
          <w:kern w:val="0"/>
          <w:sz w:val="20"/>
          <w:szCs w:val="20"/>
          <w:lang w:val="en-GB" w:eastAsia="ko-KR"/>
        </w:rPr>
        <w:t xml:space="preserve"> </w:t>
      </w:r>
      <w:r w:rsidRPr="00301F55">
        <w:rPr>
          <w:rFonts w:eastAsia="游明朝"/>
          <w:kern w:val="0"/>
          <w:sz w:val="20"/>
          <w:szCs w:val="20"/>
          <w:lang w:val="en-GB" w:eastAsia="ja-JP"/>
        </w:rPr>
        <w:t>transmitted SSB, where x=0,1,…,X-1, K=1,2,…,S</w:t>
      </w:r>
      <w:r w:rsidRPr="00301F55">
        <w:rPr>
          <w:rFonts w:eastAsia="游明朝"/>
          <w:kern w:val="0"/>
          <w:sz w:val="20"/>
          <w:szCs w:val="20"/>
          <w:lang w:val="en-GB" w:eastAsia="ko-KR"/>
        </w:rPr>
        <w:t xml:space="preserve">. The </w:t>
      </w:r>
      <w:r w:rsidRPr="00301F55">
        <w:rPr>
          <w:rFonts w:eastAsia="游明朝"/>
          <w:kern w:val="0"/>
          <w:sz w:val="20"/>
          <w:szCs w:val="20"/>
          <w:lang w:val="en-GB" w:eastAsia="ja-JP"/>
        </w:rPr>
        <w:t>PDCCH monitoring occasions</w:t>
      </w:r>
      <w:r w:rsidRPr="00301F55">
        <w:rPr>
          <w:rFonts w:eastAsia="游明朝"/>
          <w:kern w:val="0"/>
          <w:sz w:val="20"/>
          <w:szCs w:val="20"/>
          <w:lang w:val="en-GB" w:eastAsia="ko-KR"/>
        </w:rPr>
        <w:t xml:space="preserve"> </w:t>
      </w:r>
      <w:r w:rsidRPr="00301F55">
        <w:rPr>
          <w:rFonts w:eastAsia="游明朝"/>
          <w:kern w:val="0"/>
          <w:sz w:val="20"/>
          <w:szCs w:val="20"/>
          <w:lang w:val="en-GB" w:eastAsia="ja-JP"/>
        </w:rPr>
        <w:t>for</w:t>
      </w:r>
      <w:r w:rsidRPr="00301F55">
        <w:rPr>
          <w:rFonts w:eastAsia="游明朝"/>
          <w:kern w:val="0"/>
          <w:sz w:val="20"/>
          <w:szCs w:val="20"/>
          <w:lang w:val="en-GB" w:eastAsia="ko-KR"/>
        </w:rPr>
        <w:t xml:space="preserve"> paging which do not overlap with UL symbols </w:t>
      </w:r>
      <w:r w:rsidRPr="00301F55">
        <w:rPr>
          <w:rFonts w:eastAsia="游明朝"/>
          <w:kern w:val="0"/>
          <w:sz w:val="20"/>
          <w:szCs w:val="20"/>
          <w:lang w:val="en-GB" w:eastAsia="ja-JP"/>
        </w:rPr>
        <w:t xml:space="preserve">(determined according to </w:t>
      </w:r>
      <w:r w:rsidRPr="00301F55">
        <w:rPr>
          <w:rFonts w:eastAsia="游明朝"/>
          <w:i/>
          <w:kern w:val="0"/>
          <w:sz w:val="20"/>
          <w:szCs w:val="20"/>
          <w:lang w:val="en-GB" w:eastAsia="ja-JP"/>
        </w:rPr>
        <w:t>tdd-UL-DL-ConfigurationCommon</w:t>
      </w:r>
      <w:r w:rsidRPr="00301F55">
        <w:rPr>
          <w:rFonts w:eastAsia="游明朝"/>
          <w:kern w:val="0"/>
          <w:sz w:val="20"/>
          <w:szCs w:val="20"/>
          <w:lang w:val="en-GB" w:eastAsia="ja-JP"/>
        </w:rPr>
        <w:t>) are sequentially numbered from zero</w:t>
      </w:r>
      <w:r w:rsidRPr="00301F55">
        <w:rPr>
          <w:rFonts w:eastAsia="游明朝"/>
          <w:kern w:val="0"/>
          <w:sz w:val="20"/>
          <w:szCs w:val="20"/>
          <w:lang w:val="en-GB" w:eastAsia="ko-KR"/>
        </w:rPr>
        <w:t xml:space="preserve"> </w:t>
      </w:r>
      <w:r w:rsidRPr="00301F55">
        <w:rPr>
          <w:rFonts w:eastAsia="游明朝"/>
          <w:kern w:val="0"/>
          <w:sz w:val="20"/>
          <w:szCs w:val="20"/>
          <w:lang w:val="en-GB" w:eastAsia="ja-JP"/>
        </w:rPr>
        <w:t xml:space="preserve">starting from </w:t>
      </w:r>
      <w:r w:rsidRPr="00301F55">
        <w:rPr>
          <w:rFonts w:eastAsia="游明朝"/>
          <w:kern w:val="0"/>
          <w:sz w:val="20"/>
          <w:szCs w:val="20"/>
          <w:lang w:val="en-GB" w:eastAsia="ko-KR"/>
        </w:rPr>
        <w:t xml:space="preserve">the </w:t>
      </w:r>
      <w:r w:rsidRPr="00301F55">
        <w:rPr>
          <w:rFonts w:eastAsia="游明朝"/>
          <w:kern w:val="0"/>
          <w:sz w:val="20"/>
          <w:szCs w:val="20"/>
          <w:lang w:val="en-GB" w:eastAsia="ja-JP"/>
        </w:rPr>
        <w:t xml:space="preserve">first PDCCH monitoring occasion </w:t>
      </w:r>
      <w:r w:rsidRPr="00301F55">
        <w:rPr>
          <w:rFonts w:eastAsia="游明朝"/>
          <w:kern w:val="0"/>
          <w:sz w:val="20"/>
          <w:szCs w:val="20"/>
          <w:lang w:val="en-GB" w:eastAsia="ko-KR"/>
        </w:rPr>
        <w:t xml:space="preserve">for paging </w:t>
      </w:r>
      <w:r w:rsidRPr="00301F55">
        <w:rPr>
          <w:rFonts w:eastAsia="游明朝"/>
          <w:kern w:val="0"/>
          <w:sz w:val="20"/>
          <w:szCs w:val="20"/>
          <w:lang w:val="en-GB" w:eastAsia="ja-JP"/>
        </w:rPr>
        <w:t>in the PF.</w:t>
      </w:r>
      <w:r w:rsidRPr="00301F55">
        <w:rPr>
          <w:rFonts w:eastAsia="游明朝"/>
          <w:kern w:val="0"/>
          <w:sz w:val="20"/>
          <w:szCs w:val="20"/>
          <w:lang w:val="en-GB" w:eastAsia="ko-KR"/>
        </w:rPr>
        <w:t xml:space="preserve"> </w:t>
      </w:r>
      <w:r w:rsidRPr="00301F55">
        <w:rPr>
          <w:rFonts w:eastAsia="游明朝"/>
          <w:kern w:val="0"/>
          <w:sz w:val="20"/>
          <w:szCs w:val="20"/>
          <w:lang w:val="en-GB" w:eastAsia="ja-JP"/>
        </w:rPr>
        <w:t xml:space="preserve">When </w:t>
      </w:r>
      <w:r w:rsidRPr="00301F55">
        <w:rPr>
          <w:rFonts w:eastAsia="游明朝"/>
          <w:i/>
          <w:kern w:val="0"/>
          <w:sz w:val="20"/>
          <w:szCs w:val="20"/>
          <w:lang w:val="en-GB" w:eastAsia="ja-JP"/>
        </w:rPr>
        <w:t xml:space="preserve">firstPDCCH-MonitoringOccasionOfPO </w:t>
      </w:r>
      <w:r w:rsidRPr="00301F55">
        <w:rPr>
          <w:rFonts w:eastAsia="游明朝"/>
          <w:kern w:val="0"/>
          <w:sz w:val="20"/>
          <w:szCs w:val="20"/>
          <w:lang w:val="en-GB" w:eastAsia="ja-JP"/>
        </w:rPr>
        <w:t>is present, the starting PDCCH monitoring occasion number of (i_s + 1)</w:t>
      </w:r>
      <w:r w:rsidRPr="00301F55">
        <w:rPr>
          <w:rFonts w:eastAsia="游明朝"/>
          <w:kern w:val="0"/>
          <w:sz w:val="20"/>
          <w:szCs w:val="20"/>
          <w:vertAlign w:val="superscript"/>
          <w:lang w:val="en-GB" w:eastAsia="ja-JP"/>
        </w:rPr>
        <w:t>th</w:t>
      </w:r>
      <w:r w:rsidRPr="00301F55">
        <w:rPr>
          <w:rFonts w:eastAsia="游明朝"/>
          <w:kern w:val="0"/>
          <w:sz w:val="20"/>
          <w:szCs w:val="20"/>
          <w:lang w:val="en-GB" w:eastAsia="ja-JP"/>
        </w:rPr>
        <w:t xml:space="preserve"> PO </w:t>
      </w:r>
      <w:r w:rsidRPr="00301F55">
        <w:rPr>
          <w:rFonts w:eastAsia="游明朝"/>
          <w:kern w:val="0"/>
          <w:sz w:val="20"/>
          <w:szCs w:val="20"/>
          <w:lang w:val="en-GB" w:eastAsia="ko-KR"/>
        </w:rPr>
        <w:t xml:space="preserve">is </w:t>
      </w:r>
      <w:r w:rsidRPr="00301F55">
        <w:rPr>
          <w:rFonts w:eastAsia="游明朝"/>
          <w:kern w:val="0"/>
          <w:sz w:val="20"/>
          <w:szCs w:val="20"/>
          <w:lang w:val="en-GB" w:eastAsia="ja-JP"/>
        </w:rPr>
        <w:t>the (i_s + 1)</w:t>
      </w:r>
      <w:r w:rsidRPr="00301F55">
        <w:rPr>
          <w:rFonts w:eastAsia="游明朝"/>
          <w:kern w:val="0"/>
          <w:sz w:val="20"/>
          <w:szCs w:val="20"/>
          <w:vertAlign w:val="superscript"/>
          <w:lang w:val="en-GB" w:eastAsia="ja-JP"/>
        </w:rPr>
        <w:t>th</w:t>
      </w:r>
      <w:r w:rsidRPr="00301F55">
        <w:rPr>
          <w:rFonts w:eastAsia="游明朝"/>
          <w:kern w:val="0"/>
          <w:sz w:val="20"/>
          <w:szCs w:val="20"/>
          <w:lang w:val="en-GB" w:eastAsia="ja-JP"/>
        </w:rPr>
        <w:t xml:space="preserve"> value of the </w:t>
      </w:r>
      <w:r w:rsidRPr="00301F55">
        <w:rPr>
          <w:rFonts w:eastAsia="游明朝"/>
          <w:i/>
          <w:kern w:val="0"/>
          <w:sz w:val="20"/>
          <w:szCs w:val="20"/>
          <w:lang w:val="en-GB" w:eastAsia="ja-JP"/>
        </w:rPr>
        <w:t>firstPDCCH-MonitoringOccasionOfPO</w:t>
      </w:r>
      <w:r w:rsidRPr="00301F55">
        <w:rPr>
          <w:rFonts w:eastAsia="游明朝"/>
          <w:kern w:val="0"/>
          <w:sz w:val="20"/>
          <w:szCs w:val="20"/>
          <w:lang w:val="en-GB" w:eastAsia="ja-JP"/>
        </w:rPr>
        <w:t xml:space="preserve"> parameter; </w:t>
      </w:r>
      <w:r w:rsidRPr="00301F55">
        <w:rPr>
          <w:rFonts w:eastAsia="游明朝"/>
          <w:kern w:val="0"/>
          <w:sz w:val="20"/>
          <w:szCs w:val="20"/>
          <w:lang w:val="en-GB" w:eastAsia="ko-KR"/>
        </w:rPr>
        <w:t xml:space="preserve">otherwise, </w:t>
      </w:r>
      <w:r w:rsidRPr="00301F55">
        <w:rPr>
          <w:rFonts w:eastAsia="游明朝"/>
          <w:kern w:val="0"/>
          <w:sz w:val="20"/>
          <w:szCs w:val="20"/>
          <w:lang w:val="en-GB" w:eastAsia="ja-JP"/>
        </w:rPr>
        <w:t xml:space="preserve">it is equal to i_s * </w:t>
      </w:r>
      <w:r w:rsidRPr="00301F55">
        <w:rPr>
          <w:rFonts w:eastAsia="游明朝"/>
          <w:kern w:val="0"/>
          <w:sz w:val="20"/>
          <w:szCs w:val="20"/>
          <w:lang w:val="en-GB" w:eastAsia="ko-KR"/>
        </w:rPr>
        <w:t xml:space="preserve">S*X. If X &gt; 1, when the UE detects </w:t>
      </w:r>
      <w:r w:rsidRPr="00301F55">
        <w:rPr>
          <w:rFonts w:eastAsia="游明朝"/>
          <w:kern w:val="0"/>
          <w:sz w:val="20"/>
          <w:szCs w:val="20"/>
          <w:lang w:val="en-GB" w:eastAsia="ja-JP"/>
        </w:rPr>
        <w:t>a PDCCH transmission addressed to P-RNTI within its PO, the UE is not required to monitor the subsequent PDCCH monitoring occasions for this PO</w:t>
      </w:r>
      <w:r w:rsidRPr="00301F55">
        <w:rPr>
          <w:rFonts w:eastAsia="游明朝"/>
          <w:kern w:val="0"/>
          <w:sz w:val="20"/>
          <w:szCs w:val="20"/>
          <w:lang w:val="en-GB" w:eastAsia="ko-KR"/>
        </w:rPr>
        <w:t>.</w:t>
      </w:r>
    </w:p>
    <w:p w14:paraId="400DC600" w14:textId="77777777" w:rsidR="00301F55" w:rsidRPr="00301F55" w:rsidRDefault="00301F55" w:rsidP="00301F55">
      <w:pPr>
        <w:keepLines/>
        <w:widowControl/>
        <w:overflowPunct w:val="0"/>
        <w:autoSpaceDE w:val="0"/>
        <w:autoSpaceDN w:val="0"/>
        <w:adjustRightInd w:val="0"/>
        <w:spacing w:after="180" w:line="240" w:lineRule="auto"/>
        <w:ind w:left="1135" w:hanging="851"/>
        <w:jc w:val="left"/>
        <w:textAlignment w:val="baseline"/>
        <w:rPr>
          <w:rFonts w:eastAsia="游明朝"/>
          <w:kern w:val="0"/>
          <w:sz w:val="20"/>
          <w:szCs w:val="20"/>
          <w:lang w:val="en-GB" w:eastAsia="ja-JP"/>
        </w:rPr>
      </w:pPr>
      <w:r w:rsidRPr="00301F55">
        <w:rPr>
          <w:rFonts w:eastAsia="游明朝"/>
          <w:kern w:val="0"/>
          <w:sz w:val="20"/>
          <w:szCs w:val="20"/>
          <w:lang w:val="en-GB" w:eastAsia="ja-JP"/>
        </w:rPr>
        <w:lastRenderedPageBreak/>
        <w:t>NOTE 1:</w:t>
      </w:r>
      <w:r w:rsidRPr="00301F55">
        <w:rPr>
          <w:rFonts w:eastAsia="游明朝"/>
          <w:kern w:val="0"/>
          <w:sz w:val="20"/>
          <w:szCs w:val="20"/>
          <w:lang w:val="en-GB" w:eastAsia="ja-JP"/>
        </w:rPr>
        <w:tab/>
        <w:t>A PO associated with a PF may start in the PF or after the PF.</w:t>
      </w:r>
    </w:p>
    <w:p w14:paraId="6B71C1B1" w14:textId="77777777" w:rsidR="00301F55" w:rsidRPr="00301F55" w:rsidRDefault="00301F55" w:rsidP="00301F55">
      <w:pPr>
        <w:keepLines/>
        <w:widowControl/>
        <w:overflowPunct w:val="0"/>
        <w:autoSpaceDE w:val="0"/>
        <w:autoSpaceDN w:val="0"/>
        <w:adjustRightInd w:val="0"/>
        <w:spacing w:after="180" w:line="240" w:lineRule="auto"/>
        <w:ind w:left="1135" w:hanging="851"/>
        <w:jc w:val="left"/>
        <w:textAlignment w:val="baseline"/>
        <w:rPr>
          <w:rFonts w:eastAsia="游明朝"/>
          <w:kern w:val="0"/>
          <w:sz w:val="20"/>
          <w:szCs w:val="20"/>
          <w:lang w:val="en-GB" w:eastAsia="ja-JP"/>
        </w:rPr>
      </w:pPr>
      <w:r w:rsidRPr="00301F55">
        <w:rPr>
          <w:rFonts w:eastAsia="游明朝"/>
          <w:kern w:val="0"/>
          <w:sz w:val="20"/>
          <w:szCs w:val="20"/>
          <w:lang w:val="en-GB" w:eastAsia="ja-JP"/>
        </w:rPr>
        <w:t>NOTE 2:</w:t>
      </w:r>
      <w:r w:rsidRPr="00301F55">
        <w:rPr>
          <w:rFonts w:eastAsia="游明朝"/>
          <w:kern w:val="0"/>
          <w:sz w:val="20"/>
          <w:szCs w:val="20"/>
          <w:lang w:val="en-GB" w:eastAsia="ja-JP"/>
        </w:rPr>
        <w:tab/>
        <w:t xml:space="preserve">The PDCCH monitoring occasions for a PO can span multiple radio frames. When </w:t>
      </w:r>
      <w:r w:rsidRPr="00301F55">
        <w:rPr>
          <w:rFonts w:eastAsia="游明朝"/>
          <w:i/>
          <w:kern w:val="0"/>
          <w:sz w:val="20"/>
          <w:szCs w:val="20"/>
          <w:lang w:val="en-GB" w:eastAsia="ja-JP"/>
        </w:rPr>
        <w:t>SearchSpaceId</w:t>
      </w:r>
      <w:r w:rsidRPr="00301F55">
        <w:rPr>
          <w:rFonts w:eastAsia="游明朝"/>
          <w:kern w:val="0"/>
          <w:sz w:val="20"/>
          <w:szCs w:val="20"/>
          <w:lang w:val="en-GB" w:eastAsia="ja-JP"/>
        </w:rPr>
        <w:t xml:space="preserve"> other than 0 is configured for </w:t>
      </w:r>
      <w:r w:rsidRPr="00301F55">
        <w:rPr>
          <w:rFonts w:eastAsia="游明朝"/>
          <w:i/>
          <w:kern w:val="0"/>
          <w:sz w:val="20"/>
          <w:szCs w:val="20"/>
          <w:lang w:val="en-GB" w:eastAsia="ja-JP"/>
        </w:rPr>
        <w:t>paging-SearchSpace</w:t>
      </w:r>
      <w:r w:rsidRPr="00301F55">
        <w:rPr>
          <w:rFonts w:eastAsia="游明朝"/>
          <w:kern w:val="0"/>
          <w:sz w:val="20"/>
          <w:szCs w:val="20"/>
          <w:lang w:val="en-GB" w:eastAsia="ja-JP"/>
        </w:rPr>
        <w:t xml:space="preserve"> the PDCCH monitoring occasions for a PO can span multiple periods of the paging search space.</w:t>
      </w:r>
    </w:p>
    <w:p w14:paraId="06209F63" w14:textId="77777777" w:rsidR="00301F55" w:rsidRPr="00301F55" w:rsidRDefault="00301F55" w:rsidP="00301F55">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301F55">
        <w:rPr>
          <w:rFonts w:eastAsia="游明朝"/>
          <w:kern w:val="0"/>
          <w:sz w:val="20"/>
          <w:szCs w:val="20"/>
          <w:lang w:val="en-GB" w:eastAsia="ja-JP"/>
        </w:rPr>
        <w:t>The following parameters are used for the calculation of PF and i_s above:</w:t>
      </w:r>
    </w:p>
    <w:p w14:paraId="2C8F44A6" w14:textId="77777777" w:rsidR="00301F55" w:rsidRPr="00301F55" w:rsidRDefault="00301F55" w:rsidP="00301F55">
      <w:pPr>
        <w:widowControl/>
        <w:overflowPunct w:val="0"/>
        <w:autoSpaceDE w:val="0"/>
        <w:autoSpaceDN w:val="0"/>
        <w:adjustRightInd w:val="0"/>
        <w:spacing w:after="180" w:line="240" w:lineRule="auto"/>
        <w:ind w:left="851" w:hanging="284"/>
        <w:jc w:val="left"/>
        <w:textAlignment w:val="baseline"/>
        <w:rPr>
          <w:rFonts w:eastAsia="游明朝"/>
          <w:kern w:val="0"/>
          <w:sz w:val="20"/>
          <w:szCs w:val="20"/>
          <w:lang w:val="en-GB"/>
        </w:rPr>
      </w:pPr>
      <w:r w:rsidRPr="00301F55">
        <w:rPr>
          <w:rFonts w:eastAsia="游明朝"/>
          <w:bCs/>
          <w:kern w:val="0"/>
          <w:sz w:val="20"/>
          <w:szCs w:val="20"/>
          <w:lang w:val="en-GB" w:eastAsia="ja-JP"/>
        </w:rPr>
        <w:t>T: DRX cycle of the UE (</w:t>
      </w:r>
      <w:r w:rsidRPr="00301F55">
        <w:rPr>
          <w:rFonts w:eastAsia="游明朝"/>
          <w:kern w:val="0"/>
          <w:sz w:val="20"/>
          <w:szCs w:val="20"/>
          <w:lang w:val="en-GB" w:eastAsia="ja-JP"/>
        </w:rPr>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0F496A2D" w14:textId="77777777" w:rsidR="00301F55" w:rsidRPr="00301F55" w:rsidRDefault="00301F55" w:rsidP="00301F55">
      <w:pPr>
        <w:widowControl/>
        <w:overflowPunct w:val="0"/>
        <w:autoSpaceDE w:val="0"/>
        <w:autoSpaceDN w:val="0"/>
        <w:adjustRightInd w:val="0"/>
        <w:spacing w:after="180" w:line="240" w:lineRule="auto"/>
        <w:ind w:left="851" w:hanging="284"/>
        <w:jc w:val="left"/>
        <w:textAlignment w:val="baseline"/>
        <w:rPr>
          <w:rFonts w:eastAsia="游明朝"/>
          <w:bCs/>
          <w:kern w:val="0"/>
          <w:sz w:val="20"/>
          <w:szCs w:val="20"/>
          <w:lang w:val="en-GB" w:eastAsia="ko-KR"/>
        </w:rPr>
      </w:pPr>
      <w:r w:rsidRPr="00301F55">
        <w:rPr>
          <w:rFonts w:eastAsia="游明朝"/>
          <w:bCs/>
          <w:kern w:val="0"/>
          <w:sz w:val="20"/>
          <w:szCs w:val="20"/>
          <w:lang w:val="en-GB" w:eastAsia="ja-JP"/>
        </w:rPr>
        <w:t xml:space="preserve">N: number of total paging </w:t>
      </w:r>
      <w:r w:rsidRPr="00301F55">
        <w:rPr>
          <w:rFonts w:eastAsia="游明朝"/>
          <w:bCs/>
          <w:kern w:val="0"/>
          <w:sz w:val="20"/>
          <w:szCs w:val="20"/>
          <w:lang w:val="en-GB" w:eastAsia="ko-KR"/>
        </w:rPr>
        <w:t>frames</w:t>
      </w:r>
      <w:r w:rsidRPr="00301F55">
        <w:rPr>
          <w:rFonts w:eastAsia="游明朝"/>
          <w:bCs/>
          <w:kern w:val="0"/>
          <w:sz w:val="20"/>
          <w:szCs w:val="20"/>
          <w:lang w:val="en-GB" w:eastAsia="ja-JP"/>
        </w:rPr>
        <w:t xml:space="preserve"> in T</w:t>
      </w:r>
    </w:p>
    <w:p w14:paraId="0E7AF9F9" w14:textId="77777777" w:rsidR="00301F55" w:rsidRPr="00301F55" w:rsidRDefault="00301F55" w:rsidP="00301F55">
      <w:pPr>
        <w:widowControl/>
        <w:overflowPunct w:val="0"/>
        <w:autoSpaceDE w:val="0"/>
        <w:autoSpaceDN w:val="0"/>
        <w:adjustRightInd w:val="0"/>
        <w:spacing w:after="180" w:line="240" w:lineRule="auto"/>
        <w:ind w:left="851" w:hanging="284"/>
        <w:jc w:val="left"/>
        <w:textAlignment w:val="baseline"/>
        <w:rPr>
          <w:rFonts w:eastAsia="游明朝"/>
          <w:kern w:val="0"/>
          <w:sz w:val="20"/>
          <w:szCs w:val="20"/>
          <w:lang w:val="en-GB"/>
        </w:rPr>
      </w:pPr>
      <w:r w:rsidRPr="00301F55">
        <w:rPr>
          <w:rFonts w:eastAsia="游明朝"/>
          <w:kern w:val="0"/>
          <w:sz w:val="20"/>
          <w:szCs w:val="20"/>
          <w:lang w:val="en-GB" w:eastAsia="ko-KR"/>
        </w:rPr>
        <w:t xml:space="preserve">Ns: number of paging </w:t>
      </w:r>
      <w:r w:rsidRPr="00301F55">
        <w:rPr>
          <w:rFonts w:eastAsia="游明朝"/>
          <w:bCs/>
          <w:kern w:val="0"/>
          <w:sz w:val="20"/>
          <w:szCs w:val="20"/>
          <w:lang w:val="en-GB" w:eastAsia="ja-JP"/>
        </w:rPr>
        <w:t xml:space="preserve">occasions </w:t>
      </w:r>
      <w:r w:rsidRPr="00301F55">
        <w:rPr>
          <w:rFonts w:eastAsia="游明朝"/>
          <w:kern w:val="0"/>
          <w:sz w:val="20"/>
          <w:szCs w:val="20"/>
          <w:lang w:val="en-GB" w:eastAsia="ko-KR"/>
        </w:rPr>
        <w:t>for a PF</w:t>
      </w:r>
    </w:p>
    <w:p w14:paraId="1ED46CB9" w14:textId="77777777" w:rsidR="00301F55" w:rsidRPr="00301F55" w:rsidRDefault="00301F55" w:rsidP="00301F55">
      <w:pPr>
        <w:widowControl/>
        <w:overflowPunct w:val="0"/>
        <w:autoSpaceDE w:val="0"/>
        <w:autoSpaceDN w:val="0"/>
        <w:adjustRightInd w:val="0"/>
        <w:spacing w:after="180" w:line="240" w:lineRule="auto"/>
        <w:ind w:left="851" w:hanging="284"/>
        <w:jc w:val="left"/>
        <w:textAlignment w:val="baseline"/>
        <w:rPr>
          <w:rFonts w:eastAsia="游明朝"/>
          <w:kern w:val="0"/>
          <w:sz w:val="20"/>
          <w:szCs w:val="20"/>
          <w:lang w:val="en-GB"/>
        </w:rPr>
      </w:pPr>
      <w:r w:rsidRPr="00301F55">
        <w:rPr>
          <w:rFonts w:eastAsia="游明朝"/>
          <w:kern w:val="0"/>
          <w:sz w:val="20"/>
          <w:szCs w:val="20"/>
          <w:lang w:val="en-GB"/>
        </w:rPr>
        <w:t>PF_offset: offset used for PF determination</w:t>
      </w:r>
    </w:p>
    <w:p w14:paraId="565BAF93" w14:textId="77777777" w:rsidR="00301F55" w:rsidRPr="00301F55" w:rsidRDefault="00301F55" w:rsidP="00301F55">
      <w:pPr>
        <w:widowControl/>
        <w:overflowPunct w:val="0"/>
        <w:autoSpaceDE w:val="0"/>
        <w:autoSpaceDN w:val="0"/>
        <w:adjustRightInd w:val="0"/>
        <w:spacing w:after="180" w:line="240" w:lineRule="auto"/>
        <w:ind w:left="851" w:hanging="284"/>
        <w:jc w:val="left"/>
        <w:textAlignment w:val="baseline"/>
        <w:rPr>
          <w:rFonts w:eastAsia="游明朝"/>
          <w:kern w:val="0"/>
          <w:sz w:val="20"/>
          <w:szCs w:val="20"/>
          <w:lang w:val="en-GB"/>
        </w:rPr>
      </w:pPr>
      <w:r w:rsidRPr="00301F55">
        <w:rPr>
          <w:rFonts w:eastAsia="游明朝"/>
          <w:bCs/>
          <w:kern w:val="0"/>
          <w:sz w:val="20"/>
          <w:szCs w:val="20"/>
          <w:lang w:val="en-GB" w:eastAsia="ja-JP"/>
        </w:rPr>
        <w:t>UE_ID: 5G-S-TMSI mod 1024</w:t>
      </w:r>
    </w:p>
    <w:p w14:paraId="166B875A" w14:textId="77777777" w:rsidR="00301F55" w:rsidRPr="00301F55" w:rsidRDefault="00301F55" w:rsidP="00301F55">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301F55">
        <w:rPr>
          <w:rFonts w:eastAsia="游明朝"/>
          <w:kern w:val="0"/>
          <w:sz w:val="20"/>
          <w:szCs w:val="20"/>
          <w:lang w:val="en-GB" w:eastAsia="ja-JP"/>
        </w:rPr>
        <w:t xml:space="preserve">Parameters </w:t>
      </w:r>
      <w:r w:rsidRPr="00301F55">
        <w:rPr>
          <w:rFonts w:eastAsia="游明朝"/>
          <w:i/>
          <w:kern w:val="0"/>
          <w:sz w:val="20"/>
          <w:szCs w:val="20"/>
          <w:lang w:val="en-GB" w:eastAsia="ko-KR"/>
        </w:rPr>
        <w:t>Ns</w:t>
      </w:r>
      <w:r w:rsidRPr="00301F55">
        <w:rPr>
          <w:rFonts w:eastAsia="游明朝"/>
          <w:kern w:val="0"/>
          <w:sz w:val="20"/>
          <w:szCs w:val="20"/>
          <w:lang w:val="en-GB" w:eastAsia="ja-JP"/>
        </w:rPr>
        <w:t xml:space="preserve">, </w:t>
      </w:r>
      <w:r w:rsidRPr="00301F55">
        <w:rPr>
          <w:rFonts w:eastAsia="游明朝"/>
          <w:i/>
          <w:kern w:val="0"/>
          <w:sz w:val="20"/>
          <w:szCs w:val="20"/>
          <w:lang w:val="en-GB" w:eastAsia="ja-JP"/>
        </w:rPr>
        <w:t>nAndPagingFrameOffset</w:t>
      </w:r>
      <w:r w:rsidRPr="00301F55">
        <w:rPr>
          <w:rFonts w:eastAsia="游明朝"/>
          <w:kern w:val="0"/>
          <w:sz w:val="20"/>
          <w:szCs w:val="20"/>
          <w:lang w:val="en-GB" w:eastAsia="ja-JP"/>
        </w:rPr>
        <w:t xml:space="preserve">, </w:t>
      </w:r>
      <w:r w:rsidRPr="00301F55">
        <w:rPr>
          <w:rFonts w:eastAsia="游明朝"/>
          <w:i/>
          <w:iCs/>
          <w:kern w:val="0"/>
          <w:sz w:val="20"/>
          <w:szCs w:val="20"/>
          <w:lang w:val="en-GB" w:eastAsia="ja-JP"/>
        </w:rPr>
        <w:t>nrofPDCCH-MonitoringOccasionPerSSB-InPO</w:t>
      </w:r>
      <w:r w:rsidRPr="00301F55">
        <w:rPr>
          <w:rFonts w:eastAsia="游明朝"/>
          <w:kern w:val="0"/>
          <w:sz w:val="20"/>
          <w:szCs w:val="20"/>
          <w:lang w:val="en-GB" w:eastAsia="ja-JP"/>
        </w:rPr>
        <w:t xml:space="preserve">, and the length of default DRX Cycle are signaled in </w:t>
      </w:r>
      <w:r w:rsidRPr="00301F55">
        <w:rPr>
          <w:rFonts w:eastAsia="游明朝"/>
          <w:i/>
          <w:kern w:val="0"/>
          <w:sz w:val="20"/>
          <w:szCs w:val="20"/>
          <w:lang w:val="en-GB" w:eastAsia="ja-JP"/>
        </w:rPr>
        <w:t>SIB1</w:t>
      </w:r>
      <w:r w:rsidRPr="00301F55">
        <w:rPr>
          <w:rFonts w:eastAsia="游明朝"/>
          <w:kern w:val="0"/>
          <w:sz w:val="20"/>
          <w:szCs w:val="20"/>
          <w:lang w:val="en-GB" w:eastAsia="ja-JP"/>
        </w:rPr>
        <w:t xml:space="preserve">. The values of N and PF_offset are derived from the parameter </w:t>
      </w:r>
      <w:r w:rsidRPr="00301F55">
        <w:rPr>
          <w:rFonts w:eastAsia="游明朝"/>
          <w:i/>
          <w:kern w:val="0"/>
          <w:sz w:val="20"/>
          <w:szCs w:val="20"/>
          <w:lang w:val="en-GB" w:eastAsia="ja-JP"/>
        </w:rPr>
        <w:t>nAndPagingFrameOffset</w:t>
      </w:r>
      <w:r w:rsidRPr="00301F55">
        <w:rPr>
          <w:rFonts w:eastAsia="游明朝"/>
          <w:kern w:val="0"/>
          <w:sz w:val="20"/>
          <w:szCs w:val="20"/>
          <w:lang w:val="en-GB" w:eastAsia="ja-JP"/>
        </w:rPr>
        <w:t xml:space="preserve"> as defined in TS 38.331 [3]. The parameter </w:t>
      </w:r>
      <w:r w:rsidRPr="00301F55">
        <w:rPr>
          <w:rFonts w:eastAsia="游明朝"/>
          <w:i/>
          <w:kern w:val="0"/>
          <w:sz w:val="20"/>
          <w:szCs w:val="20"/>
          <w:lang w:val="en-GB" w:eastAsia="ja-JP"/>
        </w:rPr>
        <w:t>first-PDCCH-MonitoringOccasionOfPO</w:t>
      </w:r>
      <w:r w:rsidRPr="00301F55">
        <w:rPr>
          <w:rFonts w:eastAsia="游明朝"/>
          <w:kern w:val="0"/>
          <w:sz w:val="20"/>
          <w:szCs w:val="20"/>
          <w:lang w:val="en-GB" w:eastAsia="ja-JP"/>
        </w:rPr>
        <w:t xml:space="preserve"> is signalled in </w:t>
      </w:r>
      <w:r w:rsidRPr="00301F55">
        <w:rPr>
          <w:rFonts w:eastAsia="游明朝"/>
          <w:i/>
          <w:kern w:val="0"/>
          <w:sz w:val="20"/>
          <w:szCs w:val="20"/>
          <w:lang w:val="en-GB" w:eastAsia="ja-JP"/>
        </w:rPr>
        <w:t xml:space="preserve">SIB1 </w:t>
      </w:r>
      <w:r w:rsidRPr="00301F55">
        <w:rPr>
          <w:rFonts w:eastAsia="游明朝"/>
          <w:kern w:val="0"/>
          <w:sz w:val="20"/>
          <w:szCs w:val="20"/>
          <w:lang w:val="en-GB" w:eastAsia="ja-JP"/>
        </w:rPr>
        <w:t>for paging in initial DL BWP.</w:t>
      </w:r>
      <w:r w:rsidRPr="00301F55">
        <w:rPr>
          <w:rFonts w:eastAsia="游明朝"/>
          <w:i/>
          <w:kern w:val="0"/>
          <w:sz w:val="20"/>
          <w:szCs w:val="20"/>
          <w:lang w:val="en-GB" w:eastAsia="ja-JP"/>
        </w:rPr>
        <w:t xml:space="preserve"> </w:t>
      </w:r>
      <w:r w:rsidRPr="00301F55">
        <w:rPr>
          <w:rFonts w:eastAsia="游明朝"/>
          <w:kern w:val="0"/>
          <w:sz w:val="20"/>
          <w:szCs w:val="20"/>
          <w:lang w:val="en-GB" w:eastAsia="ja-JP"/>
        </w:rPr>
        <w:t xml:space="preserve">For paging in a DL BWP other than the initial DL BWP, the parameter </w:t>
      </w:r>
      <w:r w:rsidRPr="00301F55">
        <w:rPr>
          <w:rFonts w:eastAsia="游明朝"/>
          <w:i/>
          <w:kern w:val="0"/>
          <w:sz w:val="20"/>
          <w:szCs w:val="20"/>
          <w:lang w:val="en-GB" w:eastAsia="ja-JP"/>
        </w:rPr>
        <w:t>first-PDCCH-MonitoringOccasionOfPO</w:t>
      </w:r>
      <w:r w:rsidRPr="00301F55">
        <w:rPr>
          <w:rFonts w:eastAsia="游明朝"/>
          <w:kern w:val="0"/>
          <w:sz w:val="20"/>
          <w:szCs w:val="20"/>
          <w:lang w:val="en-GB" w:eastAsia="ja-JP"/>
        </w:rPr>
        <w:t xml:space="preserve"> is signaled in the corresponding BWP configuration.</w:t>
      </w:r>
    </w:p>
    <w:p w14:paraId="36343F38" w14:textId="77777777" w:rsidR="00301F55" w:rsidRPr="00301F55" w:rsidRDefault="00301F55" w:rsidP="00301F55">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301F55">
        <w:rPr>
          <w:rFonts w:eastAsia="游明朝"/>
          <w:kern w:val="0"/>
          <w:sz w:val="20"/>
          <w:szCs w:val="20"/>
          <w:lang w:val="en-GB" w:eastAsia="ja-JP"/>
        </w:rPr>
        <w:t>If the UE has no 5G-S-TMSI, for instance when the UE has not yet registered onto the network, the UE shall use as default identity UE_ID = 0 in the PF</w:t>
      </w:r>
      <w:r w:rsidRPr="00301F55">
        <w:rPr>
          <w:rFonts w:eastAsia="游明朝"/>
          <w:kern w:val="0"/>
          <w:sz w:val="20"/>
          <w:szCs w:val="20"/>
          <w:lang w:val="en-GB"/>
        </w:rPr>
        <w:t xml:space="preserve"> and</w:t>
      </w:r>
      <w:r w:rsidRPr="00301F55">
        <w:rPr>
          <w:rFonts w:eastAsia="游明朝"/>
          <w:kern w:val="0"/>
          <w:sz w:val="20"/>
          <w:szCs w:val="20"/>
          <w:lang w:val="en-GB" w:eastAsia="ja-JP"/>
        </w:rPr>
        <w:t xml:space="preserve"> i_s</w:t>
      </w:r>
      <w:r w:rsidRPr="00301F55">
        <w:rPr>
          <w:rFonts w:eastAsia="游明朝"/>
          <w:kern w:val="0"/>
          <w:sz w:val="20"/>
          <w:szCs w:val="20"/>
          <w:lang w:val="en-GB"/>
        </w:rPr>
        <w:t xml:space="preserve"> </w:t>
      </w:r>
      <w:r w:rsidRPr="00301F55">
        <w:rPr>
          <w:rFonts w:eastAsia="游明朝"/>
          <w:kern w:val="0"/>
          <w:sz w:val="20"/>
          <w:szCs w:val="20"/>
          <w:lang w:val="en-GB" w:eastAsia="ja-JP"/>
        </w:rPr>
        <w:t>formulas above.</w:t>
      </w:r>
    </w:p>
    <w:p w14:paraId="0D6A11AD" w14:textId="77777777" w:rsidR="00301F55" w:rsidRPr="00301F55" w:rsidRDefault="00301F55" w:rsidP="00301F55">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301F55">
        <w:rPr>
          <w:rFonts w:eastAsia="游明朝"/>
          <w:kern w:val="0"/>
          <w:sz w:val="20"/>
          <w:szCs w:val="20"/>
          <w:lang w:val="en-GB" w:eastAsia="ja-JP"/>
        </w:rPr>
        <w:t>5G-S-TMSI is a 48 bit long bit string as defined in TS 23.501 [10]. 5G-S-TMSI shall in the formulae above be interpreted as a binary number where the left most bit represents the most significant bit.</w:t>
      </w:r>
    </w:p>
    <w:p w14:paraId="3934D484" w14:textId="77777777" w:rsidR="00301F55" w:rsidRPr="00301F55" w:rsidRDefault="00301F55" w:rsidP="00301F55">
      <w:pPr>
        <w:widowControl/>
        <w:spacing w:after="180"/>
        <w:jc w:val="left"/>
        <w:rPr>
          <w:ins w:id="213" w:author="高媛00219303" w:date="2021-07-20T10:49:00Z"/>
          <w:rFonts w:eastAsia="宋体"/>
          <w:kern w:val="0"/>
          <w:sz w:val="20"/>
          <w:szCs w:val="20"/>
        </w:rPr>
      </w:pPr>
      <w:ins w:id="214" w:author="高媛00219303" w:date="2021-07-20T10:49:00Z">
        <w:r w:rsidRPr="00301F55">
          <w:rPr>
            <w:rFonts w:eastAsia="宋体" w:hint="eastAsia"/>
            <w:bCs/>
            <w:kern w:val="0"/>
            <w:sz w:val="20"/>
            <w:szCs w:val="20"/>
          </w:rPr>
          <w:t xml:space="preserve">For UE in </w:t>
        </w:r>
        <w:r w:rsidRPr="00301F55">
          <w:rPr>
            <w:rFonts w:eastAsia="Times New Roman"/>
            <w:kern w:val="0"/>
            <w:sz w:val="20"/>
            <w:szCs w:val="20"/>
            <w:lang w:val="en-GB" w:eastAsia="en-US"/>
          </w:rPr>
          <w:t>RRC_INACTIVE</w:t>
        </w:r>
        <w:r w:rsidRPr="00301F55">
          <w:rPr>
            <w:rFonts w:eastAsia="宋体" w:hint="eastAsia"/>
            <w:bCs/>
            <w:kern w:val="0"/>
            <w:sz w:val="20"/>
            <w:szCs w:val="20"/>
          </w:rPr>
          <w:t xml:space="preserve"> state, if </w:t>
        </w:r>
        <w:r w:rsidRPr="00301F55">
          <w:rPr>
            <w:rFonts w:eastAsia="Times New Roman" w:hint="eastAsia"/>
            <w:kern w:val="0"/>
            <w:sz w:val="20"/>
            <w:szCs w:val="20"/>
          </w:rPr>
          <w:t xml:space="preserve">UE supports </w:t>
        </w:r>
        <w:r w:rsidRPr="00301F55">
          <w:rPr>
            <w:rFonts w:eastAsia="Times New Roman" w:hint="eastAsia"/>
            <w:i/>
            <w:iCs/>
            <w:kern w:val="0"/>
            <w:sz w:val="20"/>
            <w:szCs w:val="20"/>
          </w:rPr>
          <w:t xml:space="preserve">inactiveStatePODetermination </w:t>
        </w:r>
        <w:r w:rsidRPr="00301F55">
          <w:rPr>
            <w:rFonts w:eastAsia="Times New Roman" w:hint="eastAsia"/>
            <w:kern w:val="0"/>
            <w:sz w:val="20"/>
            <w:szCs w:val="20"/>
          </w:rPr>
          <w:t>and the network</w:t>
        </w:r>
        <w:r w:rsidRPr="00301F55">
          <w:rPr>
            <w:rFonts w:eastAsia="宋体" w:hint="eastAsia"/>
            <w:kern w:val="0"/>
            <w:sz w:val="20"/>
            <w:szCs w:val="20"/>
          </w:rPr>
          <w:t xml:space="preserve"> </w:t>
        </w:r>
      </w:ins>
      <w:ins w:id="215" w:author="高媛00219303" w:date="2021-07-20T14:11:00Z">
        <w:r w:rsidRPr="00301F55">
          <w:rPr>
            <w:rFonts w:eastAsia="宋体"/>
            <w:kern w:val="0"/>
            <w:sz w:val="20"/>
            <w:szCs w:val="20"/>
          </w:rPr>
          <w:t xml:space="preserve">broadcast </w:t>
        </w:r>
      </w:ins>
      <w:ins w:id="216" w:author="高媛00219303" w:date="2021-07-20T14:10:00Z">
        <w:r w:rsidRPr="00301F55">
          <w:rPr>
            <w:rFonts w:eastAsia="宋体"/>
            <w:i/>
            <w:iCs/>
            <w:kern w:val="0"/>
            <w:sz w:val="20"/>
            <w:szCs w:val="20"/>
          </w:rPr>
          <w:t>ranPagingInIdlePO</w:t>
        </w:r>
        <w:r w:rsidRPr="00301F55">
          <w:rPr>
            <w:rFonts w:eastAsia="宋体" w:hint="eastAsia"/>
            <w:i/>
            <w:iCs/>
            <w:kern w:val="0"/>
            <w:sz w:val="20"/>
            <w:szCs w:val="20"/>
          </w:rPr>
          <w:t xml:space="preserve"> </w:t>
        </w:r>
      </w:ins>
      <w:ins w:id="217" w:author="高媛00219303" w:date="2021-07-20T10:49:00Z">
        <w:r w:rsidRPr="00301F55">
          <w:rPr>
            <w:rFonts w:eastAsia="宋体" w:hint="eastAsia"/>
            <w:kern w:val="0"/>
            <w:sz w:val="20"/>
            <w:szCs w:val="20"/>
          </w:rPr>
          <w:t xml:space="preserve">with value </w:t>
        </w:r>
        <w:r w:rsidRPr="00301F55">
          <w:rPr>
            <w:rFonts w:eastAsia="宋体"/>
            <w:kern w:val="0"/>
            <w:sz w:val="20"/>
            <w:szCs w:val="20"/>
          </w:rPr>
          <w:t>“</w:t>
        </w:r>
        <w:r w:rsidRPr="00301F55">
          <w:rPr>
            <w:rFonts w:eastAsia="宋体" w:hint="eastAsia"/>
            <w:kern w:val="0"/>
            <w:sz w:val="20"/>
            <w:szCs w:val="20"/>
          </w:rPr>
          <w:t>true</w:t>
        </w:r>
        <w:r w:rsidRPr="00301F55">
          <w:rPr>
            <w:rFonts w:eastAsia="宋体"/>
            <w:kern w:val="0"/>
            <w:sz w:val="20"/>
            <w:szCs w:val="20"/>
          </w:rPr>
          <w:t>”</w:t>
        </w:r>
        <w:r w:rsidRPr="00301F55">
          <w:rPr>
            <w:rFonts w:eastAsia="宋体" w:hint="eastAsia"/>
            <w:kern w:val="0"/>
            <w:sz w:val="20"/>
            <w:szCs w:val="20"/>
          </w:rPr>
          <w:t xml:space="preserve">, UE </w:t>
        </w:r>
        <w:r w:rsidRPr="00301F55">
          <w:rPr>
            <w:rFonts w:eastAsia="宋体"/>
            <w:kern w:val="0"/>
            <w:sz w:val="20"/>
            <w:szCs w:val="20"/>
          </w:rPr>
          <w:t xml:space="preserve">shall </w:t>
        </w:r>
        <w:r w:rsidRPr="00301F55">
          <w:rPr>
            <w:rFonts w:eastAsia="宋体" w:hint="eastAsia"/>
            <w:kern w:val="0"/>
            <w:sz w:val="20"/>
            <w:szCs w:val="20"/>
          </w:rPr>
          <w:t xml:space="preserve">use the same </w:t>
        </w:r>
        <w:r w:rsidRPr="00301F55">
          <w:rPr>
            <w:rFonts w:eastAsia="宋体"/>
            <w:kern w:val="0"/>
            <w:sz w:val="20"/>
            <w:szCs w:val="20"/>
            <w:lang w:val="en-GB" w:eastAsia="en-US"/>
          </w:rPr>
          <w:t>i</w:t>
        </w:r>
        <w:r w:rsidRPr="00301F55">
          <w:rPr>
            <w:rFonts w:eastAsia="宋体" w:hint="eastAsia"/>
            <w:kern w:val="0"/>
            <w:sz w:val="20"/>
            <w:szCs w:val="20"/>
          </w:rPr>
          <w:t>_</w:t>
        </w:r>
        <w:r w:rsidRPr="00301F55">
          <w:rPr>
            <w:rFonts w:eastAsia="宋体"/>
            <w:kern w:val="0"/>
            <w:sz w:val="20"/>
            <w:szCs w:val="20"/>
            <w:lang w:val="en-GB" w:eastAsia="en-US"/>
          </w:rPr>
          <w:t>s</w:t>
        </w:r>
        <w:r w:rsidRPr="00301F55">
          <w:rPr>
            <w:rFonts w:eastAsia="宋体" w:hint="eastAsia"/>
            <w:kern w:val="0"/>
            <w:sz w:val="20"/>
            <w:szCs w:val="20"/>
          </w:rPr>
          <w:t xml:space="preserve"> as for </w:t>
        </w:r>
        <w:r w:rsidRPr="00301F55">
          <w:rPr>
            <w:rFonts w:eastAsia="Times New Roman"/>
            <w:kern w:val="0"/>
            <w:sz w:val="20"/>
            <w:szCs w:val="20"/>
            <w:lang w:val="en-GB" w:eastAsia="en-US"/>
          </w:rPr>
          <w:t>RRC_IDLE</w:t>
        </w:r>
        <w:r w:rsidRPr="00301F55">
          <w:rPr>
            <w:rFonts w:eastAsia="宋体" w:hint="eastAsia"/>
            <w:kern w:val="0"/>
            <w:sz w:val="20"/>
            <w:szCs w:val="20"/>
          </w:rPr>
          <w:t xml:space="preserve"> state. Otherwise, UE determine the </w:t>
        </w:r>
        <w:r w:rsidRPr="00301F55">
          <w:rPr>
            <w:rFonts w:eastAsia="宋体"/>
            <w:kern w:val="0"/>
            <w:sz w:val="20"/>
            <w:szCs w:val="20"/>
            <w:lang w:val="en-GB" w:eastAsia="en-US"/>
          </w:rPr>
          <w:t>i_s</w:t>
        </w:r>
        <w:r w:rsidRPr="00301F55">
          <w:rPr>
            <w:rFonts w:eastAsia="宋体" w:hint="eastAsia"/>
            <w:kern w:val="0"/>
            <w:sz w:val="20"/>
            <w:szCs w:val="20"/>
          </w:rPr>
          <w:t xml:space="preserve"> based on the parameters above.</w:t>
        </w:r>
      </w:ins>
    </w:p>
    <w:p w14:paraId="3AC9AE69" w14:textId="77777777" w:rsidR="00301F55" w:rsidRPr="00301F55" w:rsidRDefault="00301F55" w:rsidP="00301F55">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宋体"/>
          <w:kern w:val="0"/>
          <w:sz w:val="32"/>
          <w:szCs w:val="20"/>
        </w:rPr>
      </w:pPr>
      <w:r w:rsidRPr="00301F55">
        <w:rPr>
          <w:rFonts w:eastAsia="宋体" w:hint="eastAsia"/>
          <w:kern w:val="0"/>
          <w:sz w:val="32"/>
          <w:szCs w:val="20"/>
        </w:rPr>
        <w:t xml:space="preserve">End of </w:t>
      </w:r>
      <w:r w:rsidRPr="00301F55">
        <w:rPr>
          <w:rFonts w:eastAsia="宋体"/>
          <w:kern w:val="0"/>
          <w:sz w:val="32"/>
          <w:szCs w:val="20"/>
          <w:lang w:val="en-GB"/>
        </w:rPr>
        <w:t>c</w:t>
      </w:r>
      <w:r w:rsidRPr="00301F55">
        <w:rPr>
          <w:rFonts w:eastAsia="宋体" w:hint="eastAsia"/>
          <w:kern w:val="0"/>
          <w:sz w:val="32"/>
          <w:szCs w:val="20"/>
        </w:rPr>
        <w:t>hange</w:t>
      </w:r>
    </w:p>
    <w:p w14:paraId="52441380" w14:textId="77777777" w:rsidR="00301F55" w:rsidRPr="00301F55" w:rsidRDefault="00301F55" w:rsidP="00301F55">
      <w:pPr>
        <w:rPr>
          <w:lang w:val="en-GB"/>
        </w:rPr>
      </w:pPr>
    </w:p>
    <w:p w14:paraId="02CCBE39" w14:textId="3349304E" w:rsidR="00C643D4" w:rsidRPr="00CD7543" w:rsidRDefault="00C643D4" w:rsidP="005770C7">
      <w:pPr>
        <w:pStyle w:val="3"/>
        <w:numPr>
          <w:ilvl w:val="0"/>
          <w:numId w:val="0"/>
        </w:numPr>
        <w:ind w:left="720" w:hanging="720"/>
        <w:rPr>
          <w:sz w:val="24"/>
          <w:szCs w:val="24"/>
          <w:u w:val="single"/>
        </w:rPr>
      </w:pPr>
      <w:r w:rsidRPr="00CD7543">
        <w:rPr>
          <w:rFonts w:hint="eastAsia"/>
          <w:sz w:val="24"/>
          <w:szCs w:val="24"/>
          <w:u w:val="single"/>
        </w:rPr>
        <w:t xml:space="preserve">Alternative </w:t>
      </w:r>
      <w:r>
        <w:rPr>
          <w:sz w:val="24"/>
          <w:szCs w:val="24"/>
          <w:u w:val="single"/>
        </w:rPr>
        <w:t>2</w:t>
      </w:r>
    </w:p>
    <w:p w14:paraId="0D5837DF" w14:textId="77777777" w:rsidR="00301F55" w:rsidRPr="00301F55" w:rsidRDefault="00301F55" w:rsidP="00301F55">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宋体"/>
          <w:kern w:val="0"/>
          <w:sz w:val="32"/>
          <w:szCs w:val="20"/>
          <w:lang w:val="en-GB"/>
        </w:rPr>
      </w:pPr>
      <w:r w:rsidRPr="00301F55">
        <w:rPr>
          <w:rFonts w:eastAsia="宋体" w:hint="eastAsia"/>
          <w:kern w:val="0"/>
          <w:sz w:val="32"/>
          <w:szCs w:val="20"/>
        </w:rPr>
        <w:t>Start of</w:t>
      </w:r>
      <w:r w:rsidRPr="00301F55">
        <w:rPr>
          <w:rFonts w:eastAsia="宋体"/>
          <w:kern w:val="0"/>
          <w:sz w:val="32"/>
          <w:szCs w:val="20"/>
          <w:lang w:val="en-GB"/>
        </w:rPr>
        <w:t xml:space="preserve"> change</w:t>
      </w:r>
    </w:p>
    <w:p w14:paraId="0C6424F4" w14:textId="77777777" w:rsidR="00301F55" w:rsidRPr="00301F55" w:rsidRDefault="00301F55" w:rsidP="00F070C5">
      <w:pPr>
        <w:rPr>
          <w:lang w:val="en-GB" w:eastAsia="ja-JP"/>
        </w:rPr>
      </w:pPr>
      <w:r w:rsidRPr="00301F55">
        <w:rPr>
          <w:rFonts w:eastAsia="宋体"/>
          <w:lang w:val="en-GB" w:eastAsia="ja-JP"/>
        </w:rPr>
        <w:t>7</w:t>
      </w:r>
      <w:r w:rsidRPr="00301F55">
        <w:rPr>
          <w:lang w:val="en-GB" w:eastAsia="ja-JP"/>
        </w:rPr>
        <w:t>.1</w:t>
      </w:r>
      <w:r w:rsidRPr="00301F55">
        <w:rPr>
          <w:lang w:val="en-GB" w:eastAsia="ja-JP"/>
        </w:rPr>
        <w:tab/>
        <w:t>Discontinuous Reception for paging</w:t>
      </w:r>
    </w:p>
    <w:p w14:paraId="78EA6E4B" w14:textId="77777777" w:rsidR="00301F55" w:rsidRPr="00301F55" w:rsidRDefault="00301F55" w:rsidP="00301F55">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301F55">
        <w:rPr>
          <w:rFonts w:eastAsia="游明朝"/>
          <w:kern w:val="0"/>
          <w:sz w:val="20"/>
          <w:szCs w:val="20"/>
          <w:lang w:val="en-GB" w:eastAsia="ja-JP"/>
        </w:rPr>
        <w:t xml:space="preserve">The UE may use Discontinuous Reception (DRX) in RRC_IDLE and RRC_INACTIVE state in order to reduce power consumption. The UE monitors one paging occasion (PO) per DRX cycle. A </w:t>
      </w:r>
      <w:r w:rsidRPr="00301F55">
        <w:rPr>
          <w:rFonts w:eastAsia="游明朝"/>
          <w:kern w:val="0"/>
          <w:sz w:val="20"/>
          <w:szCs w:val="20"/>
          <w:lang w:val="en-GB"/>
        </w:rPr>
        <w:t xml:space="preserve">PO is a set of PDCCH monitoring occasions and </w:t>
      </w:r>
      <w:r w:rsidRPr="00301F55">
        <w:rPr>
          <w:rFonts w:eastAsia="游明朝"/>
          <w:kern w:val="0"/>
          <w:sz w:val="20"/>
          <w:szCs w:val="20"/>
          <w:lang w:val="en-GB" w:eastAsia="ja-JP"/>
        </w:rPr>
        <w:t xml:space="preserve">can consist of multiple time slots (e.g. subframe or OFDM symbol) where paging DCI can be sent (TS 38.213 [4]). </w:t>
      </w:r>
      <w:r w:rsidRPr="00301F55">
        <w:rPr>
          <w:rFonts w:eastAsia="游明朝"/>
          <w:kern w:val="0"/>
          <w:sz w:val="20"/>
          <w:szCs w:val="20"/>
          <w:lang w:val="en-GB"/>
        </w:rPr>
        <w:t>One P</w:t>
      </w:r>
      <w:r w:rsidRPr="00301F55">
        <w:rPr>
          <w:rFonts w:eastAsia="宋体"/>
          <w:kern w:val="0"/>
          <w:sz w:val="20"/>
          <w:szCs w:val="20"/>
          <w:lang w:val="en-GB"/>
        </w:rPr>
        <w:t xml:space="preserve">aging Frame </w:t>
      </w:r>
      <w:r w:rsidRPr="00301F55">
        <w:rPr>
          <w:rFonts w:eastAsia="游明朝"/>
          <w:kern w:val="0"/>
          <w:sz w:val="20"/>
          <w:szCs w:val="20"/>
          <w:lang w:val="en-GB"/>
        </w:rPr>
        <w:t>(P</w:t>
      </w:r>
      <w:r w:rsidRPr="00301F55">
        <w:rPr>
          <w:rFonts w:eastAsia="宋体"/>
          <w:kern w:val="0"/>
          <w:sz w:val="20"/>
          <w:szCs w:val="20"/>
          <w:lang w:val="en-GB"/>
        </w:rPr>
        <w:t>F</w:t>
      </w:r>
      <w:r w:rsidRPr="00301F55">
        <w:rPr>
          <w:rFonts w:eastAsia="游明朝"/>
          <w:kern w:val="0"/>
          <w:sz w:val="20"/>
          <w:szCs w:val="20"/>
          <w:lang w:val="en-GB"/>
        </w:rPr>
        <w:t>) is one Radio Frame and may contain one or multiple PO</w:t>
      </w:r>
      <w:r w:rsidRPr="00301F55">
        <w:rPr>
          <w:rFonts w:eastAsia="宋体"/>
          <w:kern w:val="0"/>
          <w:sz w:val="20"/>
          <w:szCs w:val="20"/>
          <w:lang w:val="en-GB"/>
        </w:rPr>
        <w:t>(</w:t>
      </w:r>
      <w:r w:rsidRPr="00301F55">
        <w:rPr>
          <w:rFonts w:eastAsia="游明朝"/>
          <w:kern w:val="0"/>
          <w:sz w:val="20"/>
          <w:szCs w:val="20"/>
          <w:lang w:val="en-GB"/>
        </w:rPr>
        <w:t>s) or starting point of a PO</w:t>
      </w:r>
      <w:r w:rsidRPr="00301F55">
        <w:rPr>
          <w:rFonts w:eastAsia="游明朝"/>
          <w:kern w:val="0"/>
          <w:sz w:val="20"/>
          <w:szCs w:val="20"/>
          <w:lang w:val="en-GB" w:eastAsia="ja-JP"/>
        </w:rPr>
        <w:t>.</w:t>
      </w:r>
    </w:p>
    <w:p w14:paraId="5496224A" w14:textId="77777777" w:rsidR="00301F55" w:rsidRPr="00301F55" w:rsidRDefault="00301F55" w:rsidP="00301F55">
      <w:pPr>
        <w:widowControl/>
        <w:overflowPunct w:val="0"/>
        <w:autoSpaceDE w:val="0"/>
        <w:autoSpaceDN w:val="0"/>
        <w:adjustRightInd w:val="0"/>
        <w:spacing w:after="180" w:line="240" w:lineRule="auto"/>
        <w:jc w:val="left"/>
        <w:textAlignment w:val="baseline"/>
        <w:rPr>
          <w:rFonts w:eastAsia="游明朝"/>
          <w:kern w:val="0"/>
          <w:sz w:val="20"/>
          <w:szCs w:val="20"/>
          <w:lang w:val="en-GB"/>
        </w:rPr>
      </w:pPr>
      <w:r w:rsidRPr="00301F55">
        <w:rPr>
          <w:rFonts w:eastAsia="游明朝"/>
          <w:kern w:val="0"/>
          <w:sz w:val="20"/>
          <w:szCs w:val="20"/>
          <w:lang w:val="en-GB"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1EAE5238" w14:textId="77777777" w:rsidR="00301F55" w:rsidRPr="00301F55" w:rsidRDefault="00301F55" w:rsidP="00301F55">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301F55">
        <w:rPr>
          <w:rFonts w:eastAsia="游明朝"/>
          <w:kern w:val="0"/>
          <w:sz w:val="20"/>
          <w:szCs w:val="20"/>
          <w:lang w:val="en-GB" w:eastAsia="ja-JP"/>
        </w:rPr>
        <w:t>The UE initiates RRC Connection Resume procedure upon receiving RAN initiated paging. If the UE receives a CN initiated paging in RRC_INACTIVE state, the UE moves to RRC_IDLE and informs NAS.</w:t>
      </w:r>
    </w:p>
    <w:p w14:paraId="2094DFF3" w14:textId="77777777" w:rsidR="00301F55" w:rsidRPr="00301F55" w:rsidRDefault="00301F55" w:rsidP="00301F55">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301F55">
        <w:rPr>
          <w:rFonts w:eastAsia="游明朝"/>
          <w:kern w:val="0"/>
          <w:sz w:val="20"/>
          <w:szCs w:val="20"/>
          <w:lang w:val="en-GB" w:eastAsia="ja-JP"/>
        </w:rPr>
        <w:t>The PF</w:t>
      </w:r>
      <w:r w:rsidRPr="00301F55">
        <w:rPr>
          <w:rFonts w:eastAsia="游明朝"/>
          <w:kern w:val="0"/>
          <w:sz w:val="20"/>
          <w:szCs w:val="20"/>
          <w:lang w:val="en-GB"/>
        </w:rPr>
        <w:t xml:space="preserve"> and</w:t>
      </w:r>
      <w:r w:rsidRPr="00301F55">
        <w:rPr>
          <w:rFonts w:eastAsia="游明朝"/>
          <w:kern w:val="0"/>
          <w:sz w:val="20"/>
          <w:szCs w:val="20"/>
          <w:lang w:val="en-GB" w:eastAsia="ja-JP"/>
        </w:rPr>
        <w:t xml:space="preserve"> PO for paging</w:t>
      </w:r>
      <w:r w:rsidRPr="00301F55">
        <w:rPr>
          <w:rFonts w:eastAsia="游明朝"/>
          <w:kern w:val="0"/>
          <w:sz w:val="20"/>
          <w:szCs w:val="20"/>
          <w:lang w:val="en-GB"/>
        </w:rPr>
        <w:t xml:space="preserve"> are</w:t>
      </w:r>
      <w:r w:rsidRPr="00301F55">
        <w:rPr>
          <w:rFonts w:eastAsia="游明朝"/>
          <w:kern w:val="0"/>
          <w:sz w:val="20"/>
          <w:szCs w:val="20"/>
          <w:lang w:val="en-GB" w:eastAsia="ja-JP"/>
        </w:rPr>
        <w:t xml:space="preserve"> determined by the following formulae:</w:t>
      </w:r>
    </w:p>
    <w:p w14:paraId="0A602A33" w14:textId="77777777" w:rsidR="00301F55" w:rsidRPr="00301F55" w:rsidRDefault="00301F55" w:rsidP="00301F55">
      <w:pPr>
        <w:widowControl/>
        <w:overflowPunct w:val="0"/>
        <w:autoSpaceDE w:val="0"/>
        <w:autoSpaceDN w:val="0"/>
        <w:adjustRightInd w:val="0"/>
        <w:spacing w:after="180" w:line="240" w:lineRule="auto"/>
        <w:ind w:left="568" w:hanging="284"/>
        <w:jc w:val="left"/>
        <w:textAlignment w:val="baseline"/>
        <w:rPr>
          <w:rFonts w:eastAsia="游明朝"/>
          <w:kern w:val="0"/>
          <w:sz w:val="20"/>
          <w:szCs w:val="20"/>
          <w:lang w:val="en-GB" w:eastAsia="ja-JP"/>
        </w:rPr>
      </w:pPr>
      <w:r w:rsidRPr="00301F55">
        <w:rPr>
          <w:rFonts w:eastAsia="游明朝"/>
          <w:kern w:val="0"/>
          <w:sz w:val="20"/>
          <w:szCs w:val="20"/>
          <w:lang w:val="en-GB" w:eastAsia="ja-JP"/>
        </w:rPr>
        <w:t>SFN for the PF is determined by:</w:t>
      </w:r>
    </w:p>
    <w:p w14:paraId="263F8D7E" w14:textId="77777777" w:rsidR="00301F55" w:rsidRPr="00301F55" w:rsidRDefault="00301F55" w:rsidP="00301F55">
      <w:pPr>
        <w:widowControl/>
        <w:overflowPunct w:val="0"/>
        <w:autoSpaceDE w:val="0"/>
        <w:autoSpaceDN w:val="0"/>
        <w:adjustRightInd w:val="0"/>
        <w:spacing w:after="180" w:line="240" w:lineRule="auto"/>
        <w:ind w:left="851" w:hanging="284"/>
        <w:jc w:val="left"/>
        <w:textAlignment w:val="baseline"/>
        <w:rPr>
          <w:rFonts w:eastAsia="游明朝"/>
          <w:kern w:val="0"/>
          <w:sz w:val="20"/>
          <w:szCs w:val="20"/>
          <w:lang w:val="en-GB" w:eastAsia="ja-JP"/>
        </w:rPr>
      </w:pPr>
      <w:r w:rsidRPr="00301F55">
        <w:rPr>
          <w:rFonts w:eastAsia="游明朝"/>
          <w:kern w:val="0"/>
          <w:sz w:val="20"/>
          <w:szCs w:val="20"/>
          <w:lang w:val="en-GB" w:eastAsia="ja-JP"/>
        </w:rPr>
        <w:t>(SFN + PF_offset) mod T = (T div N)*(UE_ID mod N)</w:t>
      </w:r>
    </w:p>
    <w:p w14:paraId="6F23DFA1" w14:textId="77777777" w:rsidR="00301F55" w:rsidRPr="00301F55" w:rsidRDefault="00301F55" w:rsidP="00301F55">
      <w:pPr>
        <w:widowControl/>
        <w:overflowPunct w:val="0"/>
        <w:autoSpaceDE w:val="0"/>
        <w:autoSpaceDN w:val="0"/>
        <w:adjustRightInd w:val="0"/>
        <w:spacing w:after="180" w:line="240" w:lineRule="auto"/>
        <w:ind w:left="568" w:hanging="284"/>
        <w:jc w:val="left"/>
        <w:textAlignment w:val="baseline"/>
        <w:rPr>
          <w:rFonts w:eastAsia="游明朝"/>
          <w:kern w:val="0"/>
          <w:sz w:val="20"/>
          <w:szCs w:val="20"/>
          <w:lang w:val="en-GB" w:eastAsia="ja-JP"/>
        </w:rPr>
      </w:pPr>
      <w:r w:rsidRPr="00301F55">
        <w:rPr>
          <w:rFonts w:eastAsia="游明朝"/>
          <w:kern w:val="0"/>
          <w:sz w:val="20"/>
          <w:szCs w:val="20"/>
          <w:lang w:val="en-GB" w:eastAsia="ja-JP"/>
        </w:rPr>
        <w:t>Index (i_s), indicating the index of the PO is determined by:</w:t>
      </w:r>
    </w:p>
    <w:p w14:paraId="4E4720EB" w14:textId="77777777" w:rsidR="00301F55" w:rsidRPr="00301F55" w:rsidRDefault="00301F55" w:rsidP="00301F55">
      <w:pPr>
        <w:widowControl/>
        <w:overflowPunct w:val="0"/>
        <w:autoSpaceDE w:val="0"/>
        <w:autoSpaceDN w:val="0"/>
        <w:adjustRightInd w:val="0"/>
        <w:spacing w:after="180" w:line="240" w:lineRule="auto"/>
        <w:ind w:left="851" w:hanging="284"/>
        <w:jc w:val="left"/>
        <w:textAlignment w:val="baseline"/>
        <w:rPr>
          <w:rFonts w:eastAsia="游明朝"/>
          <w:kern w:val="0"/>
          <w:sz w:val="20"/>
          <w:szCs w:val="20"/>
          <w:lang w:val="en-GB" w:eastAsia="ja-JP"/>
        </w:rPr>
      </w:pPr>
      <w:r w:rsidRPr="00301F55">
        <w:rPr>
          <w:rFonts w:eastAsia="游明朝"/>
          <w:kern w:val="0"/>
          <w:sz w:val="20"/>
          <w:szCs w:val="20"/>
          <w:lang w:val="en-GB" w:eastAsia="ja-JP"/>
        </w:rPr>
        <w:t>i_s = floor (UE_ID/N) mod Ns</w:t>
      </w:r>
    </w:p>
    <w:p w14:paraId="19C6B3E9" w14:textId="77777777" w:rsidR="00301F55" w:rsidRPr="00301F55" w:rsidRDefault="00301F55" w:rsidP="00301F55">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301F55">
        <w:rPr>
          <w:rFonts w:eastAsia="游明朝"/>
          <w:kern w:val="0"/>
          <w:sz w:val="20"/>
          <w:szCs w:val="20"/>
          <w:lang w:val="en-GB" w:eastAsia="ja-JP"/>
        </w:rPr>
        <w:t xml:space="preserve">The PDCCH monitoring occasions for paging are determined according to </w:t>
      </w:r>
      <w:r w:rsidRPr="00301F55">
        <w:rPr>
          <w:rFonts w:eastAsia="游明朝"/>
          <w:i/>
          <w:kern w:val="0"/>
          <w:sz w:val="20"/>
          <w:szCs w:val="20"/>
          <w:lang w:val="en-GB" w:eastAsia="ja-JP"/>
        </w:rPr>
        <w:t xml:space="preserve">pagingSearchSpace </w:t>
      </w:r>
      <w:r w:rsidRPr="00301F55">
        <w:rPr>
          <w:rFonts w:eastAsia="游明朝"/>
          <w:kern w:val="0"/>
          <w:sz w:val="20"/>
          <w:szCs w:val="20"/>
          <w:lang w:val="en-GB" w:eastAsia="ja-JP"/>
        </w:rPr>
        <w:t xml:space="preserve">as specified in TS 38.213 [4] and </w:t>
      </w:r>
      <w:r w:rsidRPr="00301F55">
        <w:rPr>
          <w:rFonts w:eastAsia="游明朝"/>
          <w:i/>
          <w:kern w:val="0"/>
          <w:sz w:val="20"/>
          <w:szCs w:val="20"/>
          <w:lang w:val="en-GB" w:eastAsia="ja-JP"/>
        </w:rPr>
        <w:t>firstPDCCH-MonitoringOccasionOfPO</w:t>
      </w:r>
      <w:r w:rsidRPr="00301F55">
        <w:rPr>
          <w:rFonts w:eastAsia="游明朝"/>
          <w:kern w:val="0"/>
          <w:sz w:val="20"/>
          <w:szCs w:val="20"/>
          <w:lang w:val="en-GB" w:eastAsia="ja-JP"/>
        </w:rPr>
        <w:t xml:space="preserve"> and </w:t>
      </w:r>
      <w:r w:rsidRPr="00301F55">
        <w:rPr>
          <w:rFonts w:eastAsia="游明朝"/>
          <w:i/>
          <w:kern w:val="0"/>
          <w:sz w:val="20"/>
          <w:szCs w:val="20"/>
          <w:lang w:val="en-GB" w:eastAsia="ja-JP"/>
        </w:rPr>
        <w:t>nrofPDCCH-MonitoringOccasionPerSSB-InPO</w:t>
      </w:r>
      <w:r w:rsidRPr="00301F55">
        <w:rPr>
          <w:rFonts w:eastAsia="游明朝"/>
          <w:kern w:val="0"/>
          <w:sz w:val="20"/>
          <w:szCs w:val="20"/>
          <w:lang w:val="en-GB" w:eastAsia="ja-JP"/>
        </w:rPr>
        <w:t xml:space="preserve"> if</w:t>
      </w:r>
      <w:r w:rsidRPr="00301F55">
        <w:rPr>
          <w:rFonts w:eastAsia="游明朝"/>
          <w:i/>
          <w:kern w:val="0"/>
          <w:sz w:val="20"/>
          <w:szCs w:val="20"/>
          <w:lang w:val="en-GB" w:eastAsia="ja-JP"/>
        </w:rPr>
        <w:t xml:space="preserve"> </w:t>
      </w:r>
      <w:r w:rsidRPr="00301F55">
        <w:rPr>
          <w:rFonts w:eastAsia="游明朝"/>
          <w:kern w:val="0"/>
          <w:sz w:val="20"/>
          <w:szCs w:val="20"/>
          <w:lang w:val="en-GB" w:eastAsia="ja-JP"/>
        </w:rPr>
        <w:t>configured as specified in TS 38.331 [3]. W</w:t>
      </w:r>
      <w:r w:rsidRPr="00301F55">
        <w:rPr>
          <w:rFonts w:eastAsia="游明朝"/>
          <w:kern w:val="0"/>
          <w:sz w:val="20"/>
          <w:szCs w:val="20"/>
          <w:lang w:val="en-GB"/>
        </w:rPr>
        <w:t xml:space="preserve">hen </w:t>
      </w:r>
      <w:r w:rsidRPr="00301F55">
        <w:rPr>
          <w:rFonts w:eastAsia="游明朝"/>
          <w:i/>
          <w:kern w:val="0"/>
          <w:sz w:val="20"/>
          <w:szCs w:val="20"/>
          <w:lang w:val="en-GB" w:eastAsia="ja-JP"/>
        </w:rPr>
        <w:t>SearchSpaceId</w:t>
      </w:r>
      <w:r w:rsidRPr="00301F55">
        <w:rPr>
          <w:rFonts w:eastAsia="游明朝"/>
          <w:kern w:val="0"/>
          <w:sz w:val="20"/>
          <w:szCs w:val="20"/>
          <w:lang w:val="en-GB" w:eastAsia="ja-JP"/>
        </w:rPr>
        <w:t xml:space="preserve"> = 0</w:t>
      </w:r>
      <w:r w:rsidRPr="00301F55">
        <w:rPr>
          <w:rFonts w:eastAsia="游明朝"/>
          <w:kern w:val="0"/>
          <w:sz w:val="20"/>
          <w:szCs w:val="20"/>
          <w:lang w:val="en-GB"/>
        </w:rPr>
        <w:t xml:space="preserve"> is configured for </w:t>
      </w:r>
      <w:r w:rsidRPr="00301F55">
        <w:rPr>
          <w:rFonts w:eastAsia="游明朝"/>
          <w:i/>
          <w:kern w:val="0"/>
          <w:sz w:val="20"/>
          <w:szCs w:val="20"/>
          <w:lang w:val="en-GB" w:eastAsia="ja-JP"/>
        </w:rPr>
        <w:t>pagingSearchSpace</w:t>
      </w:r>
      <w:r w:rsidRPr="00301F55">
        <w:rPr>
          <w:rFonts w:eastAsia="游明朝"/>
          <w:kern w:val="0"/>
          <w:sz w:val="20"/>
          <w:szCs w:val="20"/>
          <w:lang w:val="en-GB"/>
        </w:rPr>
        <w:t xml:space="preserve">, </w:t>
      </w:r>
      <w:r w:rsidRPr="00301F55">
        <w:rPr>
          <w:rFonts w:eastAsia="游明朝"/>
          <w:kern w:val="0"/>
          <w:sz w:val="20"/>
          <w:szCs w:val="20"/>
          <w:lang w:val="en-GB" w:eastAsia="ja-JP"/>
        </w:rPr>
        <w:t>the PDCCH monitoring occasions for paging are same as for RMSI as defined in clause 13 in TS 38.213 [4].</w:t>
      </w:r>
    </w:p>
    <w:p w14:paraId="76F0B1A1" w14:textId="77777777" w:rsidR="00301F55" w:rsidRPr="00301F55" w:rsidRDefault="00301F55" w:rsidP="00301F55">
      <w:pPr>
        <w:widowControl/>
        <w:overflowPunct w:val="0"/>
        <w:autoSpaceDE w:val="0"/>
        <w:autoSpaceDN w:val="0"/>
        <w:adjustRightInd w:val="0"/>
        <w:spacing w:after="180" w:line="240" w:lineRule="auto"/>
        <w:jc w:val="left"/>
        <w:textAlignment w:val="baseline"/>
        <w:rPr>
          <w:rFonts w:eastAsia="游明朝"/>
          <w:bCs/>
          <w:kern w:val="0"/>
          <w:sz w:val="20"/>
          <w:szCs w:val="20"/>
          <w:lang w:val="en-GB" w:eastAsia="ja-JP"/>
        </w:rPr>
      </w:pPr>
      <w:r w:rsidRPr="00301F55">
        <w:rPr>
          <w:rFonts w:eastAsia="游明朝"/>
          <w:kern w:val="0"/>
          <w:sz w:val="20"/>
          <w:szCs w:val="20"/>
          <w:lang w:val="en-GB"/>
        </w:rPr>
        <w:lastRenderedPageBreak/>
        <w:t xml:space="preserve">When </w:t>
      </w:r>
      <w:r w:rsidRPr="00301F55">
        <w:rPr>
          <w:rFonts w:eastAsia="游明朝"/>
          <w:i/>
          <w:kern w:val="0"/>
          <w:sz w:val="20"/>
          <w:szCs w:val="20"/>
          <w:lang w:val="en-GB" w:eastAsia="ja-JP"/>
        </w:rPr>
        <w:t>SearchSpaceId</w:t>
      </w:r>
      <w:r w:rsidRPr="00301F55">
        <w:rPr>
          <w:rFonts w:eastAsia="游明朝"/>
          <w:kern w:val="0"/>
          <w:sz w:val="20"/>
          <w:szCs w:val="20"/>
          <w:lang w:val="en-GB" w:eastAsia="ja-JP"/>
        </w:rPr>
        <w:t xml:space="preserve"> = 0</w:t>
      </w:r>
      <w:r w:rsidRPr="00301F55">
        <w:rPr>
          <w:rFonts w:eastAsia="游明朝"/>
          <w:kern w:val="0"/>
          <w:sz w:val="20"/>
          <w:szCs w:val="20"/>
          <w:lang w:val="en-GB"/>
        </w:rPr>
        <w:t xml:space="preserve"> is configured for </w:t>
      </w:r>
      <w:r w:rsidRPr="00301F55">
        <w:rPr>
          <w:rFonts w:eastAsia="游明朝"/>
          <w:i/>
          <w:kern w:val="0"/>
          <w:sz w:val="20"/>
          <w:szCs w:val="20"/>
          <w:lang w:val="en-GB" w:eastAsia="ja-JP"/>
        </w:rPr>
        <w:t>pagingSearchSpace</w:t>
      </w:r>
      <w:r w:rsidRPr="00301F55">
        <w:rPr>
          <w:rFonts w:eastAsia="游明朝"/>
          <w:bCs/>
          <w:kern w:val="0"/>
          <w:sz w:val="20"/>
          <w:szCs w:val="20"/>
          <w:lang w:val="en-GB" w:eastAsia="ja-JP"/>
        </w:rPr>
        <w:t xml:space="preserve">, Ns is either 1 or 2. For Ns = 1, there is only one PO which starts </w:t>
      </w:r>
      <w:r w:rsidRPr="00301F55">
        <w:rPr>
          <w:rFonts w:eastAsia="游明朝"/>
          <w:bCs/>
          <w:kern w:val="0"/>
          <w:sz w:val="20"/>
          <w:szCs w:val="20"/>
          <w:lang w:val="en-GB" w:eastAsia="ko-KR"/>
        </w:rPr>
        <w:t xml:space="preserve">from the first PDCCH monitoring occasion for paging </w:t>
      </w:r>
      <w:r w:rsidRPr="00301F55">
        <w:rPr>
          <w:rFonts w:eastAsia="游明朝"/>
          <w:bCs/>
          <w:kern w:val="0"/>
          <w:sz w:val="20"/>
          <w:szCs w:val="20"/>
          <w:lang w:val="en-GB" w:eastAsia="ja-JP"/>
        </w:rPr>
        <w:t>in the PF. For Ns = 2, PO is either in the first half frame (i_s = 0) or the second half frame (i_s = 1) of the PF.</w:t>
      </w:r>
    </w:p>
    <w:p w14:paraId="0ADB7257" w14:textId="77777777" w:rsidR="00301F55" w:rsidRPr="00301F55" w:rsidRDefault="00301F55" w:rsidP="00301F55">
      <w:pPr>
        <w:widowControl/>
        <w:overflowPunct w:val="0"/>
        <w:autoSpaceDE w:val="0"/>
        <w:autoSpaceDN w:val="0"/>
        <w:adjustRightInd w:val="0"/>
        <w:spacing w:after="180" w:line="240" w:lineRule="auto"/>
        <w:jc w:val="left"/>
        <w:textAlignment w:val="baseline"/>
        <w:rPr>
          <w:rFonts w:eastAsia="游明朝"/>
          <w:kern w:val="0"/>
          <w:sz w:val="20"/>
          <w:szCs w:val="20"/>
          <w:lang w:val="en-GB" w:eastAsia="ko-KR"/>
        </w:rPr>
      </w:pPr>
      <w:r w:rsidRPr="00301F55">
        <w:rPr>
          <w:rFonts w:eastAsia="游明朝"/>
          <w:kern w:val="0"/>
          <w:sz w:val="20"/>
          <w:szCs w:val="20"/>
          <w:lang w:val="en-GB"/>
        </w:rPr>
        <w:t xml:space="preserve">When </w:t>
      </w:r>
      <w:r w:rsidRPr="00301F55">
        <w:rPr>
          <w:rFonts w:eastAsia="游明朝"/>
          <w:i/>
          <w:kern w:val="0"/>
          <w:sz w:val="20"/>
          <w:szCs w:val="20"/>
          <w:lang w:val="en-GB" w:eastAsia="ja-JP"/>
        </w:rPr>
        <w:t>SearchSpaceId</w:t>
      </w:r>
      <w:r w:rsidRPr="00301F55">
        <w:rPr>
          <w:rFonts w:eastAsia="游明朝"/>
          <w:kern w:val="0"/>
          <w:sz w:val="20"/>
          <w:szCs w:val="20"/>
          <w:lang w:val="en-GB" w:eastAsia="ja-JP"/>
        </w:rPr>
        <w:t xml:space="preserve"> </w:t>
      </w:r>
      <w:r w:rsidRPr="00301F55">
        <w:rPr>
          <w:rFonts w:eastAsia="游明朝"/>
          <w:kern w:val="0"/>
          <w:sz w:val="20"/>
          <w:szCs w:val="20"/>
          <w:lang w:val="en-GB"/>
        </w:rPr>
        <w:t xml:space="preserve">other than 0 is configured for </w:t>
      </w:r>
      <w:r w:rsidRPr="00301F55">
        <w:rPr>
          <w:rFonts w:eastAsia="游明朝"/>
          <w:i/>
          <w:kern w:val="0"/>
          <w:sz w:val="20"/>
          <w:szCs w:val="20"/>
          <w:lang w:val="en-GB" w:eastAsia="ja-JP"/>
        </w:rPr>
        <w:t>pagingSearchSpace</w:t>
      </w:r>
      <w:r w:rsidRPr="00301F55">
        <w:rPr>
          <w:rFonts w:eastAsia="游明朝"/>
          <w:i/>
          <w:kern w:val="0"/>
          <w:sz w:val="20"/>
          <w:szCs w:val="20"/>
          <w:lang w:val="en-GB"/>
        </w:rPr>
        <w:t xml:space="preserve">, </w:t>
      </w:r>
      <w:r w:rsidRPr="00301F55">
        <w:rPr>
          <w:rFonts w:eastAsia="游明朝"/>
          <w:kern w:val="0"/>
          <w:sz w:val="20"/>
          <w:szCs w:val="20"/>
          <w:lang w:val="en-GB" w:eastAsia="ja-JP"/>
        </w:rPr>
        <w:t>the UE monitors the (i_s + 1)</w:t>
      </w:r>
      <w:r w:rsidRPr="00301F55">
        <w:rPr>
          <w:rFonts w:eastAsia="游明朝"/>
          <w:kern w:val="0"/>
          <w:sz w:val="20"/>
          <w:szCs w:val="20"/>
          <w:vertAlign w:val="superscript"/>
          <w:lang w:val="en-GB" w:eastAsia="ja-JP"/>
        </w:rPr>
        <w:t>th</w:t>
      </w:r>
      <w:r w:rsidRPr="00301F55">
        <w:rPr>
          <w:rFonts w:eastAsia="游明朝"/>
          <w:kern w:val="0"/>
          <w:sz w:val="20"/>
          <w:szCs w:val="20"/>
          <w:lang w:val="en-GB" w:eastAsia="ja-JP"/>
        </w:rPr>
        <w:t xml:space="preserve"> PO.</w:t>
      </w:r>
      <w:r w:rsidRPr="00301F55">
        <w:rPr>
          <w:rFonts w:eastAsia="游明朝"/>
          <w:kern w:val="0"/>
          <w:sz w:val="20"/>
          <w:szCs w:val="20"/>
          <w:lang w:val="en-GB" w:eastAsia="ko-KR"/>
        </w:rPr>
        <w:t xml:space="preserve"> A</w:t>
      </w:r>
      <w:r w:rsidRPr="00301F55">
        <w:rPr>
          <w:rFonts w:eastAsia="游明朝"/>
          <w:kern w:val="0"/>
          <w:sz w:val="20"/>
          <w:szCs w:val="20"/>
          <w:lang w:val="en-GB" w:eastAsia="ja-JP"/>
        </w:rPr>
        <w:t xml:space="preserve"> PO </w:t>
      </w:r>
      <w:r w:rsidRPr="00301F55">
        <w:rPr>
          <w:rFonts w:eastAsia="游明朝"/>
          <w:kern w:val="0"/>
          <w:sz w:val="20"/>
          <w:szCs w:val="20"/>
          <w:lang w:val="en-GB" w:eastAsia="ko-KR"/>
        </w:rPr>
        <w:t xml:space="preserve">is a set of 'S*X ' consecutive </w:t>
      </w:r>
      <w:r w:rsidRPr="00301F55">
        <w:rPr>
          <w:rFonts w:eastAsia="游明朝"/>
          <w:kern w:val="0"/>
          <w:sz w:val="20"/>
          <w:szCs w:val="20"/>
          <w:lang w:val="en-GB" w:eastAsia="ja-JP"/>
        </w:rPr>
        <w:t>PDCCH monitoring occasion</w:t>
      </w:r>
      <w:r w:rsidRPr="00301F55">
        <w:rPr>
          <w:rFonts w:eastAsia="游明朝"/>
          <w:kern w:val="0"/>
          <w:sz w:val="20"/>
          <w:szCs w:val="20"/>
          <w:lang w:val="en-GB" w:eastAsia="ko-KR"/>
        </w:rPr>
        <w:t xml:space="preserve">s </w:t>
      </w:r>
      <w:r w:rsidRPr="00301F55">
        <w:rPr>
          <w:rFonts w:eastAsia="游明朝"/>
          <w:kern w:val="0"/>
          <w:sz w:val="20"/>
          <w:szCs w:val="20"/>
          <w:lang w:val="en-GB" w:eastAsia="ja-JP"/>
        </w:rPr>
        <w:t>where</w:t>
      </w:r>
      <w:r w:rsidRPr="00301F55">
        <w:rPr>
          <w:rFonts w:eastAsia="游明朝"/>
          <w:kern w:val="0"/>
          <w:sz w:val="20"/>
          <w:szCs w:val="20"/>
          <w:lang w:val="en-GB" w:eastAsia="ko-KR"/>
        </w:rPr>
        <w:t xml:space="preserve"> 'S'</w:t>
      </w:r>
      <w:r w:rsidRPr="00301F55">
        <w:rPr>
          <w:rFonts w:eastAsia="游明朝"/>
          <w:kern w:val="0"/>
          <w:sz w:val="20"/>
          <w:szCs w:val="20"/>
          <w:lang w:val="en-GB" w:eastAsia="ja-JP"/>
        </w:rPr>
        <w:t xml:space="preserve"> is the number of actual transmitted SSBs determined according to </w:t>
      </w:r>
      <w:r w:rsidRPr="00301F55">
        <w:rPr>
          <w:rFonts w:eastAsia="游明朝"/>
          <w:i/>
          <w:kern w:val="0"/>
          <w:sz w:val="20"/>
          <w:szCs w:val="20"/>
          <w:lang w:val="en-GB" w:eastAsia="ja-JP"/>
        </w:rPr>
        <w:t>ssb-PositionsInBurst</w:t>
      </w:r>
      <w:r w:rsidRPr="00301F55">
        <w:rPr>
          <w:rFonts w:eastAsia="游明朝"/>
          <w:kern w:val="0"/>
          <w:sz w:val="20"/>
          <w:szCs w:val="20"/>
          <w:lang w:val="en-GB" w:eastAsia="ja-JP"/>
        </w:rPr>
        <w:t xml:space="preserve"> in</w:t>
      </w:r>
      <w:r w:rsidRPr="00301F55">
        <w:rPr>
          <w:rFonts w:eastAsia="游明朝"/>
          <w:i/>
          <w:kern w:val="0"/>
          <w:sz w:val="20"/>
          <w:szCs w:val="20"/>
          <w:lang w:val="en-GB" w:eastAsia="ja-JP"/>
        </w:rPr>
        <w:t xml:space="preserve"> SIB1</w:t>
      </w:r>
      <w:r w:rsidRPr="00301F55">
        <w:rPr>
          <w:rFonts w:eastAsia="游明朝"/>
          <w:kern w:val="0"/>
          <w:sz w:val="20"/>
          <w:szCs w:val="20"/>
          <w:lang w:val="en-GB" w:eastAsia="ja-JP"/>
        </w:rPr>
        <w:t xml:space="preserve"> and X is the </w:t>
      </w:r>
      <w:r w:rsidRPr="00301F55">
        <w:rPr>
          <w:rFonts w:eastAsia="游明朝"/>
          <w:i/>
          <w:kern w:val="0"/>
          <w:sz w:val="20"/>
          <w:szCs w:val="20"/>
          <w:lang w:val="en-GB" w:eastAsia="ja-JP"/>
        </w:rPr>
        <w:t>nrofPDCCH-MonitoringOccasionPerSSB-InPO</w:t>
      </w:r>
      <w:r w:rsidRPr="00301F55">
        <w:rPr>
          <w:rFonts w:eastAsia="游明朝"/>
          <w:kern w:val="0"/>
          <w:sz w:val="20"/>
          <w:szCs w:val="20"/>
          <w:lang w:val="en-GB" w:eastAsia="ko-KR"/>
        </w:rPr>
        <w:t xml:space="preserve"> if configured or is equal to 1 otherwise. The</w:t>
      </w:r>
      <w:r w:rsidRPr="00301F55">
        <w:rPr>
          <w:rFonts w:eastAsia="游明朝"/>
          <w:kern w:val="0"/>
          <w:sz w:val="20"/>
          <w:szCs w:val="20"/>
          <w:lang w:val="en-GB" w:eastAsia="ja-JP"/>
        </w:rPr>
        <w:t xml:space="preserve"> [x*S+K]</w:t>
      </w:r>
      <w:r w:rsidRPr="00301F55">
        <w:rPr>
          <w:rFonts w:eastAsia="游明朝"/>
          <w:kern w:val="0"/>
          <w:sz w:val="20"/>
          <w:szCs w:val="20"/>
          <w:vertAlign w:val="superscript"/>
          <w:lang w:val="en-GB" w:eastAsia="ja-JP"/>
        </w:rPr>
        <w:t>th</w:t>
      </w:r>
      <w:r w:rsidRPr="00301F55">
        <w:rPr>
          <w:rFonts w:eastAsia="游明朝"/>
          <w:kern w:val="0"/>
          <w:sz w:val="20"/>
          <w:szCs w:val="20"/>
          <w:lang w:val="en-GB" w:eastAsia="ja-JP"/>
        </w:rPr>
        <w:t xml:space="preserve"> </w:t>
      </w:r>
      <w:r w:rsidRPr="00301F55">
        <w:rPr>
          <w:rFonts w:eastAsia="游明朝"/>
          <w:kern w:val="0"/>
          <w:sz w:val="20"/>
          <w:szCs w:val="20"/>
          <w:lang w:val="en-GB" w:eastAsia="ko-KR"/>
        </w:rPr>
        <w:t xml:space="preserve">PDCCH </w:t>
      </w:r>
      <w:r w:rsidRPr="00301F55">
        <w:rPr>
          <w:rFonts w:eastAsia="游明朝"/>
          <w:kern w:val="0"/>
          <w:sz w:val="20"/>
          <w:szCs w:val="20"/>
          <w:lang w:val="en-GB" w:eastAsia="ja-JP"/>
        </w:rPr>
        <w:t xml:space="preserve">monitoring occasion </w:t>
      </w:r>
      <w:r w:rsidRPr="00301F55">
        <w:rPr>
          <w:rFonts w:eastAsia="游明朝"/>
          <w:kern w:val="0"/>
          <w:sz w:val="20"/>
          <w:szCs w:val="20"/>
          <w:lang w:val="en-GB" w:eastAsia="ko-KR"/>
        </w:rPr>
        <w:t xml:space="preserve">for paging </w:t>
      </w:r>
      <w:r w:rsidRPr="00301F55">
        <w:rPr>
          <w:rFonts w:eastAsia="游明朝"/>
          <w:kern w:val="0"/>
          <w:sz w:val="20"/>
          <w:szCs w:val="20"/>
          <w:lang w:val="en-GB" w:eastAsia="ja-JP"/>
        </w:rPr>
        <w:t>in the PO correspond</w:t>
      </w:r>
      <w:r w:rsidRPr="00301F55">
        <w:rPr>
          <w:rFonts w:eastAsia="游明朝"/>
          <w:kern w:val="0"/>
          <w:sz w:val="20"/>
          <w:szCs w:val="20"/>
          <w:lang w:val="en-GB" w:eastAsia="ko-KR"/>
        </w:rPr>
        <w:t>s</w:t>
      </w:r>
      <w:r w:rsidRPr="00301F55">
        <w:rPr>
          <w:rFonts w:eastAsia="游明朝"/>
          <w:kern w:val="0"/>
          <w:sz w:val="20"/>
          <w:szCs w:val="20"/>
          <w:lang w:val="en-GB" w:eastAsia="ja-JP"/>
        </w:rPr>
        <w:t xml:space="preserve"> to the K</w:t>
      </w:r>
      <w:r w:rsidRPr="00301F55">
        <w:rPr>
          <w:rFonts w:eastAsia="游明朝"/>
          <w:kern w:val="0"/>
          <w:sz w:val="20"/>
          <w:szCs w:val="20"/>
          <w:vertAlign w:val="superscript"/>
          <w:lang w:val="en-GB" w:eastAsia="ko-KR"/>
        </w:rPr>
        <w:t>th</w:t>
      </w:r>
      <w:r w:rsidRPr="00301F55">
        <w:rPr>
          <w:rFonts w:eastAsia="游明朝"/>
          <w:kern w:val="0"/>
          <w:sz w:val="20"/>
          <w:szCs w:val="20"/>
          <w:lang w:val="en-GB" w:eastAsia="ko-KR"/>
        </w:rPr>
        <w:t xml:space="preserve"> </w:t>
      </w:r>
      <w:r w:rsidRPr="00301F55">
        <w:rPr>
          <w:rFonts w:eastAsia="游明朝"/>
          <w:kern w:val="0"/>
          <w:sz w:val="20"/>
          <w:szCs w:val="20"/>
          <w:lang w:val="en-GB" w:eastAsia="ja-JP"/>
        </w:rPr>
        <w:t>transmitted SSB, where x=0,1,…,X-1, K=1,2,…,S</w:t>
      </w:r>
      <w:r w:rsidRPr="00301F55">
        <w:rPr>
          <w:rFonts w:eastAsia="游明朝"/>
          <w:kern w:val="0"/>
          <w:sz w:val="20"/>
          <w:szCs w:val="20"/>
          <w:lang w:val="en-GB" w:eastAsia="ko-KR"/>
        </w:rPr>
        <w:t xml:space="preserve">. The </w:t>
      </w:r>
      <w:r w:rsidRPr="00301F55">
        <w:rPr>
          <w:rFonts w:eastAsia="游明朝"/>
          <w:kern w:val="0"/>
          <w:sz w:val="20"/>
          <w:szCs w:val="20"/>
          <w:lang w:val="en-GB" w:eastAsia="ja-JP"/>
        </w:rPr>
        <w:t>PDCCH monitoring occasions</w:t>
      </w:r>
      <w:r w:rsidRPr="00301F55">
        <w:rPr>
          <w:rFonts w:eastAsia="游明朝"/>
          <w:kern w:val="0"/>
          <w:sz w:val="20"/>
          <w:szCs w:val="20"/>
          <w:lang w:val="en-GB" w:eastAsia="ko-KR"/>
        </w:rPr>
        <w:t xml:space="preserve"> </w:t>
      </w:r>
      <w:r w:rsidRPr="00301F55">
        <w:rPr>
          <w:rFonts w:eastAsia="游明朝"/>
          <w:kern w:val="0"/>
          <w:sz w:val="20"/>
          <w:szCs w:val="20"/>
          <w:lang w:val="en-GB" w:eastAsia="ja-JP"/>
        </w:rPr>
        <w:t>for</w:t>
      </w:r>
      <w:r w:rsidRPr="00301F55">
        <w:rPr>
          <w:rFonts w:eastAsia="游明朝"/>
          <w:kern w:val="0"/>
          <w:sz w:val="20"/>
          <w:szCs w:val="20"/>
          <w:lang w:val="en-GB" w:eastAsia="ko-KR"/>
        </w:rPr>
        <w:t xml:space="preserve"> paging which do not overlap with UL symbols </w:t>
      </w:r>
      <w:r w:rsidRPr="00301F55">
        <w:rPr>
          <w:rFonts w:eastAsia="游明朝"/>
          <w:kern w:val="0"/>
          <w:sz w:val="20"/>
          <w:szCs w:val="20"/>
          <w:lang w:val="en-GB" w:eastAsia="ja-JP"/>
        </w:rPr>
        <w:t xml:space="preserve">(determined according to </w:t>
      </w:r>
      <w:r w:rsidRPr="00301F55">
        <w:rPr>
          <w:rFonts w:eastAsia="游明朝"/>
          <w:i/>
          <w:kern w:val="0"/>
          <w:sz w:val="20"/>
          <w:szCs w:val="20"/>
          <w:lang w:val="en-GB" w:eastAsia="ja-JP"/>
        </w:rPr>
        <w:t>tdd-UL-DL-ConfigurationCommon</w:t>
      </w:r>
      <w:r w:rsidRPr="00301F55">
        <w:rPr>
          <w:rFonts w:eastAsia="游明朝"/>
          <w:kern w:val="0"/>
          <w:sz w:val="20"/>
          <w:szCs w:val="20"/>
          <w:lang w:val="en-GB" w:eastAsia="ja-JP"/>
        </w:rPr>
        <w:t>) are sequentially numbered from zero</w:t>
      </w:r>
      <w:r w:rsidRPr="00301F55">
        <w:rPr>
          <w:rFonts w:eastAsia="游明朝"/>
          <w:kern w:val="0"/>
          <w:sz w:val="20"/>
          <w:szCs w:val="20"/>
          <w:lang w:val="en-GB" w:eastAsia="ko-KR"/>
        </w:rPr>
        <w:t xml:space="preserve"> </w:t>
      </w:r>
      <w:r w:rsidRPr="00301F55">
        <w:rPr>
          <w:rFonts w:eastAsia="游明朝"/>
          <w:kern w:val="0"/>
          <w:sz w:val="20"/>
          <w:szCs w:val="20"/>
          <w:lang w:val="en-GB" w:eastAsia="ja-JP"/>
        </w:rPr>
        <w:t xml:space="preserve">starting from </w:t>
      </w:r>
      <w:r w:rsidRPr="00301F55">
        <w:rPr>
          <w:rFonts w:eastAsia="游明朝"/>
          <w:kern w:val="0"/>
          <w:sz w:val="20"/>
          <w:szCs w:val="20"/>
          <w:lang w:val="en-GB" w:eastAsia="ko-KR"/>
        </w:rPr>
        <w:t xml:space="preserve">the </w:t>
      </w:r>
      <w:r w:rsidRPr="00301F55">
        <w:rPr>
          <w:rFonts w:eastAsia="游明朝"/>
          <w:kern w:val="0"/>
          <w:sz w:val="20"/>
          <w:szCs w:val="20"/>
          <w:lang w:val="en-GB" w:eastAsia="ja-JP"/>
        </w:rPr>
        <w:t xml:space="preserve">first PDCCH monitoring occasion </w:t>
      </w:r>
      <w:r w:rsidRPr="00301F55">
        <w:rPr>
          <w:rFonts w:eastAsia="游明朝"/>
          <w:kern w:val="0"/>
          <w:sz w:val="20"/>
          <w:szCs w:val="20"/>
          <w:lang w:val="en-GB" w:eastAsia="ko-KR"/>
        </w:rPr>
        <w:t xml:space="preserve">for paging </w:t>
      </w:r>
      <w:r w:rsidRPr="00301F55">
        <w:rPr>
          <w:rFonts w:eastAsia="游明朝"/>
          <w:kern w:val="0"/>
          <w:sz w:val="20"/>
          <w:szCs w:val="20"/>
          <w:lang w:val="en-GB" w:eastAsia="ja-JP"/>
        </w:rPr>
        <w:t>in the PF.</w:t>
      </w:r>
      <w:r w:rsidRPr="00301F55">
        <w:rPr>
          <w:rFonts w:eastAsia="游明朝"/>
          <w:kern w:val="0"/>
          <w:sz w:val="20"/>
          <w:szCs w:val="20"/>
          <w:lang w:val="en-GB" w:eastAsia="ko-KR"/>
        </w:rPr>
        <w:t xml:space="preserve"> </w:t>
      </w:r>
      <w:r w:rsidRPr="00301F55">
        <w:rPr>
          <w:rFonts w:eastAsia="游明朝"/>
          <w:kern w:val="0"/>
          <w:sz w:val="20"/>
          <w:szCs w:val="20"/>
          <w:lang w:val="en-GB" w:eastAsia="ja-JP"/>
        </w:rPr>
        <w:t xml:space="preserve">When </w:t>
      </w:r>
      <w:r w:rsidRPr="00301F55">
        <w:rPr>
          <w:rFonts w:eastAsia="游明朝"/>
          <w:i/>
          <w:kern w:val="0"/>
          <w:sz w:val="20"/>
          <w:szCs w:val="20"/>
          <w:lang w:val="en-GB" w:eastAsia="ja-JP"/>
        </w:rPr>
        <w:t xml:space="preserve">firstPDCCH-MonitoringOccasionOfPO </w:t>
      </w:r>
      <w:r w:rsidRPr="00301F55">
        <w:rPr>
          <w:rFonts w:eastAsia="游明朝"/>
          <w:kern w:val="0"/>
          <w:sz w:val="20"/>
          <w:szCs w:val="20"/>
          <w:lang w:val="en-GB" w:eastAsia="ja-JP"/>
        </w:rPr>
        <w:t>is present, the starting PDCCH monitoring occasion number of (i_s + 1)</w:t>
      </w:r>
      <w:r w:rsidRPr="00301F55">
        <w:rPr>
          <w:rFonts w:eastAsia="游明朝"/>
          <w:kern w:val="0"/>
          <w:sz w:val="20"/>
          <w:szCs w:val="20"/>
          <w:vertAlign w:val="superscript"/>
          <w:lang w:val="en-GB" w:eastAsia="ja-JP"/>
        </w:rPr>
        <w:t>th</w:t>
      </w:r>
      <w:r w:rsidRPr="00301F55">
        <w:rPr>
          <w:rFonts w:eastAsia="游明朝"/>
          <w:kern w:val="0"/>
          <w:sz w:val="20"/>
          <w:szCs w:val="20"/>
          <w:lang w:val="en-GB" w:eastAsia="ja-JP"/>
        </w:rPr>
        <w:t xml:space="preserve"> PO </w:t>
      </w:r>
      <w:r w:rsidRPr="00301F55">
        <w:rPr>
          <w:rFonts w:eastAsia="游明朝"/>
          <w:kern w:val="0"/>
          <w:sz w:val="20"/>
          <w:szCs w:val="20"/>
          <w:lang w:val="en-GB" w:eastAsia="ko-KR"/>
        </w:rPr>
        <w:t xml:space="preserve">is </w:t>
      </w:r>
      <w:r w:rsidRPr="00301F55">
        <w:rPr>
          <w:rFonts w:eastAsia="游明朝"/>
          <w:kern w:val="0"/>
          <w:sz w:val="20"/>
          <w:szCs w:val="20"/>
          <w:lang w:val="en-GB" w:eastAsia="ja-JP"/>
        </w:rPr>
        <w:t>the (i_s + 1)</w:t>
      </w:r>
      <w:r w:rsidRPr="00301F55">
        <w:rPr>
          <w:rFonts w:eastAsia="游明朝"/>
          <w:kern w:val="0"/>
          <w:sz w:val="20"/>
          <w:szCs w:val="20"/>
          <w:vertAlign w:val="superscript"/>
          <w:lang w:val="en-GB" w:eastAsia="ja-JP"/>
        </w:rPr>
        <w:t>th</w:t>
      </w:r>
      <w:r w:rsidRPr="00301F55">
        <w:rPr>
          <w:rFonts w:eastAsia="游明朝"/>
          <w:kern w:val="0"/>
          <w:sz w:val="20"/>
          <w:szCs w:val="20"/>
          <w:lang w:val="en-GB" w:eastAsia="ja-JP"/>
        </w:rPr>
        <w:t xml:space="preserve"> value of the </w:t>
      </w:r>
      <w:r w:rsidRPr="00301F55">
        <w:rPr>
          <w:rFonts w:eastAsia="游明朝"/>
          <w:i/>
          <w:kern w:val="0"/>
          <w:sz w:val="20"/>
          <w:szCs w:val="20"/>
          <w:lang w:val="en-GB" w:eastAsia="ja-JP"/>
        </w:rPr>
        <w:t>firstPDCCH-MonitoringOccasionOfPO</w:t>
      </w:r>
      <w:r w:rsidRPr="00301F55">
        <w:rPr>
          <w:rFonts w:eastAsia="游明朝"/>
          <w:kern w:val="0"/>
          <w:sz w:val="20"/>
          <w:szCs w:val="20"/>
          <w:lang w:val="en-GB" w:eastAsia="ja-JP"/>
        </w:rPr>
        <w:t xml:space="preserve"> parameter; </w:t>
      </w:r>
      <w:r w:rsidRPr="00301F55">
        <w:rPr>
          <w:rFonts w:eastAsia="游明朝"/>
          <w:kern w:val="0"/>
          <w:sz w:val="20"/>
          <w:szCs w:val="20"/>
          <w:lang w:val="en-GB" w:eastAsia="ko-KR"/>
        </w:rPr>
        <w:t xml:space="preserve">otherwise, </w:t>
      </w:r>
      <w:r w:rsidRPr="00301F55">
        <w:rPr>
          <w:rFonts w:eastAsia="游明朝"/>
          <w:kern w:val="0"/>
          <w:sz w:val="20"/>
          <w:szCs w:val="20"/>
          <w:lang w:val="en-GB" w:eastAsia="ja-JP"/>
        </w:rPr>
        <w:t xml:space="preserve">it is equal to i_s * </w:t>
      </w:r>
      <w:r w:rsidRPr="00301F55">
        <w:rPr>
          <w:rFonts w:eastAsia="游明朝"/>
          <w:kern w:val="0"/>
          <w:sz w:val="20"/>
          <w:szCs w:val="20"/>
          <w:lang w:val="en-GB" w:eastAsia="ko-KR"/>
        </w:rPr>
        <w:t xml:space="preserve">S*X. If X &gt; 1, when the UE detects </w:t>
      </w:r>
      <w:r w:rsidRPr="00301F55">
        <w:rPr>
          <w:rFonts w:eastAsia="游明朝"/>
          <w:kern w:val="0"/>
          <w:sz w:val="20"/>
          <w:szCs w:val="20"/>
          <w:lang w:val="en-GB" w:eastAsia="ja-JP"/>
        </w:rPr>
        <w:t>a PDCCH transmission addressed to P-RNTI within its PO, the UE is not required to monitor the subsequent PDCCH monitoring occasions for this PO</w:t>
      </w:r>
      <w:r w:rsidRPr="00301F55">
        <w:rPr>
          <w:rFonts w:eastAsia="游明朝"/>
          <w:kern w:val="0"/>
          <w:sz w:val="20"/>
          <w:szCs w:val="20"/>
          <w:lang w:val="en-GB" w:eastAsia="ko-KR"/>
        </w:rPr>
        <w:t>.</w:t>
      </w:r>
    </w:p>
    <w:p w14:paraId="1FBE2908" w14:textId="77777777" w:rsidR="00301F55" w:rsidRPr="00301F55" w:rsidRDefault="00301F55" w:rsidP="00301F55">
      <w:pPr>
        <w:keepLines/>
        <w:widowControl/>
        <w:overflowPunct w:val="0"/>
        <w:autoSpaceDE w:val="0"/>
        <w:autoSpaceDN w:val="0"/>
        <w:adjustRightInd w:val="0"/>
        <w:spacing w:after="180" w:line="240" w:lineRule="auto"/>
        <w:ind w:left="1135" w:hanging="851"/>
        <w:jc w:val="left"/>
        <w:textAlignment w:val="baseline"/>
        <w:rPr>
          <w:rFonts w:eastAsia="游明朝"/>
          <w:kern w:val="0"/>
          <w:sz w:val="20"/>
          <w:szCs w:val="20"/>
          <w:lang w:val="en-GB" w:eastAsia="ja-JP"/>
        </w:rPr>
      </w:pPr>
      <w:r w:rsidRPr="00301F55">
        <w:rPr>
          <w:rFonts w:eastAsia="游明朝"/>
          <w:kern w:val="0"/>
          <w:sz w:val="20"/>
          <w:szCs w:val="20"/>
          <w:lang w:val="en-GB" w:eastAsia="ja-JP"/>
        </w:rPr>
        <w:t>NOTE 1:</w:t>
      </w:r>
      <w:r w:rsidRPr="00301F55">
        <w:rPr>
          <w:rFonts w:eastAsia="游明朝"/>
          <w:kern w:val="0"/>
          <w:sz w:val="20"/>
          <w:szCs w:val="20"/>
          <w:lang w:val="en-GB" w:eastAsia="ja-JP"/>
        </w:rPr>
        <w:tab/>
        <w:t>A PO associated with a PF may start in the PF or after the PF.</w:t>
      </w:r>
    </w:p>
    <w:p w14:paraId="5D38DEF0" w14:textId="77777777" w:rsidR="00301F55" w:rsidRPr="00301F55" w:rsidRDefault="00301F55" w:rsidP="00301F55">
      <w:pPr>
        <w:keepLines/>
        <w:widowControl/>
        <w:overflowPunct w:val="0"/>
        <w:autoSpaceDE w:val="0"/>
        <w:autoSpaceDN w:val="0"/>
        <w:adjustRightInd w:val="0"/>
        <w:spacing w:after="180" w:line="240" w:lineRule="auto"/>
        <w:ind w:left="1135" w:hanging="851"/>
        <w:jc w:val="left"/>
        <w:textAlignment w:val="baseline"/>
        <w:rPr>
          <w:rFonts w:eastAsia="游明朝"/>
          <w:kern w:val="0"/>
          <w:sz w:val="20"/>
          <w:szCs w:val="20"/>
          <w:lang w:val="en-GB" w:eastAsia="ja-JP"/>
        </w:rPr>
      </w:pPr>
      <w:r w:rsidRPr="00301F55">
        <w:rPr>
          <w:rFonts w:eastAsia="游明朝"/>
          <w:kern w:val="0"/>
          <w:sz w:val="20"/>
          <w:szCs w:val="20"/>
          <w:lang w:val="en-GB" w:eastAsia="ja-JP"/>
        </w:rPr>
        <w:t>NOTE 2:</w:t>
      </w:r>
      <w:r w:rsidRPr="00301F55">
        <w:rPr>
          <w:rFonts w:eastAsia="游明朝"/>
          <w:kern w:val="0"/>
          <w:sz w:val="20"/>
          <w:szCs w:val="20"/>
          <w:lang w:val="en-GB" w:eastAsia="ja-JP"/>
        </w:rPr>
        <w:tab/>
        <w:t xml:space="preserve">The PDCCH monitoring occasions for a PO can span multiple radio frames. When </w:t>
      </w:r>
      <w:r w:rsidRPr="00301F55">
        <w:rPr>
          <w:rFonts w:eastAsia="游明朝"/>
          <w:i/>
          <w:kern w:val="0"/>
          <w:sz w:val="20"/>
          <w:szCs w:val="20"/>
          <w:lang w:val="en-GB" w:eastAsia="ja-JP"/>
        </w:rPr>
        <w:t>SearchSpaceId</w:t>
      </w:r>
      <w:r w:rsidRPr="00301F55">
        <w:rPr>
          <w:rFonts w:eastAsia="游明朝"/>
          <w:kern w:val="0"/>
          <w:sz w:val="20"/>
          <w:szCs w:val="20"/>
          <w:lang w:val="en-GB" w:eastAsia="ja-JP"/>
        </w:rPr>
        <w:t xml:space="preserve"> other than 0 is configured for </w:t>
      </w:r>
      <w:r w:rsidRPr="00301F55">
        <w:rPr>
          <w:rFonts w:eastAsia="游明朝"/>
          <w:i/>
          <w:kern w:val="0"/>
          <w:sz w:val="20"/>
          <w:szCs w:val="20"/>
          <w:lang w:val="en-GB" w:eastAsia="ja-JP"/>
        </w:rPr>
        <w:t>paging-SearchSpace</w:t>
      </w:r>
      <w:r w:rsidRPr="00301F55">
        <w:rPr>
          <w:rFonts w:eastAsia="游明朝"/>
          <w:kern w:val="0"/>
          <w:sz w:val="20"/>
          <w:szCs w:val="20"/>
          <w:lang w:val="en-GB" w:eastAsia="ja-JP"/>
        </w:rPr>
        <w:t xml:space="preserve"> the PDCCH monitoring occasions for a PO can span multiple periods of the paging search space.</w:t>
      </w:r>
    </w:p>
    <w:p w14:paraId="69CD7E84" w14:textId="77777777" w:rsidR="00301F55" w:rsidRPr="00301F55" w:rsidRDefault="00301F55" w:rsidP="00301F55">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301F55">
        <w:rPr>
          <w:rFonts w:eastAsia="游明朝"/>
          <w:kern w:val="0"/>
          <w:sz w:val="20"/>
          <w:szCs w:val="20"/>
          <w:lang w:val="en-GB" w:eastAsia="ja-JP"/>
        </w:rPr>
        <w:t>The following parameters are used for the calculation of PF and i_s above:</w:t>
      </w:r>
    </w:p>
    <w:p w14:paraId="0B7B8C49" w14:textId="77777777" w:rsidR="00301F55" w:rsidRPr="00301F55" w:rsidRDefault="00301F55" w:rsidP="00301F55">
      <w:pPr>
        <w:widowControl/>
        <w:overflowPunct w:val="0"/>
        <w:autoSpaceDE w:val="0"/>
        <w:autoSpaceDN w:val="0"/>
        <w:adjustRightInd w:val="0"/>
        <w:spacing w:after="180" w:line="240" w:lineRule="auto"/>
        <w:ind w:left="851" w:hanging="284"/>
        <w:jc w:val="left"/>
        <w:textAlignment w:val="baseline"/>
        <w:rPr>
          <w:rFonts w:eastAsia="游明朝"/>
          <w:kern w:val="0"/>
          <w:sz w:val="20"/>
          <w:szCs w:val="20"/>
          <w:lang w:val="en-GB"/>
        </w:rPr>
      </w:pPr>
      <w:r w:rsidRPr="00301F55">
        <w:rPr>
          <w:rFonts w:eastAsia="游明朝"/>
          <w:bCs/>
          <w:kern w:val="0"/>
          <w:sz w:val="20"/>
          <w:szCs w:val="20"/>
          <w:lang w:val="en-GB" w:eastAsia="ja-JP"/>
        </w:rPr>
        <w:t>T: DRX cycle of the UE (</w:t>
      </w:r>
      <w:r w:rsidRPr="00301F55">
        <w:rPr>
          <w:rFonts w:eastAsia="游明朝"/>
          <w:kern w:val="0"/>
          <w:sz w:val="20"/>
          <w:szCs w:val="20"/>
          <w:lang w:val="en-GB" w:eastAsia="ja-JP"/>
        </w:rPr>
        <w:t>T is determined by the shortest of the UE specific DRX value(s), if configured by RRC and/or upper layers, and a default DRX value broadcast in system information. In RRC_IDLE state, if UE specific DRX is not configured by upper layers, the default value is applied).</w:t>
      </w:r>
      <w:r w:rsidRPr="00301F55">
        <w:rPr>
          <w:rFonts w:eastAsia="Times New Roman"/>
          <w:kern w:val="0"/>
          <w:sz w:val="20"/>
          <w:szCs w:val="20"/>
        </w:rPr>
        <w:t xml:space="preserve"> </w:t>
      </w:r>
      <w:ins w:id="218" w:author="高媛00219303" w:date="2021-07-20T10:50:00Z">
        <w:r w:rsidRPr="00301F55">
          <w:rPr>
            <w:rFonts w:eastAsia="Times New Roman"/>
            <w:kern w:val="0"/>
            <w:sz w:val="20"/>
            <w:szCs w:val="20"/>
          </w:rPr>
          <w:t>I</w:t>
        </w:r>
        <w:r w:rsidRPr="00301F55">
          <w:rPr>
            <w:rFonts w:eastAsia="宋体" w:hint="eastAsia"/>
            <w:bCs/>
            <w:kern w:val="0"/>
            <w:sz w:val="20"/>
            <w:szCs w:val="20"/>
          </w:rPr>
          <w:t xml:space="preserve">f </w:t>
        </w:r>
        <w:r w:rsidRPr="00301F55">
          <w:rPr>
            <w:rFonts w:eastAsia="Times New Roman" w:hint="eastAsia"/>
            <w:kern w:val="0"/>
            <w:sz w:val="20"/>
            <w:szCs w:val="20"/>
          </w:rPr>
          <w:t>UE</w:t>
        </w:r>
        <w:r w:rsidRPr="00301F55">
          <w:rPr>
            <w:rFonts w:eastAsia="Times New Roman"/>
            <w:kern w:val="0"/>
            <w:sz w:val="20"/>
            <w:szCs w:val="20"/>
          </w:rPr>
          <w:t xml:space="preserve"> in RRC_INACTIVE state</w:t>
        </w:r>
        <w:r w:rsidRPr="00301F55">
          <w:rPr>
            <w:rFonts w:eastAsia="Times New Roman" w:hint="eastAsia"/>
            <w:kern w:val="0"/>
            <w:sz w:val="20"/>
            <w:szCs w:val="20"/>
          </w:rPr>
          <w:t xml:space="preserve"> supports </w:t>
        </w:r>
        <w:r w:rsidRPr="00301F55">
          <w:rPr>
            <w:rFonts w:eastAsia="Times New Roman" w:hint="eastAsia"/>
            <w:i/>
            <w:iCs/>
            <w:kern w:val="0"/>
            <w:sz w:val="20"/>
            <w:szCs w:val="20"/>
          </w:rPr>
          <w:t xml:space="preserve">inactiveStatePODetermination </w:t>
        </w:r>
        <w:r w:rsidRPr="00301F55">
          <w:rPr>
            <w:rFonts w:eastAsia="Times New Roman" w:hint="eastAsia"/>
            <w:kern w:val="0"/>
            <w:sz w:val="20"/>
            <w:szCs w:val="20"/>
          </w:rPr>
          <w:t>and the network</w:t>
        </w:r>
        <w:r w:rsidRPr="00301F55">
          <w:rPr>
            <w:rFonts w:eastAsia="宋体" w:hint="eastAsia"/>
            <w:kern w:val="0"/>
            <w:sz w:val="20"/>
            <w:szCs w:val="20"/>
          </w:rPr>
          <w:t xml:space="preserve"> </w:t>
        </w:r>
      </w:ins>
      <w:ins w:id="219" w:author="高媛00219303" w:date="2021-07-20T14:11:00Z">
        <w:r w:rsidRPr="00301F55">
          <w:rPr>
            <w:rFonts w:eastAsia="宋体"/>
            <w:kern w:val="0"/>
            <w:sz w:val="20"/>
            <w:szCs w:val="20"/>
          </w:rPr>
          <w:t>broadcast</w:t>
        </w:r>
      </w:ins>
      <w:ins w:id="220" w:author="高媛00219303" w:date="2021-07-20T10:50:00Z">
        <w:r w:rsidRPr="00301F55">
          <w:rPr>
            <w:rFonts w:eastAsia="宋体" w:hint="eastAsia"/>
            <w:kern w:val="0"/>
            <w:sz w:val="20"/>
            <w:szCs w:val="20"/>
          </w:rPr>
          <w:t xml:space="preserve"> </w:t>
        </w:r>
      </w:ins>
      <w:ins w:id="221" w:author="高媛00219303" w:date="2021-07-20T14:11:00Z">
        <w:r w:rsidRPr="00301F55">
          <w:rPr>
            <w:rFonts w:eastAsia="宋体"/>
            <w:i/>
            <w:iCs/>
            <w:kern w:val="0"/>
            <w:sz w:val="20"/>
            <w:szCs w:val="20"/>
          </w:rPr>
          <w:t>ranPagingInIdlePO</w:t>
        </w:r>
      </w:ins>
      <w:ins w:id="222" w:author="高媛00219303" w:date="2021-07-20T10:50:00Z">
        <w:r w:rsidRPr="00301F55">
          <w:rPr>
            <w:rFonts w:eastAsia="宋体" w:hint="eastAsia"/>
            <w:i/>
            <w:iCs/>
            <w:kern w:val="0"/>
            <w:sz w:val="20"/>
            <w:szCs w:val="20"/>
          </w:rPr>
          <w:t xml:space="preserve"> </w:t>
        </w:r>
        <w:r w:rsidRPr="00301F55">
          <w:rPr>
            <w:rFonts w:eastAsia="宋体" w:hint="eastAsia"/>
            <w:kern w:val="0"/>
            <w:sz w:val="20"/>
            <w:szCs w:val="20"/>
          </w:rPr>
          <w:t xml:space="preserve">with value </w:t>
        </w:r>
        <w:r w:rsidRPr="00301F55">
          <w:rPr>
            <w:rFonts w:eastAsia="宋体"/>
            <w:kern w:val="0"/>
            <w:sz w:val="20"/>
            <w:szCs w:val="20"/>
          </w:rPr>
          <w:t>“</w:t>
        </w:r>
        <w:r w:rsidRPr="00301F55">
          <w:rPr>
            <w:rFonts w:eastAsia="宋体" w:hint="eastAsia"/>
            <w:kern w:val="0"/>
            <w:sz w:val="20"/>
            <w:szCs w:val="20"/>
          </w:rPr>
          <w:t>true</w:t>
        </w:r>
        <w:r w:rsidRPr="00301F55">
          <w:rPr>
            <w:rFonts w:eastAsia="宋体"/>
            <w:kern w:val="0"/>
            <w:sz w:val="20"/>
            <w:szCs w:val="20"/>
          </w:rPr>
          <w:t>”</w:t>
        </w:r>
        <w:r w:rsidRPr="00301F55">
          <w:rPr>
            <w:rFonts w:eastAsia="Times New Roman" w:hint="eastAsia"/>
            <w:kern w:val="0"/>
            <w:sz w:val="20"/>
            <w:szCs w:val="20"/>
          </w:rPr>
          <w:t>,</w:t>
        </w:r>
        <w:r w:rsidRPr="00301F55">
          <w:rPr>
            <w:rFonts w:eastAsia="Times New Roman"/>
            <w:kern w:val="0"/>
            <w:sz w:val="20"/>
            <w:szCs w:val="20"/>
          </w:rPr>
          <w:t xml:space="preserve"> T is determined by the shortest of the UE specific DRX value(s)</w:t>
        </w:r>
        <w:r w:rsidRPr="00301F55">
          <w:rPr>
            <w:rFonts w:eastAsia="Times New Roman" w:hint="eastAsia"/>
            <w:kern w:val="0"/>
            <w:sz w:val="20"/>
            <w:szCs w:val="20"/>
          </w:rPr>
          <w:t>,</w:t>
        </w:r>
        <w:r w:rsidRPr="00301F55">
          <w:rPr>
            <w:rFonts w:eastAsia="Times New Roman"/>
            <w:kern w:val="0"/>
            <w:sz w:val="20"/>
            <w:szCs w:val="20"/>
          </w:rPr>
          <w:t xml:space="preserve"> if configured by upper layers, and a default DRX value broadcast in system information or the default value if UE specific DRX is not configured by upper layers in i_s calculation</w:t>
        </w:r>
        <w:r w:rsidRPr="00301F55">
          <w:rPr>
            <w:rFonts w:eastAsia="宋体"/>
            <w:kern w:val="0"/>
            <w:sz w:val="20"/>
            <w:szCs w:val="20"/>
            <w:lang w:val="en-GB" w:eastAsia="ja-JP"/>
          </w:rPr>
          <w:t>).</w:t>
        </w:r>
      </w:ins>
    </w:p>
    <w:p w14:paraId="1DC18970" w14:textId="77777777" w:rsidR="00301F55" w:rsidRPr="00301F55" w:rsidRDefault="00301F55" w:rsidP="00301F55">
      <w:pPr>
        <w:widowControl/>
        <w:overflowPunct w:val="0"/>
        <w:autoSpaceDE w:val="0"/>
        <w:autoSpaceDN w:val="0"/>
        <w:adjustRightInd w:val="0"/>
        <w:spacing w:after="180" w:line="240" w:lineRule="auto"/>
        <w:ind w:left="851" w:hanging="284"/>
        <w:jc w:val="left"/>
        <w:textAlignment w:val="baseline"/>
        <w:rPr>
          <w:rFonts w:eastAsia="游明朝"/>
          <w:bCs/>
          <w:kern w:val="0"/>
          <w:sz w:val="20"/>
          <w:szCs w:val="20"/>
          <w:lang w:val="en-GB" w:eastAsia="ko-KR"/>
        </w:rPr>
      </w:pPr>
      <w:r w:rsidRPr="00301F55">
        <w:rPr>
          <w:rFonts w:eastAsia="游明朝"/>
          <w:bCs/>
          <w:kern w:val="0"/>
          <w:sz w:val="20"/>
          <w:szCs w:val="20"/>
          <w:lang w:val="en-GB" w:eastAsia="ja-JP"/>
        </w:rPr>
        <w:t xml:space="preserve">N: number of total paging </w:t>
      </w:r>
      <w:r w:rsidRPr="00301F55">
        <w:rPr>
          <w:rFonts w:eastAsia="游明朝"/>
          <w:bCs/>
          <w:kern w:val="0"/>
          <w:sz w:val="20"/>
          <w:szCs w:val="20"/>
          <w:lang w:val="en-GB" w:eastAsia="ko-KR"/>
        </w:rPr>
        <w:t>frames</w:t>
      </w:r>
      <w:r w:rsidRPr="00301F55">
        <w:rPr>
          <w:rFonts w:eastAsia="游明朝"/>
          <w:bCs/>
          <w:kern w:val="0"/>
          <w:sz w:val="20"/>
          <w:szCs w:val="20"/>
          <w:lang w:val="en-GB" w:eastAsia="ja-JP"/>
        </w:rPr>
        <w:t xml:space="preserve"> in T</w:t>
      </w:r>
    </w:p>
    <w:p w14:paraId="24C25B04" w14:textId="77777777" w:rsidR="00301F55" w:rsidRPr="00301F55" w:rsidRDefault="00301F55" w:rsidP="00301F55">
      <w:pPr>
        <w:widowControl/>
        <w:overflowPunct w:val="0"/>
        <w:autoSpaceDE w:val="0"/>
        <w:autoSpaceDN w:val="0"/>
        <w:adjustRightInd w:val="0"/>
        <w:spacing w:after="180" w:line="240" w:lineRule="auto"/>
        <w:ind w:left="851" w:hanging="284"/>
        <w:jc w:val="left"/>
        <w:textAlignment w:val="baseline"/>
        <w:rPr>
          <w:rFonts w:eastAsia="游明朝"/>
          <w:kern w:val="0"/>
          <w:sz w:val="20"/>
          <w:szCs w:val="20"/>
          <w:lang w:val="en-GB"/>
        </w:rPr>
      </w:pPr>
      <w:r w:rsidRPr="00301F55">
        <w:rPr>
          <w:rFonts w:eastAsia="游明朝"/>
          <w:kern w:val="0"/>
          <w:sz w:val="20"/>
          <w:szCs w:val="20"/>
          <w:lang w:val="en-GB" w:eastAsia="ko-KR"/>
        </w:rPr>
        <w:t xml:space="preserve">Ns: number of paging </w:t>
      </w:r>
      <w:r w:rsidRPr="00301F55">
        <w:rPr>
          <w:rFonts w:eastAsia="游明朝"/>
          <w:bCs/>
          <w:kern w:val="0"/>
          <w:sz w:val="20"/>
          <w:szCs w:val="20"/>
          <w:lang w:val="en-GB" w:eastAsia="ja-JP"/>
        </w:rPr>
        <w:t xml:space="preserve">occasions </w:t>
      </w:r>
      <w:r w:rsidRPr="00301F55">
        <w:rPr>
          <w:rFonts w:eastAsia="游明朝"/>
          <w:kern w:val="0"/>
          <w:sz w:val="20"/>
          <w:szCs w:val="20"/>
          <w:lang w:val="en-GB" w:eastAsia="ko-KR"/>
        </w:rPr>
        <w:t>for a PF</w:t>
      </w:r>
    </w:p>
    <w:p w14:paraId="4F2A6D50" w14:textId="77777777" w:rsidR="00301F55" w:rsidRPr="00301F55" w:rsidRDefault="00301F55" w:rsidP="00301F55">
      <w:pPr>
        <w:widowControl/>
        <w:overflowPunct w:val="0"/>
        <w:autoSpaceDE w:val="0"/>
        <w:autoSpaceDN w:val="0"/>
        <w:adjustRightInd w:val="0"/>
        <w:spacing w:after="180" w:line="240" w:lineRule="auto"/>
        <w:ind w:left="851" w:hanging="284"/>
        <w:jc w:val="left"/>
        <w:textAlignment w:val="baseline"/>
        <w:rPr>
          <w:rFonts w:eastAsia="游明朝"/>
          <w:kern w:val="0"/>
          <w:sz w:val="20"/>
          <w:szCs w:val="20"/>
          <w:lang w:val="en-GB"/>
        </w:rPr>
      </w:pPr>
      <w:r w:rsidRPr="00301F55">
        <w:rPr>
          <w:rFonts w:eastAsia="游明朝"/>
          <w:kern w:val="0"/>
          <w:sz w:val="20"/>
          <w:szCs w:val="20"/>
          <w:lang w:val="en-GB"/>
        </w:rPr>
        <w:t>PF_offset: offset used for PF determination</w:t>
      </w:r>
    </w:p>
    <w:p w14:paraId="29B06D22" w14:textId="77777777" w:rsidR="00301F55" w:rsidRPr="00301F55" w:rsidRDefault="00301F55" w:rsidP="00301F55">
      <w:pPr>
        <w:widowControl/>
        <w:overflowPunct w:val="0"/>
        <w:autoSpaceDE w:val="0"/>
        <w:autoSpaceDN w:val="0"/>
        <w:adjustRightInd w:val="0"/>
        <w:spacing w:after="180" w:line="240" w:lineRule="auto"/>
        <w:ind w:left="851" w:hanging="284"/>
        <w:jc w:val="left"/>
        <w:textAlignment w:val="baseline"/>
        <w:rPr>
          <w:rFonts w:eastAsia="游明朝"/>
          <w:kern w:val="0"/>
          <w:sz w:val="20"/>
          <w:szCs w:val="20"/>
          <w:lang w:val="en-GB"/>
        </w:rPr>
      </w:pPr>
      <w:r w:rsidRPr="00301F55">
        <w:rPr>
          <w:rFonts w:eastAsia="游明朝"/>
          <w:bCs/>
          <w:kern w:val="0"/>
          <w:sz w:val="20"/>
          <w:szCs w:val="20"/>
          <w:lang w:val="en-GB" w:eastAsia="ja-JP"/>
        </w:rPr>
        <w:t>UE_ID: 5G-S-TMSI mod 1024</w:t>
      </w:r>
    </w:p>
    <w:p w14:paraId="7057675F" w14:textId="77777777" w:rsidR="00301F55" w:rsidRPr="00301F55" w:rsidRDefault="00301F55" w:rsidP="00301F55">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301F55">
        <w:rPr>
          <w:rFonts w:eastAsia="游明朝"/>
          <w:kern w:val="0"/>
          <w:sz w:val="20"/>
          <w:szCs w:val="20"/>
          <w:lang w:val="en-GB" w:eastAsia="ja-JP"/>
        </w:rPr>
        <w:lastRenderedPageBreak/>
        <w:t xml:space="preserve">Parameters </w:t>
      </w:r>
      <w:r w:rsidRPr="00301F55">
        <w:rPr>
          <w:rFonts w:eastAsia="游明朝"/>
          <w:i/>
          <w:kern w:val="0"/>
          <w:sz w:val="20"/>
          <w:szCs w:val="20"/>
          <w:lang w:val="en-GB" w:eastAsia="ko-KR"/>
        </w:rPr>
        <w:t>Ns</w:t>
      </w:r>
      <w:r w:rsidRPr="00301F55">
        <w:rPr>
          <w:rFonts w:eastAsia="游明朝"/>
          <w:kern w:val="0"/>
          <w:sz w:val="20"/>
          <w:szCs w:val="20"/>
          <w:lang w:val="en-GB" w:eastAsia="ja-JP"/>
        </w:rPr>
        <w:t xml:space="preserve">, </w:t>
      </w:r>
      <w:r w:rsidRPr="00301F55">
        <w:rPr>
          <w:rFonts w:eastAsia="游明朝"/>
          <w:i/>
          <w:kern w:val="0"/>
          <w:sz w:val="20"/>
          <w:szCs w:val="20"/>
          <w:lang w:val="en-GB" w:eastAsia="ja-JP"/>
        </w:rPr>
        <w:t>nAndPagingFrameOffset</w:t>
      </w:r>
      <w:r w:rsidRPr="00301F55">
        <w:rPr>
          <w:rFonts w:eastAsia="游明朝"/>
          <w:kern w:val="0"/>
          <w:sz w:val="20"/>
          <w:szCs w:val="20"/>
          <w:lang w:val="en-GB" w:eastAsia="ja-JP"/>
        </w:rPr>
        <w:t xml:space="preserve">, </w:t>
      </w:r>
      <w:r w:rsidRPr="00301F55">
        <w:rPr>
          <w:rFonts w:eastAsia="游明朝"/>
          <w:i/>
          <w:iCs/>
          <w:kern w:val="0"/>
          <w:sz w:val="20"/>
          <w:szCs w:val="20"/>
          <w:lang w:val="en-GB" w:eastAsia="ja-JP"/>
        </w:rPr>
        <w:t>nrofPDCCH-MonitoringOccasionPerSSB-InPO</w:t>
      </w:r>
      <w:r w:rsidRPr="00301F55">
        <w:rPr>
          <w:rFonts w:eastAsia="游明朝"/>
          <w:kern w:val="0"/>
          <w:sz w:val="20"/>
          <w:szCs w:val="20"/>
          <w:lang w:val="en-GB" w:eastAsia="ja-JP"/>
        </w:rPr>
        <w:t xml:space="preserve">, and the length of default DRX Cycle are signaled in </w:t>
      </w:r>
      <w:r w:rsidRPr="00301F55">
        <w:rPr>
          <w:rFonts w:eastAsia="游明朝"/>
          <w:i/>
          <w:kern w:val="0"/>
          <w:sz w:val="20"/>
          <w:szCs w:val="20"/>
          <w:lang w:val="en-GB" w:eastAsia="ja-JP"/>
        </w:rPr>
        <w:t>SIB1</w:t>
      </w:r>
      <w:r w:rsidRPr="00301F55">
        <w:rPr>
          <w:rFonts w:eastAsia="游明朝"/>
          <w:kern w:val="0"/>
          <w:sz w:val="20"/>
          <w:szCs w:val="20"/>
          <w:lang w:val="en-GB" w:eastAsia="ja-JP"/>
        </w:rPr>
        <w:t xml:space="preserve">. The values of N and PF_offset are derived from the parameter </w:t>
      </w:r>
      <w:r w:rsidRPr="00301F55">
        <w:rPr>
          <w:rFonts w:eastAsia="游明朝"/>
          <w:i/>
          <w:kern w:val="0"/>
          <w:sz w:val="20"/>
          <w:szCs w:val="20"/>
          <w:lang w:val="en-GB" w:eastAsia="ja-JP"/>
        </w:rPr>
        <w:t>nAndPagingFrameOffset</w:t>
      </w:r>
      <w:r w:rsidRPr="00301F55">
        <w:rPr>
          <w:rFonts w:eastAsia="游明朝"/>
          <w:kern w:val="0"/>
          <w:sz w:val="20"/>
          <w:szCs w:val="20"/>
          <w:lang w:val="en-GB" w:eastAsia="ja-JP"/>
        </w:rPr>
        <w:t xml:space="preserve"> as defined in TS 38.331 [3]. The parameter </w:t>
      </w:r>
      <w:r w:rsidRPr="00301F55">
        <w:rPr>
          <w:rFonts w:eastAsia="游明朝"/>
          <w:i/>
          <w:kern w:val="0"/>
          <w:sz w:val="20"/>
          <w:szCs w:val="20"/>
          <w:lang w:val="en-GB" w:eastAsia="ja-JP"/>
        </w:rPr>
        <w:t>first-PDCCH-MonitoringOccasionOfPO</w:t>
      </w:r>
      <w:r w:rsidRPr="00301F55">
        <w:rPr>
          <w:rFonts w:eastAsia="游明朝"/>
          <w:kern w:val="0"/>
          <w:sz w:val="20"/>
          <w:szCs w:val="20"/>
          <w:lang w:val="en-GB" w:eastAsia="ja-JP"/>
        </w:rPr>
        <w:t xml:space="preserve"> is signalled in </w:t>
      </w:r>
      <w:r w:rsidRPr="00301F55">
        <w:rPr>
          <w:rFonts w:eastAsia="游明朝"/>
          <w:i/>
          <w:kern w:val="0"/>
          <w:sz w:val="20"/>
          <w:szCs w:val="20"/>
          <w:lang w:val="en-GB" w:eastAsia="ja-JP"/>
        </w:rPr>
        <w:t xml:space="preserve">SIB1 </w:t>
      </w:r>
      <w:r w:rsidRPr="00301F55">
        <w:rPr>
          <w:rFonts w:eastAsia="游明朝"/>
          <w:kern w:val="0"/>
          <w:sz w:val="20"/>
          <w:szCs w:val="20"/>
          <w:lang w:val="en-GB" w:eastAsia="ja-JP"/>
        </w:rPr>
        <w:t>for paging in initial DL BWP.</w:t>
      </w:r>
      <w:r w:rsidRPr="00301F55">
        <w:rPr>
          <w:rFonts w:eastAsia="游明朝"/>
          <w:i/>
          <w:kern w:val="0"/>
          <w:sz w:val="20"/>
          <w:szCs w:val="20"/>
          <w:lang w:val="en-GB" w:eastAsia="ja-JP"/>
        </w:rPr>
        <w:t xml:space="preserve"> </w:t>
      </w:r>
      <w:r w:rsidRPr="00301F55">
        <w:rPr>
          <w:rFonts w:eastAsia="游明朝"/>
          <w:kern w:val="0"/>
          <w:sz w:val="20"/>
          <w:szCs w:val="20"/>
          <w:lang w:val="en-GB" w:eastAsia="ja-JP"/>
        </w:rPr>
        <w:t xml:space="preserve">For paging in a DL BWP other than the initial DL BWP, the parameter </w:t>
      </w:r>
      <w:r w:rsidRPr="00301F55">
        <w:rPr>
          <w:rFonts w:eastAsia="游明朝"/>
          <w:i/>
          <w:kern w:val="0"/>
          <w:sz w:val="20"/>
          <w:szCs w:val="20"/>
          <w:lang w:val="en-GB" w:eastAsia="ja-JP"/>
        </w:rPr>
        <w:t>first-PDCCH-MonitoringOccasionOfPO</w:t>
      </w:r>
      <w:r w:rsidRPr="00301F55">
        <w:rPr>
          <w:rFonts w:eastAsia="游明朝"/>
          <w:kern w:val="0"/>
          <w:sz w:val="20"/>
          <w:szCs w:val="20"/>
          <w:lang w:val="en-GB" w:eastAsia="ja-JP"/>
        </w:rPr>
        <w:t xml:space="preserve"> is signaled in the corresponding BWP configuration.</w:t>
      </w:r>
    </w:p>
    <w:p w14:paraId="6425A64A" w14:textId="77777777" w:rsidR="00301F55" w:rsidRPr="00301F55" w:rsidRDefault="00301F55" w:rsidP="00301F55">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301F55">
        <w:rPr>
          <w:rFonts w:eastAsia="游明朝"/>
          <w:kern w:val="0"/>
          <w:sz w:val="20"/>
          <w:szCs w:val="20"/>
          <w:lang w:val="en-GB" w:eastAsia="ja-JP"/>
        </w:rPr>
        <w:t>If the UE has no 5G-S-TMSI, for instance when the UE has not yet registered onto the network, the UE shall use as default identity UE_ID = 0 in the PF</w:t>
      </w:r>
      <w:r w:rsidRPr="00301F55">
        <w:rPr>
          <w:rFonts w:eastAsia="游明朝"/>
          <w:kern w:val="0"/>
          <w:sz w:val="20"/>
          <w:szCs w:val="20"/>
          <w:lang w:val="en-GB"/>
        </w:rPr>
        <w:t xml:space="preserve"> and</w:t>
      </w:r>
      <w:r w:rsidRPr="00301F55">
        <w:rPr>
          <w:rFonts w:eastAsia="游明朝"/>
          <w:kern w:val="0"/>
          <w:sz w:val="20"/>
          <w:szCs w:val="20"/>
          <w:lang w:val="en-GB" w:eastAsia="ja-JP"/>
        </w:rPr>
        <w:t xml:space="preserve"> i_s</w:t>
      </w:r>
      <w:r w:rsidRPr="00301F55">
        <w:rPr>
          <w:rFonts w:eastAsia="游明朝"/>
          <w:kern w:val="0"/>
          <w:sz w:val="20"/>
          <w:szCs w:val="20"/>
          <w:lang w:val="en-GB"/>
        </w:rPr>
        <w:t xml:space="preserve"> </w:t>
      </w:r>
      <w:r w:rsidRPr="00301F55">
        <w:rPr>
          <w:rFonts w:eastAsia="游明朝"/>
          <w:kern w:val="0"/>
          <w:sz w:val="20"/>
          <w:szCs w:val="20"/>
          <w:lang w:val="en-GB" w:eastAsia="ja-JP"/>
        </w:rPr>
        <w:t>formulas above.</w:t>
      </w:r>
    </w:p>
    <w:p w14:paraId="13694B9D" w14:textId="77777777" w:rsidR="00301F55" w:rsidRPr="00301F55" w:rsidRDefault="00301F55" w:rsidP="00301F55">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301F55">
        <w:rPr>
          <w:rFonts w:eastAsia="游明朝"/>
          <w:kern w:val="0"/>
          <w:sz w:val="20"/>
          <w:szCs w:val="20"/>
          <w:lang w:val="en-GB" w:eastAsia="ja-JP"/>
        </w:rPr>
        <w:t>5G-S-TMSI is a 48 bit long bit string as defined in TS 23.501 [10]. 5G-S-TMSI shall in the formulae above be interpreted as a binary number where the left most bit represents the most significant bit.</w:t>
      </w:r>
    </w:p>
    <w:p w14:paraId="49867AA2" w14:textId="77777777" w:rsidR="00301F55" w:rsidRPr="00301F55" w:rsidRDefault="00301F55" w:rsidP="00301F55">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宋体"/>
          <w:kern w:val="0"/>
          <w:sz w:val="32"/>
          <w:szCs w:val="20"/>
        </w:rPr>
      </w:pPr>
      <w:r w:rsidRPr="00301F55">
        <w:rPr>
          <w:rFonts w:eastAsia="宋体" w:hint="eastAsia"/>
          <w:kern w:val="0"/>
          <w:sz w:val="32"/>
          <w:szCs w:val="20"/>
        </w:rPr>
        <w:t xml:space="preserve">End of </w:t>
      </w:r>
      <w:r w:rsidRPr="00301F55">
        <w:rPr>
          <w:rFonts w:eastAsia="宋体"/>
          <w:kern w:val="0"/>
          <w:sz w:val="32"/>
          <w:szCs w:val="20"/>
          <w:lang w:val="en-GB"/>
        </w:rPr>
        <w:t>c</w:t>
      </w:r>
      <w:r w:rsidRPr="00301F55">
        <w:rPr>
          <w:rFonts w:eastAsia="宋体" w:hint="eastAsia"/>
          <w:kern w:val="0"/>
          <w:sz w:val="32"/>
          <w:szCs w:val="20"/>
        </w:rPr>
        <w:t>hange</w:t>
      </w:r>
    </w:p>
    <w:p w14:paraId="431389BD" w14:textId="77777777" w:rsidR="00463C2A" w:rsidRPr="007B1A75" w:rsidRDefault="00463C2A" w:rsidP="00463C2A">
      <w:pPr>
        <w:rPr>
          <w:lang w:val="en-GB"/>
        </w:rPr>
      </w:pPr>
    </w:p>
    <w:p w14:paraId="62F60EB9" w14:textId="77777777" w:rsidR="00463C2A" w:rsidRPr="007B1A75" w:rsidRDefault="00463C2A" w:rsidP="00463C2A">
      <w:pPr>
        <w:rPr>
          <w:lang w:val="en-GB"/>
        </w:rPr>
      </w:pPr>
    </w:p>
    <w:p w14:paraId="4DBD30AB" w14:textId="0CC9B200" w:rsidR="00463C2A" w:rsidRPr="00D803FE" w:rsidRDefault="00463C2A" w:rsidP="00463C2A">
      <w:pPr>
        <w:pStyle w:val="2"/>
        <w:numPr>
          <w:ilvl w:val="1"/>
          <w:numId w:val="4"/>
        </w:numPr>
        <w:rPr>
          <w:b w:val="0"/>
          <w:sz w:val="24"/>
          <w:szCs w:val="24"/>
        </w:rPr>
      </w:pPr>
      <w:r w:rsidRPr="00E661F3">
        <w:rPr>
          <w:rFonts w:hint="eastAsia"/>
          <w:b w:val="0"/>
          <w:sz w:val="24"/>
          <w:szCs w:val="24"/>
        </w:rPr>
        <w:t>T</w:t>
      </w:r>
      <w:r w:rsidRPr="00E661F3">
        <w:rPr>
          <w:b w:val="0"/>
          <w:sz w:val="24"/>
          <w:szCs w:val="24"/>
        </w:rPr>
        <w:t>ext proposal for 3</w:t>
      </w:r>
      <w:r>
        <w:rPr>
          <w:b w:val="0"/>
          <w:sz w:val="24"/>
          <w:szCs w:val="24"/>
        </w:rPr>
        <w:t>6</w:t>
      </w:r>
      <w:r w:rsidRPr="00E661F3">
        <w:rPr>
          <w:b w:val="0"/>
          <w:sz w:val="24"/>
          <w:szCs w:val="24"/>
        </w:rPr>
        <w:t>.331</w:t>
      </w:r>
    </w:p>
    <w:p w14:paraId="0742330E" w14:textId="77777777" w:rsidR="00D803FE" w:rsidRPr="00D803FE" w:rsidRDefault="00D803FE" w:rsidP="00D803FE">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宋体"/>
          <w:kern w:val="0"/>
          <w:sz w:val="32"/>
          <w:szCs w:val="20"/>
        </w:rPr>
      </w:pPr>
      <w:r w:rsidRPr="00D803FE">
        <w:rPr>
          <w:rFonts w:eastAsia="宋体" w:hint="eastAsia"/>
          <w:kern w:val="0"/>
          <w:sz w:val="32"/>
          <w:szCs w:val="20"/>
        </w:rPr>
        <w:t xml:space="preserve">Start of </w:t>
      </w:r>
      <w:r w:rsidRPr="00D803FE">
        <w:rPr>
          <w:rFonts w:eastAsia="宋体"/>
          <w:kern w:val="0"/>
          <w:sz w:val="32"/>
          <w:szCs w:val="20"/>
          <w:lang w:val="en-GB"/>
        </w:rPr>
        <w:t>c</w:t>
      </w:r>
      <w:r w:rsidRPr="00D803FE">
        <w:rPr>
          <w:rFonts w:eastAsia="宋体" w:hint="eastAsia"/>
          <w:kern w:val="0"/>
          <w:sz w:val="32"/>
          <w:szCs w:val="20"/>
        </w:rPr>
        <w:t>hange</w:t>
      </w:r>
    </w:p>
    <w:p w14:paraId="11AD6120" w14:textId="77777777" w:rsidR="00D803FE" w:rsidRPr="00D803FE" w:rsidRDefault="00D803FE" w:rsidP="00D803FE">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kern w:val="0"/>
          <w:sz w:val="28"/>
          <w:szCs w:val="20"/>
          <w:lang w:val="en-GB"/>
        </w:rPr>
      </w:pPr>
      <w:bookmarkStart w:id="223" w:name="_Toc20487267"/>
      <w:bookmarkStart w:id="224" w:name="_Toc29342562"/>
      <w:bookmarkStart w:id="225" w:name="_Toc29343701"/>
      <w:bookmarkStart w:id="226" w:name="_Toc36566963"/>
      <w:bookmarkStart w:id="227" w:name="_Toc36810403"/>
      <w:bookmarkStart w:id="228" w:name="_Toc36846767"/>
      <w:bookmarkStart w:id="229" w:name="_Toc36939420"/>
      <w:bookmarkStart w:id="230" w:name="_Toc37082400"/>
      <w:bookmarkStart w:id="231" w:name="_Toc46481034"/>
      <w:bookmarkStart w:id="232" w:name="_Toc46482268"/>
      <w:bookmarkStart w:id="233" w:name="_Toc46483502"/>
      <w:bookmarkStart w:id="234" w:name="_Toc76472937"/>
      <w:r w:rsidRPr="00D803FE">
        <w:rPr>
          <w:rFonts w:ascii="Arial" w:eastAsia="Times New Roman" w:hAnsi="Arial"/>
          <w:kern w:val="0"/>
          <w:sz w:val="28"/>
          <w:szCs w:val="20"/>
          <w:lang w:val="en-GB"/>
        </w:rPr>
        <w:t>6.2.2</w:t>
      </w:r>
      <w:r w:rsidRPr="00D803FE">
        <w:rPr>
          <w:rFonts w:ascii="Arial" w:eastAsia="Times New Roman" w:hAnsi="Arial"/>
          <w:kern w:val="0"/>
          <w:sz w:val="28"/>
          <w:szCs w:val="20"/>
          <w:lang w:val="en-GB"/>
        </w:rPr>
        <w:tab/>
        <w:t>Message definitions</w:t>
      </w:r>
    </w:p>
    <w:p w14:paraId="4373D594" w14:textId="77777777" w:rsidR="00D803FE" w:rsidRPr="00D803FE" w:rsidRDefault="00D803FE" w:rsidP="00D803FE">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Times New Roman" w:hAnsi="Arial"/>
          <w:kern w:val="0"/>
          <w:sz w:val="24"/>
          <w:szCs w:val="20"/>
          <w:lang w:val="en-GB" w:eastAsia="ja-JP"/>
        </w:rPr>
      </w:pPr>
      <w:r w:rsidRPr="00D803FE">
        <w:rPr>
          <w:rFonts w:ascii="Arial" w:eastAsia="Times New Roman" w:hAnsi="Arial"/>
          <w:kern w:val="0"/>
          <w:sz w:val="24"/>
          <w:szCs w:val="20"/>
          <w:lang w:val="en-GB" w:eastAsia="ja-JP"/>
        </w:rPr>
        <w:t>–</w:t>
      </w:r>
      <w:r w:rsidRPr="00D803FE">
        <w:rPr>
          <w:rFonts w:ascii="Arial" w:eastAsia="Times New Roman" w:hAnsi="Arial"/>
          <w:kern w:val="0"/>
          <w:sz w:val="24"/>
          <w:szCs w:val="20"/>
          <w:lang w:val="en-GB" w:eastAsia="ja-JP"/>
        </w:rPr>
        <w:tab/>
      </w:r>
      <w:r w:rsidRPr="00D803FE">
        <w:rPr>
          <w:rFonts w:ascii="Arial" w:eastAsia="Times New Roman" w:hAnsi="Arial"/>
          <w:i/>
          <w:noProof/>
          <w:kern w:val="0"/>
          <w:sz w:val="24"/>
          <w:szCs w:val="20"/>
          <w:lang w:val="en-GB" w:eastAsia="ja-JP"/>
        </w:rPr>
        <w:t>RRCConnectionRelease</w:t>
      </w:r>
    </w:p>
    <w:p w14:paraId="4DD55725" w14:textId="77777777" w:rsidR="00D803FE" w:rsidRPr="00D803FE" w:rsidRDefault="00D803FE" w:rsidP="00D803FE">
      <w:pPr>
        <w:widowControl/>
        <w:overflowPunct w:val="0"/>
        <w:autoSpaceDE w:val="0"/>
        <w:autoSpaceDN w:val="0"/>
        <w:adjustRightInd w:val="0"/>
        <w:spacing w:after="180" w:line="240" w:lineRule="auto"/>
        <w:jc w:val="left"/>
        <w:textAlignment w:val="baseline"/>
        <w:rPr>
          <w:rFonts w:eastAsia="Times New Roman"/>
          <w:noProof/>
          <w:kern w:val="0"/>
          <w:sz w:val="20"/>
          <w:szCs w:val="20"/>
          <w:lang w:val="en-GB" w:eastAsia="ja-JP"/>
        </w:rPr>
      </w:pPr>
      <w:r w:rsidRPr="00D803FE">
        <w:rPr>
          <w:rFonts w:eastAsia="Times New Roman"/>
          <w:kern w:val="0"/>
          <w:sz w:val="20"/>
          <w:szCs w:val="20"/>
          <w:lang w:val="en-GB" w:eastAsia="ja-JP"/>
        </w:rPr>
        <w:t xml:space="preserve">The </w:t>
      </w:r>
      <w:r w:rsidRPr="00D803FE">
        <w:rPr>
          <w:rFonts w:eastAsia="Times New Roman"/>
          <w:i/>
          <w:noProof/>
          <w:kern w:val="0"/>
          <w:sz w:val="20"/>
          <w:szCs w:val="20"/>
          <w:lang w:val="en-GB" w:eastAsia="ja-JP"/>
        </w:rPr>
        <w:t>RRCConnectionRelease</w:t>
      </w:r>
      <w:r w:rsidRPr="00D803FE">
        <w:rPr>
          <w:rFonts w:eastAsia="Times New Roman"/>
          <w:noProof/>
          <w:kern w:val="0"/>
          <w:sz w:val="20"/>
          <w:szCs w:val="20"/>
          <w:lang w:val="en-GB" w:eastAsia="ja-JP"/>
        </w:rPr>
        <w:t xml:space="preserve"> message is used to command the release of an RRC connection, or to complete an UP-EDT procedure.</w:t>
      </w:r>
    </w:p>
    <w:p w14:paraId="0C7D121E" w14:textId="77777777" w:rsidR="00D803FE" w:rsidRPr="00D803FE" w:rsidRDefault="00D803FE" w:rsidP="00D803FE">
      <w:pPr>
        <w:keepNext/>
        <w:keepLines/>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D803FE">
        <w:rPr>
          <w:rFonts w:eastAsia="Times New Roman"/>
          <w:kern w:val="0"/>
          <w:sz w:val="20"/>
          <w:szCs w:val="20"/>
          <w:lang w:val="en-GB" w:eastAsia="ja-JP"/>
        </w:rPr>
        <w:lastRenderedPageBreak/>
        <w:t>Signalling radio bearer: SRB1</w:t>
      </w:r>
    </w:p>
    <w:p w14:paraId="352CBD0D" w14:textId="77777777" w:rsidR="00D803FE" w:rsidRPr="00D803FE" w:rsidRDefault="00D803FE" w:rsidP="00D803FE">
      <w:pPr>
        <w:keepNext/>
        <w:keepLines/>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D803FE">
        <w:rPr>
          <w:rFonts w:eastAsia="Times New Roman"/>
          <w:kern w:val="0"/>
          <w:sz w:val="20"/>
          <w:szCs w:val="20"/>
          <w:lang w:val="en-GB" w:eastAsia="ja-JP"/>
        </w:rPr>
        <w:t>RLC-SAP: AM</w:t>
      </w:r>
    </w:p>
    <w:p w14:paraId="105D5F63" w14:textId="77777777" w:rsidR="00D803FE" w:rsidRPr="00D803FE" w:rsidRDefault="00D803FE" w:rsidP="00D803FE">
      <w:pPr>
        <w:keepNext/>
        <w:keepLines/>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D803FE">
        <w:rPr>
          <w:rFonts w:eastAsia="Times New Roman"/>
          <w:kern w:val="0"/>
          <w:sz w:val="20"/>
          <w:szCs w:val="20"/>
          <w:lang w:val="en-GB" w:eastAsia="ja-JP"/>
        </w:rPr>
        <w:t>Logical channel: DCCH</w:t>
      </w:r>
    </w:p>
    <w:p w14:paraId="69210D43" w14:textId="77777777" w:rsidR="00D803FE" w:rsidRPr="00D803FE" w:rsidRDefault="00D803FE" w:rsidP="00D803FE">
      <w:pPr>
        <w:keepNext/>
        <w:keepLines/>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D803FE">
        <w:rPr>
          <w:rFonts w:eastAsia="Times New Roman"/>
          <w:kern w:val="0"/>
          <w:sz w:val="20"/>
          <w:szCs w:val="20"/>
          <w:lang w:val="en-GB" w:eastAsia="ja-JP"/>
        </w:rPr>
        <w:t>Direction: E</w:t>
      </w:r>
      <w:r w:rsidRPr="00D803FE">
        <w:rPr>
          <w:rFonts w:eastAsia="Times New Roman"/>
          <w:kern w:val="0"/>
          <w:sz w:val="20"/>
          <w:szCs w:val="20"/>
          <w:lang w:val="en-GB" w:eastAsia="ja-JP"/>
        </w:rPr>
        <w:noBreakHyphen/>
        <w:t>UTRAN to UE</w:t>
      </w:r>
    </w:p>
    <w:p w14:paraId="3406BB4D" w14:textId="77777777" w:rsidR="00D803FE" w:rsidRPr="00D803FE" w:rsidRDefault="00D803FE" w:rsidP="00D803FE">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bCs/>
          <w:i/>
          <w:iCs/>
          <w:kern w:val="0"/>
          <w:sz w:val="20"/>
          <w:szCs w:val="20"/>
          <w:lang w:val="en-GB" w:eastAsia="ja-JP"/>
        </w:rPr>
      </w:pPr>
      <w:r w:rsidRPr="00D803FE">
        <w:rPr>
          <w:rFonts w:ascii="Arial" w:eastAsia="Times New Roman" w:hAnsi="Arial"/>
          <w:b/>
          <w:bCs/>
          <w:i/>
          <w:iCs/>
          <w:noProof/>
          <w:kern w:val="0"/>
          <w:sz w:val="20"/>
          <w:szCs w:val="20"/>
          <w:lang w:val="en-GB" w:eastAsia="ja-JP"/>
        </w:rPr>
        <w:t>RRCConnectionRelease message</w:t>
      </w:r>
    </w:p>
    <w:p w14:paraId="014C4B6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 ASN1START</w:t>
      </w:r>
    </w:p>
    <w:p w14:paraId="66F5340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67DA2F0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RRCConnectionRelease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384A610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napToGrid w:val="0"/>
          <w:kern w:val="0"/>
          <w:sz w:val="16"/>
          <w:szCs w:val="20"/>
          <w:lang w:val="en-GB" w:eastAsia="ja-JP"/>
        </w:rPr>
      </w:pPr>
      <w:r w:rsidRPr="00D803FE">
        <w:rPr>
          <w:rFonts w:ascii="Courier New" w:eastAsia="Times New Roman" w:hAnsi="Courier New"/>
          <w:noProof/>
          <w:snapToGrid w:val="0"/>
          <w:kern w:val="0"/>
          <w:sz w:val="16"/>
          <w:szCs w:val="20"/>
          <w:lang w:val="en-GB" w:eastAsia="ja-JP"/>
        </w:rPr>
        <w:tab/>
        <w:t>rrc-TransactionIdentifier</w:t>
      </w:r>
      <w:r w:rsidRPr="00D803FE">
        <w:rPr>
          <w:rFonts w:ascii="Courier New" w:eastAsia="Times New Roman" w:hAnsi="Courier New"/>
          <w:noProof/>
          <w:snapToGrid w:val="0"/>
          <w:kern w:val="0"/>
          <w:sz w:val="16"/>
          <w:szCs w:val="20"/>
          <w:lang w:val="en-GB" w:eastAsia="ja-JP"/>
        </w:rPr>
        <w:tab/>
      </w:r>
      <w:r w:rsidRPr="00D803FE">
        <w:rPr>
          <w:rFonts w:ascii="Courier New" w:eastAsia="Times New Roman" w:hAnsi="Courier New"/>
          <w:noProof/>
          <w:snapToGrid w:val="0"/>
          <w:kern w:val="0"/>
          <w:sz w:val="16"/>
          <w:szCs w:val="20"/>
          <w:lang w:val="en-GB" w:eastAsia="ja-JP"/>
        </w:rPr>
        <w:tab/>
      </w:r>
      <w:r w:rsidRPr="00D803FE">
        <w:rPr>
          <w:rFonts w:ascii="Courier New" w:eastAsia="Times New Roman" w:hAnsi="Courier New"/>
          <w:noProof/>
          <w:snapToGrid w:val="0"/>
          <w:kern w:val="0"/>
          <w:sz w:val="16"/>
          <w:szCs w:val="20"/>
          <w:lang w:val="en-GB" w:eastAsia="ja-JP"/>
        </w:rPr>
        <w:tab/>
        <w:t>RRC-TransactionIdentifier,</w:t>
      </w:r>
    </w:p>
    <w:p w14:paraId="187A1D3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criticalExtensions</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CHOICE {</w:t>
      </w:r>
    </w:p>
    <w:p w14:paraId="1FBEC91A"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c1</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CHOICE {</w:t>
      </w:r>
    </w:p>
    <w:p w14:paraId="7535BE4A"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rrcConnectionRelease-r8</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RRCConnectionRelease-r8-IEs,</w:t>
      </w:r>
    </w:p>
    <w:p w14:paraId="29D2008A"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spare3 NULL, spare2 NULL, spare1 NULL</w:t>
      </w:r>
    </w:p>
    <w:p w14:paraId="786B781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w:t>
      </w:r>
    </w:p>
    <w:p w14:paraId="4DEAC88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criticalExtensionsFuture</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431C73B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358FC03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66CDF98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06EAEAC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RRCConnectionRelease-r8-IEs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7D3D2D8D"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napToGrid w:val="0"/>
          <w:kern w:val="0"/>
          <w:sz w:val="16"/>
          <w:szCs w:val="20"/>
          <w:lang w:val="en-GB" w:eastAsia="ja-JP"/>
        </w:rPr>
      </w:pPr>
      <w:r w:rsidRPr="00D803FE">
        <w:rPr>
          <w:rFonts w:ascii="Courier New" w:eastAsia="Times New Roman" w:hAnsi="Courier New"/>
          <w:noProof/>
          <w:snapToGrid w:val="0"/>
          <w:kern w:val="0"/>
          <w:sz w:val="16"/>
          <w:szCs w:val="20"/>
          <w:lang w:val="en-GB" w:eastAsia="ja-JP"/>
        </w:rPr>
        <w:tab/>
        <w:t>releaseCause</w:t>
      </w:r>
      <w:r w:rsidRPr="00D803FE">
        <w:rPr>
          <w:rFonts w:ascii="Courier New" w:eastAsia="Times New Roman" w:hAnsi="Courier New"/>
          <w:noProof/>
          <w:snapToGrid w:val="0"/>
          <w:kern w:val="0"/>
          <w:sz w:val="16"/>
          <w:szCs w:val="20"/>
          <w:lang w:val="en-GB" w:eastAsia="ja-JP"/>
        </w:rPr>
        <w:tab/>
      </w:r>
      <w:r w:rsidRPr="00D803FE">
        <w:rPr>
          <w:rFonts w:ascii="Courier New" w:eastAsia="Times New Roman" w:hAnsi="Courier New"/>
          <w:noProof/>
          <w:snapToGrid w:val="0"/>
          <w:kern w:val="0"/>
          <w:sz w:val="16"/>
          <w:szCs w:val="20"/>
          <w:lang w:val="en-GB" w:eastAsia="ja-JP"/>
        </w:rPr>
        <w:tab/>
      </w:r>
      <w:r w:rsidRPr="00D803FE">
        <w:rPr>
          <w:rFonts w:ascii="Courier New" w:eastAsia="Times New Roman" w:hAnsi="Courier New"/>
          <w:noProof/>
          <w:snapToGrid w:val="0"/>
          <w:kern w:val="0"/>
          <w:sz w:val="16"/>
          <w:szCs w:val="20"/>
          <w:lang w:val="en-GB" w:eastAsia="ja-JP"/>
        </w:rPr>
        <w:tab/>
      </w:r>
      <w:r w:rsidRPr="00D803FE">
        <w:rPr>
          <w:rFonts w:ascii="Courier New" w:eastAsia="Times New Roman" w:hAnsi="Courier New"/>
          <w:noProof/>
          <w:snapToGrid w:val="0"/>
          <w:kern w:val="0"/>
          <w:sz w:val="16"/>
          <w:szCs w:val="20"/>
          <w:lang w:val="en-GB" w:eastAsia="ja-JP"/>
        </w:rPr>
        <w:tab/>
      </w:r>
      <w:r w:rsidRPr="00D803FE">
        <w:rPr>
          <w:rFonts w:ascii="Courier New" w:eastAsia="Times New Roman" w:hAnsi="Courier New"/>
          <w:noProof/>
          <w:snapToGrid w:val="0"/>
          <w:kern w:val="0"/>
          <w:sz w:val="16"/>
          <w:szCs w:val="20"/>
          <w:lang w:val="en-GB" w:eastAsia="ja-JP"/>
        </w:rPr>
        <w:tab/>
      </w:r>
      <w:r w:rsidRPr="00D803FE">
        <w:rPr>
          <w:rFonts w:ascii="Courier New" w:eastAsia="Times New Roman" w:hAnsi="Courier New"/>
          <w:noProof/>
          <w:snapToGrid w:val="0"/>
          <w:kern w:val="0"/>
          <w:sz w:val="16"/>
          <w:szCs w:val="20"/>
          <w:lang w:val="en-GB" w:eastAsia="ja-JP"/>
        </w:rPr>
        <w:tab/>
        <w:t>ReleaseCause,</w:t>
      </w:r>
    </w:p>
    <w:p w14:paraId="2F097DF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redirectedCarrierInfo</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RedirectedCarrierInfo</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ON</w:t>
      </w:r>
    </w:p>
    <w:p w14:paraId="1A31935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idleModeMobilityControlInfo</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IdleModeMobilityControlInfo</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OP</w:t>
      </w:r>
    </w:p>
    <w:p w14:paraId="7AEE560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nonCriticalExtension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RRCConnectionRelease-v890-IEs</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p>
    <w:p w14:paraId="2468550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5193478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1A2B2F2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RRCConnectionRelease-v890-IEs ::=</w:t>
      </w:r>
      <w:r w:rsidRPr="00D803FE">
        <w:rPr>
          <w:rFonts w:ascii="Courier New" w:eastAsia="Times New Roman" w:hAnsi="Courier New"/>
          <w:noProof/>
          <w:kern w:val="0"/>
          <w:sz w:val="16"/>
          <w:szCs w:val="20"/>
          <w:lang w:val="en-GB" w:eastAsia="ja-JP"/>
        </w:rPr>
        <w:tab/>
        <w:t>SEQUENCE {</w:t>
      </w:r>
    </w:p>
    <w:p w14:paraId="05BBC3D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lastRenderedPageBreak/>
        <w:tab/>
        <w:t>lateNonCriticalExtension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OCTET STRING (CONTAINING RRCConnectionRelease-v9e0-IEs)</w:t>
      </w:r>
      <w:r w:rsidRPr="00D803FE">
        <w:rPr>
          <w:rFonts w:ascii="Courier New" w:eastAsia="Times New Roman" w:hAnsi="Courier New"/>
          <w:noProof/>
          <w:kern w:val="0"/>
          <w:sz w:val="16"/>
          <w:szCs w:val="20"/>
          <w:lang w:val="en-GB" w:eastAsia="ja-JP"/>
        </w:rPr>
        <w:tab/>
        <w:t>OPTIONAL,</w:t>
      </w:r>
    </w:p>
    <w:p w14:paraId="0F556B4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nonCriticalExtension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RRCConnectionRelease-v920-IEs</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p>
    <w:p w14:paraId="5B001CB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2E596CB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37ADA8F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 Late non critical extensions</w:t>
      </w:r>
    </w:p>
    <w:p w14:paraId="1C36D8F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RRCConnectionRelease-v9e0-IEs ::= SEQUENCE {</w:t>
      </w:r>
    </w:p>
    <w:p w14:paraId="7F2DD35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redirectedCarrierInfo-v9e0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RedirectedCarrierInfo-v9e0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Cond NoRedirect-r8</w:t>
      </w:r>
    </w:p>
    <w:p w14:paraId="1C11B47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idleModeMobilityControlInfo-v9e0</w:t>
      </w:r>
      <w:r w:rsidRPr="00D803FE">
        <w:rPr>
          <w:rFonts w:ascii="Courier New" w:eastAsia="Times New Roman" w:hAnsi="Courier New"/>
          <w:noProof/>
          <w:kern w:val="0"/>
          <w:sz w:val="16"/>
          <w:szCs w:val="20"/>
          <w:lang w:val="en-GB" w:eastAsia="ja-JP"/>
        </w:rPr>
        <w:tab/>
        <w:t>IdleModeMobilityControlInfo-v9e0</w:t>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Cond IdleInfoEUTRA</w:t>
      </w:r>
    </w:p>
    <w:p w14:paraId="6E45A08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nonCriticalExtension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p>
    <w:p w14:paraId="002C770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44DFC1B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5717E98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 Regular non critical extensions</w:t>
      </w:r>
    </w:p>
    <w:p w14:paraId="4B66593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RRCConnectionRelease-v920-IEs ::=</w:t>
      </w:r>
      <w:r w:rsidRPr="00D803FE">
        <w:rPr>
          <w:rFonts w:ascii="Courier New" w:eastAsia="Times New Roman" w:hAnsi="Courier New"/>
          <w:noProof/>
          <w:kern w:val="0"/>
          <w:sz w:val="16"/>
          <w:szCs w:val="20"/>
          <w:lang w:val="en-GB" w:eastAsia="ja-JP"/>
        </w:rPr>
        <w:tab/>
        <w:t>SEQUENCE {</w:t>
      </w:r>
    </w:p>
    <w:p w14:paraId="3079CB9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cellInfoList-r9</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CHOICE {</w:t>
      </w:r>
    </w:p>
    <w:p w14:paraId="4B84C25D"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geran-r9</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CellInfoListGERAN-r9,</w:t>
      </w:r>
    </w:p>
    <w:p w14:paraId="3F21477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utra-FDD-r9</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CellInfoListUTRA-FDD-r9,</w:t>
      </w:r>
    </w:p>
    <w:p w14:paraId="7ABEBC3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utra-TDD-r9</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CellInfoListUTRA-TDD-r9,</w:t>
      </w:r>
    </w:p>
    <w:p w14:paraId="0246DDED"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w:t>
      </w:r>
    </w:p>
    <w:p w14:paraId="73BC881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utra-TDD-r10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CellInfoListUTRA-TDD-r10</w:t>
      </w:r>
    </w:p>
    <w:p w14:paraId="22BCCC2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Cond Redirection</w:t>
      </w:r>
    </w:p>
    <w:p w14:paraId="3FF07B7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nonCriticalExtension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RRCConnectionRelease-v1020-IEs</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p>
    <w:p w14:paraId="07BC42E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5C5FF2E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67F7923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RRCConnectionRelease-v1020-IEs ::=</w:t>
      </w:r>
      <w:r w:rsidRPr="00D803FE">
        <w:rPr>
          <w:rFonts w:ascii="Courier New" w:eastAsia="Times New Roman" w:hAnsi="Courier New"/>
          <w:noProof/>
          <w:kern w:val="0"/>
          <w:sz w:val="16"/>
          <w:szCs w:val="20"/>
          <w:lang w:val="en-GB" w:eastAsia="ja-JP"/>
        </w:rPr>
        <w:tab/>
        <w:t>SEQUENCE {</w:t>
      </w:r>
    </w:p>
    <w:p w14:paraId="1FB033B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extendedWaitTime-r10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INTEGER (1..1800)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ON</w:t>
      </w:r>
    </w:p>
    <w:p w14:paraId="45BC21F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nonCriticalExtension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RRCConnectionRelease-v1320-IEs</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p>
    <w:p w14:paraId="5D6F9C3A"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1DC9505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4F1ACE7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RRCConnectionRelease-v1320-IEs::=</w:t>
      </w:r>
      <w:r w:rsidRPr="00D803FE">
        <w:rPr>
          <w:rFonts w:ascii="Courier New" w:eastAsia="Times New Roman" w:hAnsi="Courier New"/>
          <w:noProof/>
          <w:kern w:val="0"/>
          <w:sz w:val="16"/>
          <w:szCs w:val="20"/>
          <w:lang w:val="en-GB" w:eastAsia="ja-JP"/>
        </w:rPr>
        <w:tab/>
        <w:t>SEQUENCE {</w:t>
      </w:r>
    </w:p>
    <w:p w14:paraId="526FE7C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napToGrid w:val="0"/>
          <w:kern w:val="0"/>
          <w:sz w:val="16"/>
          <w:szCs w:val="20"/>
          <w:lang w:val="en-GB" w:eastAsia="ja-JP"/>
        </w:rPr>
      </w:pPr>
      <w:r w:rsidRPr="00D803FE">
        <w:rPr>
          <w:rFonts w:ascii="Courier New" w:eastAsia="Times New Roman" w:hAnsi="Courier New"/>
          <w:noProof/>
          <w:snapToGrid w:val="0"/>
          <w:kern w:val="0"/>
          <w:sz w:val="16"/>
          <w:szCs w:val="20"/>
          <w:lang w:val="en-GB" w:eastAsia="ja-JP"/>
        </w:rPr>
        <w:lastRenderedPageBreak/>
        <w:tab/>
        <w:t>resumeIdentity-r13</w:t>
      </w:r>
      <w:r w:rsidRPr="00D803FE">
        <w:rPr>
          <w:rFonts w:ascii="Courier New" w:eastAsia="Times New Roman" w:hAnsi="Courier New"/>
          <w:noProof/>
          <w:snapToGrid w:val="0"/>
          <w:kern w:val="0"/>
          <w:sz w:val="16"/>
          <w:szCs w:val="20"/>
          <w:lang w:val="en-GB" w:eastAsia="ja-JP"/>
        </w:rPr>
        <w:tab/>
      </w:r>
      <w:r w:rsidRPr="00D803FE">
        <w:rPr>
          <w:rFonts w:ascii="Courier New" w:eastAsia="Times New Roman" w:hAnsi="Courier New"/>
          <w:noProof/>
          <w:snapToGrid w:val="0"/>
          <w:kern w:val="0"/>
          <w:sz w:val="16"/>
          <w:szCs w:val="20"/>
          <w:lang w:val="en-GB" w:eastAsia="ja-JP"/>
        </w:rPr>
        <w:tab/>
      </w:r>
      <w:r w:rsidRPr="00D803FE">
        <w:rPr>
          <w:rFonts w:ascii="Courier New" w:eastAsia="Times New Roman" w:hAnsi="Courier New"/>
          <w:noProof/>
          <w:snapToGrid w:val="0"/>
          <w:kern w:val="0"/>
          <w:sz w:val="16"/>
          <w:szCs w:val="20"/>
          <w:lang w:val="en-GB" w:eastAsia="ja-JP"/>
        </w:rPr>
        <w:tab/>
      </w:r>
      <w:r w:rsidRPr="00D803FE">
        <w:rPr>
          <w:rFonts w:ascii="Courier New" w:eastAsia="Times New Roman" w:hAnsi="Courier New"/>
          <w:noProof/>
          <w:snapToGrid w:val="0"/>
          <w:kern w:val="0"/>
          <w:sz w:val="16"/>
          <w:szCs w:val="20"/>
          <w:lang w:val="en-GB" w:eastAsia="ja-JP"/>
        </w:rPr>
        <w:tab/>
      </w:r>
      <w:r w:rsidRPr="00D803FE">
        <w:rPr>
          <w:rFonts w:ascii="Courier New" w:eastAsia="Times New Roman" w:hAnsi="Courier New"/>
          <w:noProof/>
          <w:snapToGrid w:val="0"/>
          <w:kern w:val="0"/>
          <w:sz w:val="16"/>
          <w:szCs w:val="20"/>
          <w:lang w:val="en-GB" w:eastAsia="ja-JP"/>
        </w:rPr>
        <w:tab/>
        <w:t>ResumeIdentity-r13</w:t>
      </w:r>
      <w:r w:rsidRPr="00D803FE">
        <w:rPr>
          <w:rFonts w:ascii="Courier New" w:eastAsia="Times New Roman" w:hAnsi="Courier New"/>
          <w:noProof/>
          <w:snapToGrid w:val="0"/>
          <w:kern w:val="0"/>
          <w:sz w:val="16"/>
          <w:szCs w:val="20"/>
          <w:lang w:val="en-GB" w:eastAsia="ja-JP"/>
        </w:rPr>
        <w:tab/>
      </w:r>
      <w:r w:rsidRPr="00D803FE">
        <w:rPr>
          <w:rFonts w:ascii="Courier New" w:eastAsia="Times New Roman" w:hAnsi="Courier New"/>
          <w:noProof/>
          <w:snapToGrid w:val="0"/>
          <w:kern w:val="0"/>
          <w:sz w:val="16"/>
          <w:szCs w:val="20"/>
          <w:lang w:val="en-GB" w:eastAsia="ja-JP"/>
        </w:rPr>
        <w:tab/>
      </w:r>
      <w:r w:rsidRPr="00D803FE">
        <w:rPr>
          <w:rFonts w:ascii="Courier New" w:eastAsia="Times New Roman" w:hAnsi="Courier New"/>
          <w:noProof/>
          <w:snapToGrid w:val="0"/>
          <w:kern w:val="0"/>
          <w:sz w:val="16"/>
          <w:szCs w:val="20"/>
          <w:lang w:val="en-GB" w:eastAsia="ja-JP"/>
        </w:rPr>
        <w:tab/>
      </w:r>
      <w:r w:rsidRPr="00D803FE">
        <w:rPr>
          <w:rFonts w:ascii="Courier New" w:eastAsia="Times New Roman" w:hAnsi="Courier New"/>
          <w:noProof/>
          <w:snapToGrid w:val="0"/>
          <w:kern w:val="0"/>
          <w:sz w:val="16"/>
          <w:szCs w:val="20"/>
          <w:lang w:val="en-GB" w:eastAsia="ja-JP"/>
        </w:rPr>
        <w:tab/>
        <w:t>OPTIONAL,</w:t>
      </w:r>
      <w:r w:rsidRPr="00D803FE">
        <w:rPr>
          <w:rFonts w:ascii="Courier New" w:eastAsia="Times New Roman" w:hAnsi="Courier New"/>
          <w:noProof/>
          <w:snapToGrid w:val="0"/>
          <w:kern w:val="0"/>
          <w:sz w:val="16"/>
          <w:szCs w:val="20"/>
          <w:lang w:val="en-GB" w:eastAsia="ja-JP"/>
        </w:rPr>
        <w:tab/>
      </w:r>
      <w:r w:rsidRPr="00D803FE">
        <w:rPr>
          <w:rFonts w:ascii="Courier New" w:eastAsia="Times New Roman" w:hAnsi="Courier New"/>
          <w:noProof/>
          <w:kern w:val="0"/>
          <w:sz w:val="16"/>
          <w:szCs w:val="20"/>
          <w:lang w:val="en-GB" w:eastAsia="ja-JP"/>
        </w:rPr>
        <w:t>-- Need OR</w:t>
      </w:r>
      <w:r w:rsidRPr="00D803FE">
        <w:rPr>
          <w:rFonts w:ascii="Courier New" w:eastAsia="Times New Roman" w:hAnsi="Courier New"/>
          <w:noProof/>
          <w:kern w:val="0"/>
          <w:sz w:val="16"/>
          <w:szCs w:val="20"/>
          <w:lang w:val="en-GB" w:eastAsia="ja-JP"/>
        </w:rPr>
        <w:tab/>
      </w:r>
    </w:p>
    <w:p w14:paraId="2A1A8AE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nonCriticalExtension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RRCConnectionRelease-v1530-IEs</w:t>
      </w:r>
      <w:r w:rsidRPr="00D803FE">
        <w:rPr>
          <w:rFonts w:ascii="Courier New" w:eastAsia="Times New Roman" w:hAnsi="Courier New"/>
          <w:noProof/>
          <w:kern w:val="0"/>
          <w:sz w:val="16"/>
          <w:szCs w:val="20"/>
          <w:lang w:val="en-GB" w:eastAsia="ja-JP"/>
        </w:rPr>
        <w:tab/>
        <w:t>OPTIONAL</w:t>
      </w:r>
    </w:p>
    <w:p w14:paraId="574F140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0FBF800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409E295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RRCConnectionRelease-v1530-IEs ::=</w:t>
      </w:r>
      <w:r w:rsidRPr="00D803FE">
        <w:rPr>
          <w:rFonts w:ascii="Courier New" w:eastAsia="Times New Roman" w:hAnsi="Courier New"/>
          <w:noProof/>
          <w:kern w:val="0"/>
          <w:sz w:val="16"/>
          <w:szCs w:val="20"/>
          <w:lang w:val="en-GB" w:eastAsia="ja-JP"/>
        </w:rPr>
        <w:tab/>
        <w:t>SEQUENCE {</w:t>
      </w:r>
    </w:p>
    <w:p w14:paraId="0EA5927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drb-ContinueROHC-r15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{true}</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Cond UP-EDTorPUR</w:t>
      </w:r>
    </w:p>
    <w:p w14:paraId="00F0326D"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nextHopChainingCount-r15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NextHopChainingCount</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Cond EarlySec</w:t>
      </w:r>
    </w:p>
    <w:p w14:paraId="19CB419D"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measIdleConfig-r15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MeasIdleConfigDedicated-r15</w:t>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ON</w:t>
      </w:r>
    </w:p>
    <w:p w14:paraId="25A0D87D"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rrc-InactiveConfig-r15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RRC-InactiveConfig-r15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269DF81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cn-Type-r15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{epc,fivegc}</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1543167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nonCriticalExtension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sv-SE"/>
        </w:rPr>
        <w:t>RRCConnectionRelease-v1540-IEs</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p>
    <w:p w14:paraId="49C15A0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19A6FC9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3634362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RRCConnectionRelease-v1540-IEs ::=</w:t>
      </w:r>
      <w:r w:rsidRPr="00D803FE">
        <w:rPr>
          <w:rFonts w:ascii="Courier New" w:eastAsia="Times New Roman" w:hAnsi="Courier New"/>
          <w:noProof/>
          <w:kern w:val="0"/>
          <w:sz w:val="16"/>
          <w:szCs w:val="20"/>
          <w:lang w:val="en-GB" w:eastAsia="ja-JP"/>
        </w:rPr>
        <w:tab/>
        <w:t>SEQUENCE {</w:t>
      </w:r>
    </w:p>
    <w:p w14:paraId="0C0EF44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waitTime</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INTEGER (1..16)</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 -- Cond 5GC</w:t>
      </w:r>
    </w:p>
    <w:p w14:paraId="34BD12E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nonCriticalExtension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RRCConnectionRelease-v15b0-IEs</w:t>
      </w:r>
      <w:r w:rsidRPr="00D803FE">
        <w:rPr>
          <w:rFonts w:ascii="Courier New" w:eastAsia="Times New Roman" w:hAnsi="Courier New"/>
          <w:noProof/>
          <w:kern w:val="0"/>
          <w:sz w:val="16"/>
          <w:szCs w:val="20"/>
          <w:lang w:val="en-GB" w:eastAsia="ja-JP"/>
        </w:rPr>
        <w:tab/>
        <w:t>OPTIONAL</w:t>
      </w:r>
    </w:p>
    <w:p w14:paraId="548B88C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080B181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2CA8872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RRCConnectionRelease-v15b0-IEs ::=</w:t>
      </w:r>
      <w:r w:rsidRPr="00D803FE">
        <w:rPr>
          <w:rFonts w:ascii="Courier New" w:eastAsia="Times New Roman" w:hAnsi="Courier New"/>
          <w:noProof/>
          <w:kern w:val="0"/>
          <w:sz w:val="16"/>
          <w:szCs w:val="20"/>
          <w:lang w:val="en-GB" w:eastAsia="ja-JP"/>
        </w:rPr>
        <w:tab/>
        <w:t>SEQUENCE {</w:t>
      </w:r>
    </w:p>
    <w:p w14:paraId="585661C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noLastCellUpdate-r15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{true}</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OP</w:t>
      </w:r>
    </w:p>
    <w:p w14:paraId="04F1CB0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nonCriticalExtension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RRCConnectionRelease-v1610-IEs</w:t>
      </w:r>
      <w:r w:rsidRPr="00D803FE">
        <w:rPr>
          <w:rFonts w:ascii="Courier New" w:eastAsia="Times New Roman" w:hAnsi="Courier New"/>
          <w:noProof/>
          <w:kern w:val="0"/>
          <w:sz w:val="16"/>
          <w:szCs w:val="20"/>
          <w:lang w:val="en-GB" w:eastAsia="ja-JP"/>
        </w:rPr>
        <w:tab/>
        <w:t>OPTIONAL</w:t>
      </w:r>
    </w:p>
    <w:p w14:paraId="4B06030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40AE6A8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7E3967C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RRCConnectionRelease-v1610-IEs ::=</w:t>
      </w:r>
      <w:r w:rsidRPr="00D803FE">
        <w:rPr>
          <w:rFonts w:ascii="Courier New" w:eastAsia="Times New Roman" w:hAnsi="Courier New"/>
          <w:noProof/>
          <w:kern w:val="0"/>
          <w:sz w:val="16"/>
          <w:szCs w:val="20"/>
          <w:lang w:val="en-GB" w:eastAsia="ja-JP"/>
        </w:rPr>
        <w:tab/>
        <w:t>SEQUENCE {</w:t>
      </w:r>
    </w:p>
    <w:p w14:paraId="7B4E1F1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fullI-RNTI-r16</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I-RNTI-r15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 -- Need OR</w:t>
      </w:r>
    </w:p>
    <w:p w14:paraId="7F0CB12A"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shortI-RNTI-r16</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 xml:space="preserve">ShortI-RNTI-r15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 -- Need OR</w:t>
      </w:r>
    </w:p>
    <w:p w14:paraId="24F58E6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pur-Config-r16</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SetupRelease {PUR-Config-r16}</w:t>
      </w:r>
      <w:r w:rsidRPr="00D803FE">
        <w:rPr>
          <w:rFonts w:ascii="Courier New" w:eastAsia="Times New Roman" w:hAnsi="Courier New"/>
          <w:noProof/>
          <w:kern w:val="0"/>
          <w:sz w:val="16"/>
          <w:szCs w:val="20"/>
          <w:lang w:val="en-GB" w:eastAsia="ja-JP"/>
        </w:rPr>
        <w:tab/>
        <w:t>OPTIONAL, -- Need ON</w:t>
      </w:r>
    </w:p>
    <w:p w14:paraId="7B6589F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rrc-InactiveConfig-v1610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RRC-InactiveConfig-v1610</w:t>
      </w:r>
      <w:r w:rsidRPr="00D803FE">
        <w:rPr>
          <w:rFonts w:ascii="Courier New" w:eastAsia="Times New Roman" w:hAnsi="Courier New"/>
          <w:noProof/>
          <w:kern w:val="0"/>
          <w:sz w:val="16"/>
          <w:szCs w:val="20"/>
          <w:lang w:val="en-GB" w:eastAsia="ja-JP"/>
        </w:rPr>
        <w:tab/>
        <w:t>OPTIONAL,  -- Cond BLCE-IDLEeDRX</w:t>
      </w:r>
    </w:p>
    <w:p w14:paraId="0169D20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releaseIdleMeasConfig-r16</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{true}</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 -- Need ON</w:t>
      </w:r>
    </w:p>
    <w:p w14:paraId="53ABD4A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lastRenderedPageBreak/>
        <w:tab/>
        <w:t>altFreqPriorities-r16</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{true}</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 -- Need ON</w:t>
      </w:r>
    </w:p>
    <w:p w14:paraId="0208D5C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fi-FI"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fi-FI" w:eastAsia="ja-JP"/>
        </w:rPr>
        <w:t>t323-r16</w:t>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t>ENUMERATED {</w:t>
      </w:r>
    </w:p>
    <w:p w14:paraId="27FE9F9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fi-FI" w:eastAsia="ja-JP"/>
        </w:rPr>
      </w:pP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t>min5, min10, min20, min30, min60, min120, min180,</w:t>
      </w:r>
    </w:p>
    <w:p w14:paraId="6E3E463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en-GB" w:eastAsia="ja-JP"/>
        </w:rPr>
        <w:t>min720}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 -- Need OR</w:t>
      </w:r>
    </w:p>
    <w:p w14:paraId="6617B5D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nonCriticalExtension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RRCConnectionRelease-v1650-IEs</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p>
    <w:p w14:paraId="36A7020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4006482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4C0A9FB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RRCConnectionRelease-v1650-IEs ::=</w:t>
      </w:r>
      <w:r w:rsidRPr="00D803FE">
        <w:rPr>
          <w:rFonts w:ascii="Courier New" w:eastAsia="Times New Roman" w:hAnsi="Courier New"/>
          <w:noProof/>
          <w:kern w:val="0"/>
          <w:sz w:val="16"/>
          <w:szCs w:val="20"/>
          <w:lang w:val="en-GB" w:eastAsia="ja-JP"/>
        </w:rPr>
        <w:tab/>
        <w:t>SEQUENCE {</w:t>
      </w:r>
    </w:p>
    <w:p w14:paraId="4E9DF50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mpsPriorityIndication-r16</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{true}</w:t>
      </w:r>
      <w:r w:rsidRPr="00D803FE">
        <w:rPr>
          <w:rFonts w:ascii="Courier New" w:eastAsia="Times New Roman" w:hAnsi="Courier New"/>
          <w:noProof/>
          <w:kern w:val="0"/>
          <w:sz w:val="16"/>
          <w:szCs w:val="20"/>
          <w:lang w:val="en-GB" w:eastAsia="ja-JP"/>
        </w:rPr>
        <w:tab/>
        <w:t>OPTIONAL, -- Cond Redirection2</w:t>
      </w:r>
    </w:p>
    <w:p w14:paraId="1CCD638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nonCriticalExtension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ins w:id="235" w:author="ZTE-Yuan" w:date="2021-10-20T15:18:00Z">
        <w:r w:rsidRPr="00D803FE">
          <w:rPr>
            <w:rFonts w:ascii="Courier New" w:eastAsia="Times New Roman" w:hAnsi="Courier New"/>
            <w:noProof/>
            <w:kern w:val="0"/>
            <w:sz w:val="16"/>
            <w:szCs w:val="20"/>
            <w:lang w:val="en-GB" w:eastAsia="ja-JP"/>
          </w:rPr>
          <w:t>RRCConnectionRelease-v17xy-IEs</w:t>
        </w:r>
      </w:ins>
      <w:del w:id="236" w:author="ZTE-Yuan" w:date="2021-10-20T15:18:00Z">
        <w:r w:rsidRPr="00D803FE" w:rsidDel="009A1391">
          <w:rPr>
            <w:rFonts w:ascii="Courier New" w:eastAsia="Times New Roman" w:hAnsi="Courier New"/>
            <w:noProof/>
            <w:kern w:val="0"/>
            <w:sz w:val="16"/>
            <w:szCs w:val="20"/>
            <w:lang w:val="en-GB" w:eastAsia="ja-JP"/>
          </w:rPr>
          <w:delText>SEQUENCE {}</w:delText>
        </w:r>
      </w:del>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p>
    <w:p w14:paraId="0E6F4FE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5F58934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37" w:author="ZTE-Yuan" w:date="2021-10-20T15:17:00Z"/>
          <w:rFonts w:ascii="Courier New" w:eastAsia="Times New Roman" w:hAnsi="Courier New"/>
          <w:noProof/>
          <w:kern w:val="0"/>
          <w:sz w:val="16"/>
          <w:szCs w:val="20"/>
          <w:lang w:val="en-GB" w:eastAsia="ja-JP"/>
        </w:rPr>
      </w:pPr>
    </w:p>
    <w:p w14:paraId="6415EBA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38" w:author="ZTE-Yuan" w:date="2021-10-20T15:17:00Z"/>
          <w:rFonts w:ascii="Courier New" w:eastAsia="Times New Roman" w:hAnsi="Courier New"/>
          <w:noProof/>
          <w:kern w:val="0"/>
          <w:sz w:val="16"/>
          <w:szCs w:val="20"/>
          <w:lang w:val="en-GB" w:eastAsia="ja-JP"/>
        </w:rPr>
      </w:pPr>
      <w:ins w:id="239" w:author="ZTE-Yuan" w:date="2021-10-20T15:17:00Z">
        <w:r w:rsidRPr="00D803FE">
          <w:rPr>
            <w:rFonts w:ascii="Courier New" w:eastAsia="Times New Roman" w:hAnsi="Courier New"/>
            <w:noProof/>
            <w:kern w:val="0"/>
            <w:sz w:val="16"/>
            <w:szCs w:val="20"/>
            <w:lang w:val="en-GB" w:eastAsia="ja-JP"/>
          </w:rPr>
          <w:t>RRCConnectionRelease-v17xy-IEs ::=</w:t>
        </w:r>
        <w:r w:rsidRPr="00D803FE">
          <w:rPr>
            <w:rFonts w:ascii="Courier New" w:eastAsia="Times New Roman" w:hAnsi="Courier New"/>
            <w:noProof/>
            <w:kern w:val="0"/>
            <w:sz w:val="16"/>
            <w:szCs w:val="20"/>
            <w:lang w:val="en-GB" w:eastAsia="ja-JP"/>
          </w:rPr>
          <w:tab/>
          <w:t>SEQUENCE {</w:t>
        </w:r>
      </w:ins>
    </w:p>
    <w:p w14:paraId="37FDFA4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40" w:author="ZTE-Yuan" w:date="2021-10-20T15:17:00Z"/>
          <w:rFonts w:ascii="Courier New" w:eastAsia="Times New Roman" w:hAnsi="Courier New"/>
          <w:noProof/>
          <w:kern w:val="0"/>
          <w:sz w:val="16"/>
          <w:szCs w:val="20"/>
          <w:lang w:val="en-GB" w:eastAsia="ja-JP"/>
        </w:rPr>
      </w:pPr>
      <w:ins w:id="241" w:author="ZTE-Yuan" w:date="2021-10-20T15:17:00Z">
        <w:r w:rsidRPr="00D803FE">
          <w:rPr>
            <w:rFonts w:ascii="Courier New" w:eastAsia="Times New Roman" w:hAnsi="Courier New"/>
            <w:noProof/>
            <w:kern w:val="0"/>
            <w:sz w:val="16"/>
            <w:szCs w:val="20"/>
            <w:lang w:val="en-GB" w:eastAsia="ja-JP"/>
          </w:rPr>
          <w:tab/>
          <w:t>rrc-InactiveConfig-v17xy</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RRC-InactiveConfig-v17xy</w:t>
        </w:r>
        <w:r w:rsidRPr="00D803FE">
          <w:rPr>
            <w:rFonts w:ascii="Courier New" w:eastAsia="Times New Roman" w:hAnsi="Courier New"/>
            <w:noProof/>
            <w:kern w:val="0"/>
            <w:sz w:val="16"/>
            <w:szCs w:val="20"/>
            <w:lang w:val="en-GB" w:eastAsia="ja-JP"/>
          </w:rPr>
          <w:tab/>
          <w:t xml:space="preserve">OPTIONAL, </w:t>
        </w:r>
        <w:r w:rsidRPr="00D803FE">
          <w:rPr>
            <w:rFonts w:ascii="Courier New" w:eastAsia="Times New Roman" w:hAnsi="Courier New"/>
            <w:noProof/>
            <w:kern w:val="0"/>
            <w:sz w:val="16"/>
            <w:szCs w:val="20"/>
            <w:lang w:val="en-GB" w:eastAsia="ja-JP"/>
          </w:rPr>
          <w:tab/>
          <w:t>-- Need OR</w:t>
        </w:r>
      </w:ins>
    </w:p>
    <w:p w14:paraId="2577276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42" w:author="ZTE-Yuan" w:date="2021-10-20T15:17:00Z"/>
          <w:rFonts w:ascii="Courier New" w:eastAsia="Times New Roman" w:hAnsi="Courier New"/>
          <w:noProof/>
          <w:kern w:val="0"/>
          <w:sz w:val="16"/>
          <w:szCs w:val="20"/>
          <w:lang w:val="en-GB" w:eastAsia="ja-JP"/>
        </w:rPr>
      </w:pPr>
      <w:ins w:id="243" w:author="ZTE-Yuan" w:date="2021-10-20T15:17:00Z">
        <w:r w:rsidRPr="00D803FE">
          <w:rPr>
            <w:rFonts w:ascii="Courier New" w:eastAsia="Times New Roman" w:hAnsi="Courier New"/>
            <w:noProof/>
            <w:kern w:val="0"/>
            <w:sz w:val="16"/>
            <w:szCs w:val="20"/>
            <w:lang w:val="en-GB" w:eastAsia="ja-JP"/>
          </w:rPr>
          <w:tab/>
          <w:t>nonCriticalExtension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ins>
    </w:p>
    <w:p w14:paraId="672F30F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44" w:author="ZTE-Yuan" w:date="2021-10-20T15:17:00Z"/>
          <w:rFonts w:ascii="Courier New" w:eastAsia="Times New Roman" w:hAnsi="Courier New"/>
          <w:noProof/>
          <w:kern w:val="0"/>
          <w:sz w:val="16"/>
          <w:szCs w:val="20"/>
          <w:lang w:val="en-GB" w:eastAsia="ja-JP"/>
        </w:rPr>
      </w:pPr>
      <w:ins w:id="245" w:author="ZTE-Yuan" w:date="2021-10-20T15:17:00Z">
        <w:r w:rsidRPr="00D803FE">
          <w:rPr>
            <w:rFonts w:ascii="Courier New" w:eastAsia="Times New Roman" w:hAnsi="Courier New"/>
            <w:noProof/>
            <w:kern w:val="0"/>
            <w:sz w:val="16"/>
            <w:szCs w:val="20"/>
            <w:lang w:val="en-GB" w:eastAsia="ja-JP"/>
          </w:rPr>
          <w:t>}</w:t>
        </w:r>
      </w:ins>
    </w:p>
    <w:p w14:paraId="18768DC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172A1CE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napToGrid w:val="0"/>
          <w:kern w:val="0"/>
          <w:sz w:val="16"/>
          <w:szCs w:val="20"/>
          <w:lang w:val="en-GB" w:eastAsia="ja-JP"/>
        </w:rPr>
      </w:pPr>
      <w:r w:rsidRPr="00D803FE">
        <w:rPr>
          <w:rFonts w:ascii="Courier New" w:eastAsia="Times New Roman" w:hAnsi="Courier New"/>
          <w:noProof/>
          <w:kern w:val="0"/>
          <w:sz w:val="16"/>
          <w:szCs w:val="20"/>
          <w:lang w:val="en-GB" w:eastAsia="ja-JP"/>
        </w:rPr>
        <w:t>ReleaseCause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snapToGrid w:val="0"/>
          <w:kern w:val="0"/>
          <w:sz w:val="16"/>
          <w:szCs w:val="20"/>
          <w:lang w:val="en-GB" w:eastAsia="ja-JP"/>
        </w:rPr>
        <w:t>ENUMERATED {loadBalancingTAUrequired,</w:t>
      </w:r>
    </w:p>
    <w:p w14:paraId="45A2BAC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napToGrid w:val="0"/>
          <w:kern w:val="0"/>
          <w:sz w:val="16"/>
          <w:szCs w:val="20"/>
          <w:lang w:val="en-GB" w:eastAsia="ja-JP"/>
        </w:rPr>
      </w:pPr>
      <w:r w:rsidRPr="00D803FE">
        <w:rPr>
          <w:rFonts w:ascii="Courier New" w:eastAsia="Times New Roman" w:hAnsi="Courier New"/>
          <w:noProof/>
          <w:snapToGrid w:val="0"/>
          <w:kern w:val="0"/>
          <w:sz w:val="16"/>
          <w:szCs w:val="20"/>
          <w:lang w:val="en-GB" w:eastAsia="ja-JP"/>
        </w:rPr>
        <w:tab/>
      </w:r>
      <w:r w:rsidRPr="00D803FE">
        <w:rPr>
          <w:rFonts w:ascii="Courier New" w:eastAsia="Times New Roman" w:hAnsi="Courier New"/>
          <w:noProof/>
          <w:snapToGrid w:val="0"/>
          <w:kern w:val="0"/>
          <w:sz w:val="16"/>
          <w:szCs w:val="20"/>
          <w:lang w:val="en-GB" w:eastAsia="ja-JP"/>
        </w:rPr>
        <w:tab/>
      </w:r>
      <w:r w:rsidRPr="00D803FE">
        <w:rPr>
          <w:rFonts w:ascii="Courier New" w:eastAsia="Times New Roman" w:hAnsi="Courier New"/>
          <w:noProof/>
          <w:snapToGrid w:val="0"/>
          <w:kern w:val="0"/>
          <w:sz w:val="16"/>
          <w:szCs w:val="20"/>
          <w:lang w:val="en-GB" w:eastAsia="ja-JP"/>
        </w:rPr>
        <w:tab/>
      </w:r>
      <w:r w:rsidRPr="00D803FE">
        <w:rPr>
          <w:rFonts w:ascii="Courier New" w:eastAsia="Times New Roman" w:hAnsi="Courier New"/>
          <w:noProof/>
          <w:snapToGrid w:val="0"/>
          <w:kern w:val="0"/>
          <w:sz w:val="16"/>
          <w:szCs w:val="20"/>
          <w:lang w:val="en-GB" w:eastAsia="ja-JP"/>
        </w:rPr>
        <w:tab/>
      </w:r>
      <w:r w:rsidRPr="00D803FE">
        <w:rPr>
          <w:rFonts w:ascii="Courier New" w:eastAsia="Times New Roman" w:hAnsi="Courier New"/>
          <w:noProof/>
          <w:snapToGrid w:val="0"/>
          <w:kern w:val="0"/>
          <w:sz w:val="16"/>
          <w:szCs w:val="20"/>
          <w:lang w:val="en-GB" w:eastAsia="ja-JP"/>
        </w:rPr>
        <w:tab/>
      </w:r>
      <w:r w:rsidRPr="00D803FE">
        <w:rPr>
          <w:rFonts w:ascii="Courier New" w:eastAsia="Times New Roman" w:hAnsi="Courier New"/>
          <w:noProof/>
          <w:snapToGrid w:val="0"/>
          <w:kern w:val="0"/>
          <w:sz w:val="16"/>
          <w:szCs w:val="20"/>
          <w:lang w:val="en-GB" w:eastAsia="ja-JP"/>
        </w:rPr>
        <w:tab/>
      </w:r>
      <w:r w:rsidRPr="00D803FE">
        <w:rPr>
          <w:rFonts w:ascii="Courier New" w:eastAsia="Times New Roman" w:hAnsi="Courier New"/>
          <w:noProof/>
          <w:snapToGrid w:val="0"/>
          <w:kern w:val="0"/>
          <w:sz w:val="16"/>
          <w:szCs w:val="20"/>
          <w:lang w:val="en-GB" w:eastAsia="ja-JP"/>
        </w:rPr>
        <w:tab/>
      </w:r>
      <w:r w:rsidRPr="00D803FE">
        <w:rPr>
          <w:rFonts w:ascii="Courier New" w:eastAsia="Times New Roman" w:hAnsi="Courier New"/>
          <w:noProof/>
          <w:snapToGrid w:val="0"/>
          <w:kern w:val="0"/>
          <w:sz w:val="16"/>
          <w:szCs w:val="20"/>
          <w:lang w:val="en-GB" w:eastAsia="ja-JP"/>
        </w:rPr>
        <w:tab/>
      </w:r>
      <w:r w:rsidRPr="00D803FE">
        <w:rPr>
          <w:rFonts w:ascii="Courier New" w:eastAsia="Times New Roman" w:hAnsi="Courier New"/>
          <w:noProof/>
          <w:snapToGrid w:val="0"/>
          <w:kern w:val="0"/>
          <w:sz w:val="16"/>
          <w:szCs w:val="20"/>
          <w:lang w:val="en-GB" w:eastAsia="ja-JP"/>
        </w:rPr>
        <w:tab/>
      </w:r>
      <w:r w:rsidRPr="00D803FE">
        <w:rPr>
          <w:rFonts w:ascii="Courier New" w:eastAsia="Times New Roman" w:hAnsi="Courier New"/>
          <w:noProof/>
          <w:snapToGrid w:val="0"/>
          <w:kern w:val="0"/>
          <w:sz w:val="16"/>
          <w:szCs w:val="20"/>
          <w:lang w:val="en-GB" w:eastAsia="ja-JP"/>
        </w:rPr>
        <w:tab/>
      </w:r>
      <w:r w:rsidRPr="00D803FE">
        <w:rPr>
          <w:rFonts w:ascii="Courier New" w:eastAsia="Times New Roman" w:hAnsi="Courier New"/>
          <w:noProof/>
          <w:snapToGrid w:val="0"/>
          <w:kern w:val="0"/>
          <w:sz w:val="16"/>
          <w:szCs w:val="20"/>
          <w:lang w:val="en-GB" w:eastAsia="ja-JP"/>
        </w:rPr>
        <w:tab/>
        <w:t>other, cs-FallbackHighPriority-v1020, rrc-Suspend-v1320}</w:t>
      </w:r>
    </w:p>
    <w:p w14:paraId="0EE54D3A"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0DD05C2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RedirectedCarrierInfo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CHOICE {</w:t>
      </w:r>
    </w:p>
    <w:p w14:paraId="0D6AF7F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eutra</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ARFCN-ValueEUTRA,</w:t>
      </w:r>
    </w:p>
    <w:p w14:paraId="5BB87FD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geran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CarrierFreqsGERAN,</w:t>
      </w:r>
    </w:p>
    <w:p w14:paraId="500E7B7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utra-FDD</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ARFCN-ValueUTRA,</w:t>
      </w:r>
    </w:p>
    <w:p w14:paraId="56A405F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utra-TDD</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ARFCN-ValueUTRA,</w:t>
      </w:r>
    </w:p>
    <w:p w14:paraId="6D86686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cdma2000-HRPD</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CarrierFreqCDMA2000,</w:t>
      </w:r>
    </w:p>
    <w:p w14:paraId="585FA7F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cdma2000-1xRTT</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CarrierFreqCDMA2000,</w:t>
      </w:r>
    </w:p>
    <w:p w14:paraId="68BC388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17D06B0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utra-TDD-r10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CarrierFreqListUTRA-TDD-r10,</w:t>
      </w:r>
    </w:p>
    <w:p w14:paraId="31A7C8C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lastRenderedPageBreak/>
        <w:tab/>
        <w:t>nr-r15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CarrierInfoNR-r15</w:t>
      </w:r>
    </w:p>
    <w:p w14:paraId="0CCE928D"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6BD8E24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7A6E447D"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RedirectedCarrierInfo-v9e0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7346695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fi-FI"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fi-FI" w:eastAsia="ja-JP"/>
        </w:rPr>
        <w:t>eutra-v9e0</w:t>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t>ARFCN-ValueEUTRA-v9e0</w:t>
      </w:r>
    </w:p>
    <w:p w14:paraId="6F4336A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fi-FI" w:eastAsia="ja-JP"/>
        </w:rPr>
      </w:pPr>
      <w:r w:rsidRPr="00D803FE">
        <w:rPr>
          <w:rFonts w:ascii="Courier New" w:eastAsia="Times New Roman" w:hAnsi="Courier New"/>
          <w:noProof/>
          <w:kern w:val="0"/>
          <w:sz w:val="16"/>
          <w:szCs w:val="20"/>
          <w:lang w:val="fi-FI" w:eastAsia="ja-JP"/>
        </w:rPr>
        <w:t>}</w:t>
      </w:r>
    </w:p>
    <w:p w14:paraId="0094394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fi-FI" w:eastAsia="ja-JP"/>
        </w:rPr>
      </w:pPr>
    </w:p>
    <w:p w14:paraId="51660A7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RRC-InactiveConfig-r15::=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52AC87D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fullI-RNTI-r15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I-RNTI-r15,</w:t>
      </w:r>
    </w:p>
    <w:p w14:paraId="3FE43E2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shortI-RNTI-r15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ShortI-RNTI-r15,</w:t>
      </w:r>
    </w:p>
    <w:p w14:paraId="3230A84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ran-PagingCycle-r15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w:t>
      </w:r>
      <w:r w:rsidRPr="00D803FE">
        <w:rPr>
          <w:rFonts w:ascii="Courier New" w:eastAsia="Times New Roman" w:hAnsi="Courier New"/>
          <w:noProof/>
          <w:kern w:val="0"/>
          <w:sz w:val="16"/>
          <w:szCs w:val="20"/>
          <w:lang w:val="en-GB" w:eastAsia="ja-JP"/>
        </w:rPr>
        <w:tab/>
        <w:t>rf32, rf64, rf128, rf256}</w:t>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--Need OR</w:t>
      </w:r>
    </w:p>
    <w:p w14:paraId="0FB52E7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ran-NotificationAreaInfo-r15</w:t>
      </w:r>
      <w:r w:rsidRPr="00D803FE">
        <w:rPr>
          <w:rFonts w:ascii="Courier New" w:eastAsia="Times New Roman" w:hAnsi="Courier New"/>
          <w:noProof/>
          <w:kern w:val="0"/>
          <w:sz w:val="16"/>
          <w:szCs w:val="20"/>
          <w:lang w:val="en-GB" w:eastAsia="ja-JP"/>
        </w:rPr>
        <w:tab/>
        <w:t>RAN-NotificationAreaInfo-r15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--Need ON</w:t>
      </w:r>
    </w:p>
    <w:p w14:paraId="34C3A62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fi-FI"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fi-FI" w:eastAsia="ja-JP"/>
        </w:rPr>
        <w:t>periodic-RNAU-timer-r15</w:t>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t>ENUMERATED {min5, min10, min20, min30, min60,</w:t>
      </w:r>
    </w:p>
    <w:p w14:paraId="50C9FEB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en-GB" w:eastAsia="ja-JP"/>
        </w:rPr>
        <w:t>min120, min360, min720}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--Need OR</w:t>
      </w:r>
    </w:p>
    <w:p w14:paraId="703E409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nextHopChainingCount-r15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NextHopChainingCount</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--Cond INACTIVE</w:t>
      </w:r>
    </w:p>
    <w:p w14:paraId="1F41004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dummy</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p>
    <w:p w14:paraId="1BB5783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1BD0D10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34F0FD7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RRC-InactiveConfig-v1610::=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1C37E5D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ran-PagingCycle-v1610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{rf512, rf1024}</w:t>
      </w:r>
    </w:p>
    <w:p w14:paraId="27784FE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4D9D331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46" w:author="ZTE-Yuan" w:date="2021-10-20T15:19:00Z"/>
          <w:rFonts w:ascii="Courier New" w:eastAsia="Times New Roman" w:hAnsi="Courier New"/>
          <w:noProof/>
          <w:kern w:val="0"/>
          <w:sz w:val="16"/>
          <w:szCs w:val="20"/>
          <w:lang w:val="en-GB" w:eastAsia="ja-JP"/>
        </w:rPr>
      </w:pPr>
    </w:p>
    <w:p w14:paraId="22BEF19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47" w:author="ZTE-Yuan" w:date="2021-10-20T15:18:00Z"/>
          <w:rFonts w:ascii="Courier New" w:eastAsia="Times New Roman" w:hAnsi="Courier New"/>
          <w:noProof/>
          <w:kern w:val="0"/>
          <w:sz w:val="16"/>
          <w:szCs w:val="20"/>
          <w:lang w:val="en-GB" w:eastAsia="ja-JP"/>
        </w:rPr>
      </w:pPr>
      <w:ins w:id="248" w:author="ZTE-Yuan" w:date="2021-10-20T15:18:00Z">
        <w:r w:rsidRPr="00D803FE">
          <w:rPr>
            <w:rFonts w:ascii="Courier New" w:eastAsia="Times New Roman" w:hAnsi="Courier New"/>
            <w:noProof/>
            <w:kern w:val="0"/>
            <w:sz w:val="16"/>
            <w:szCs w:val="20"/>
            <w:lang w:val="en-GB" w:eastAsia="ja-JP"/>
          </w:rPr>
          <w:t>RRC-InactiveConfig-v1</w:t>
        </w:r>
      </w:ins>
      <w:ins w:id="249" w:author="ZTE-Yuan" w:date="2021-10-20T15:19:00Z">
        <w:r w:rsidRPr="00D803FE">
          <w:rPr>
            <w:rFonts w:ascii="Courier New" w:eastAsia="Times New Roman" w:hAnsi="Courier New"/>
            <w:noProof/>
            <w:kern w:val="0"/>
            <w:sz w:val="16"/>
            <w:szCs w:val="20"/>
            <w:lang w:val="en-GB" w:eastAsia="ja-JP"/>
          </w:rPr>
          <w:t>7</w:t>
        </w:r>
      </w:ins>
      <w:ins w:id="250" w:author="ZTE-Yuan" w:date="2021-10-20T15:18:00Z">
        <w:r w:rsidRPr="00D803FE">
          <w:rPr>
            <w:rFonts w:ascii="Courier New" w:eastAsia="Times New Roman" w:hAnsi="Courier New"/>
            <w:noProof/>
            <w:kern w:val="0"/>
            <w:sz w:val="16"/>
            <w:szCs w:val="20"/>
            <w:lang w:val="en-GB" w:eastAsia="ja-JP"/>
          </w:rPr>
          <w:t>xy::=</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ins>
    </w:p>
    <w:p w14:paraId="1246488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51" w:author="ZTE-Yuan" w:date="2021-10-20T15:18:00Z"/>
          <w:rFonts w:ascii="Courier New" w:eastAsia="Times New Roman" w:hAnsi="Courier New"/>
          <w:noProof/>
          <w:kern w:val="0"/>
          <w:sz w:val="16"/>
          <w:szCs w:val="20"/>
          <w:lang w:val="en-GB" w:eastAsia="ja-JP"/>
        </w:rPr>
      </w:pPr>
      <w:ins w:id="252" w:author="ZTE-Yuan" w:date="2021-10-20T15:18:00Z">
        <w:r w:rsidRPr="00D803FE">
          <w:rPr>
            <w:rFonts w:ascii="Courier New" w:eastAsia="Times New Roman" w:hAnsi="Courier New"/>
            <w:noProof/>
            <w:kern w:val="0"/>
            <w:sz w:val="16"/>
            <w:szCs w:val="20"/>
            <w:lang w:val="en-GB" w:eastAsia="ja-JP"/>
          </w:rPr>
          <w:tab/>
          <w:t>useIdlePO-r1</w:t>
        </w:r>
      </w:ins>
      <w:ins w:id="253" w:author="ZTE-Yuan" w:date="2021-10-20T15:19:00Z">
        <w:r w:rsidRPr="00D803FE">
          <w:rPr>
            <w:rFonts w:ascii="Courier New" w:eastAsia="Times New Roman" w:hAnsi="Courier New"/>
            <w:noProof/>
            <w:kern w:val="0"/>
            <w:sz w:val="16"/>
            <w:szCs w:val="20"/>
            <w:lang w:val="en-GB" w:eastAsia="ja-JP"/>
          </w:rPr>
          <w:t>7</w:t>
        </w:r>
      </w:ins>
      <w:ins w:id="254" w:author="ZTE-Yuan" w:date="2021-10-20T15:18:00Z">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{true}</w:t>
        </w:r>
      </w:ins>
    </w:p>
    <w:p w14:paraId="2D5A333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55" w:author="ZTE-Yuan" w:date="2021-10-20T15:18:00Z"/>
          <w:rFonts w:ascii="Courier New" w:eastAsia="Times New Roman" w:hAnsi="Courier New"/>
          <w:noProof/>
          <w:kern w:val="0"/>
          <w:sz w:val="16"/>
          <w:szCs w:val="20"/>
          <w:lang w:val="en-GB" w:eastAsia="ja-JP"/>
        </w:rPr>
      </w:pPr>
      <w:ins w:id="256" w:author="ZTE-Yuan" w:date="2021-10-20T15:18:00Z">
        <w:r w:rsidRPr="00D803FE">
          <w:rPr>
            <w:rFonts w:ascii="Courier New" w:eastAsia="Times New Roman" w:hAnsi="Courier New"/>
            <w:noProof/>
            <w:kern w:val="0"/>
            <w:sz w:val="16"/>
            <w:szCs w:val="20"/>
            <w:lang w:val="en-GB" w:eastAsia="ja-JP"/>
          </w:rPr>
          <w:t>}</w:t>
        </w:r>
      </w:ins>
    </w:p>
    <w:p w14:paraId="786CD28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01D63CD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RAN-NotificationAreaInfo-r15</w:t>
      </w:r>
      <w:r w:rsidRPr="00D803FE">
        <w:rPr>
          <w:rFonts w:ascii="Courier New" w:eastAsia="Times New Roman" w:hAnsi="Courier New"/>
          <w:noProof/>
          <w:kern w:val="0"/>
          <w:sz w:val="16"/>
          <w:szCs w:val="20"/>
          <w:lang w:val="en-GB" w:eastAsia="ja-JP"/>
        </w:rPr>
        <w:tab/>
        <w:t>::= CHOICE {</w:t>
      </w:r>
    </w:p>
    <w:p w14:paraId="12E816CA"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cellList-r15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PLMN-RAN-AreaCellList-r15,</w:t>
      </w:r>
    </w:p>
    <w:p w14:paraId="6CBEF65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ran-AreaConfigList-r15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PLMN-RAN-AreaConfigList-r15</w:t>
      </w:r>
    </w:p>
    <w:p w14:paraId="74FD1F8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lastRenderedPageBreak/>
        <w:t>}</w:t>
      </w:r>
    </w:p>
    <w:p w14:paraId="2DAE5ED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157878B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PLMN-RAN-AreaCellList-r15</w:t>
      </w: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t>SEQUENCE (SIZE (1..maxPLMN-r15)) OF PLMN-RAN-AreaCell-r15</w:t>
      </w:r>
    </w:p>
    <w:p w14:paraId="49BC5AA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59ED8AE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PLMN-RAN-AreaCell-r15</w:t>
      </w: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08F6DDD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plmn-Identity-r15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PLMN-Identity</w:t>
      </w:r>
      <w:r w:rsidRPr="00D803FE">
        <w:rPr>
          <w:rFonts w:ascii="Courier New" w:eastAsia="Times New Roman" w:hAnsi="Courier New"/>
          <w:noProof/>
          <w:kern w:val="0"/>
          <w:sz w:val="16"/>
          <w:szCs w:val="20"/>
          <w:lang w:val="en-GB" w:eastAsia="ja-JP"/>
        </w:rPr>
        <w:tab/>
        <w:t>OPTIONAL,</w:t>
      </w:r>
    </w:p>
    <w:p w14:paraId="01AA639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ran-AreaCells-r15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(SIZE (1..32)) OF CellIdentity</w:t>
      </w:r>
    </w:p>
    <w:p w14:paraId="00BB7ED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33FC94B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7BE1B57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PLMN-RAN-AreaConfigList-r15</w:t>
      </w: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t>SEQUENCE (SIZE (1..maxPLMN-r15)) OF PLMN-RAN-AreaConfig-r15</w:t>
      </w:r>
    </w:p>
    <w:p w14:paraId="1CFC965A"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2120C86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PLMN-RAN-AreaConfig-r15</w:t>
      </w: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t>SEQUENCE {</w:t>
      </w:r>
    </w:p>
    <w:p w14:paraId="01B4B26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plmn-Identity-r15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PLMN-Identity</w:t>
      </w:r>
      <w:r w:rsidRPr="00D803FE">
        <w:rPr>
          <w:rFonts w:ascii="Courier New" w:eastAsia="Times New Roman" w:hAnsi="Courier New"/>
          <w:noProof/>
          <w:kern w:val="0"/>
          <w:sz w:val="16"/>
          <w:szCs w:val="20"/>
          <w:lang w:val="en-GB" w:eastAsia="ja-JP"/>
        </w:rPr>
        <w:tab/>
        <w:t>OPTIONAL,</w:t>
      </w:r>
    </w:p>
    <w:p w14:paraId="0C2C8F2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ran-Area-r15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(SIZE (1..16)) OF</w:t>
      </w:r>
      <w:r w:rsidRPr="00D803FE">
        <w:rPr>
          <w:rFonts w:ascii="Courier New" w:eastAsia="Times New Roman" w:hAnsi="Courier New"/>
          <w:noProof/>
          <w:kern w:val="0"/>
          <w:sz w:val="16"/>
          <w:szCs w:val="20"/>
          <w:lang w:val="en-GB" w:eastAsia="ja-JP"/>
        </w:rPr>
        <w:tab/>
        <w:t>RAN-AreaConfig-r15</w:t>
      </w:r>
    </w:p>
    <w:p w14:paraId="247CA96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5D7CBEC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15AF195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RAN-AreaConfig-r15</w:t>
      </w: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t>SEQUENCE {</w:t>
      </w:r>
    </w:p>
    <w:p w14:paraId="796B0BB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trackingAreaCode-5GC-r15</w:t>
      </w:r>
      <w:r w:rsidRPr="00D803FE">
        <w:rPr>
          <w:rFonts w:ascii="Courier New" w:eastAsia="Times New Roman" w:hAnsi="Courier New"/>
          <w:noProof/>
          <w:kern w:val="0"/>
          <w:sz w:val="16"/>
          <w:szCs w:val="20"/>
          <w:lang w:val="en-GB" w:eastAsia="ja-JP"/>
        </w:rPr>
        <w:tab/>
        <w:t>TrackingAreaCode-5GC-r15,</w:t>
      </w:r>
    </w:p>
    <w:p w14:paraId="1AAE77A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ran-AreaCodeList-r15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(SIZE (1..32)) OF RAN-AreaCode-r15</w:t>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--Need OR</w:t>
      </w:r>
    </w:p>
    <w:p w14:paraId="32301BDA"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7AA9552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4D34CD0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CarrierFreqListUTRA-TDD-r10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(SIZE (1..maxFreqUTRA-TDD-r10)) OF ARFCN-ValueUTRA</w:t>
      </w:r>
    </w:p>
    <w:p w14:paraId="7DA9615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66097AB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IdleModeMobilityControlInfo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14B4917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freqPriorityListEUTRA</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FreqPriorityListEUTRA</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 Need ON</w:t>
      </w:r>
    </w:p>
    <w:p w14:paraId="6E3D992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freqPriorityListGERAN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FreqsPriorityListGERAN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 Need ON</w:t>
      </w:r>
    </w:p>
    <w:p w14:paraId="4C28A6C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freqPriorityListUTRA-FDD</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FreqPriorityListUTRA-FDD</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 Need ON</w:t>
      </w:r>
    </w:p>
    <w:p w14:paraId="4E943DF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freqPriorityListUTRA-TDD</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FreqPriorityListUTRA-TDD</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 Need ON</w:t>
      </w:r>
    </w:p>
    <w:p w14:paraId="281A4D1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bandClassPriorityListHRPD</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BandClassPriorityListHRPD</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 Need ON</w:t>
      </w:r>
    </w:p>
    <w:p w14:paraId="140BC70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lastRenderedPageBreak/>
        <w:tab/>
        <w:t>bandClassPriorityList1XRTT</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BandClassPriorityList1XRTT</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 Need ON</w:t>
      </w:r>
    </w:p>
    <w:p w14:paraId="22DEBA9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fi-FI"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fi-FI" w:eastAsia="ja-JP"/>
        </w:rPr>
        <w:t>t320</w:t>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t>ENUMERATED {</w:t>
      </w:r>
    </w:p>
    <w:p w14:paraId="55AA3B4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fi-FI" w:eastAsia="ja-JP"/>
        </w:rPr>
      </w:pP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t>min5, min10, min20, min30, min60, min120, min180,</w:t>
      </w:r>
    </w:p>
    <w:p w14:paraId="7EB0101D"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kern w:val="0"/>
          <w:sz w:val="16"/>
          <w:szCs w:val="20"/>
          <w:lang w:val="fi-FI" w:eastAsia="ja-JP"/>
        </w:rPr>
        <w:tab/>
      </w:r>
      <w:r w:rsidRPr="00D803FE">
        <w:rPr>
          <w:rFonts w:ascii="Courier New" w:eastAsia="Times New Roman" w:hAnsi="Courier New"/>
          <w:noProof/>
          <w:snapToGrid w:val="0"/>
          <w:kern w:val="0"/>
          <w:sz w:val="16"/>
          <w:szCs w:val="20"/>
          <w:lang w:val="en-GB" w:eastAsia="ja-JP"/>
        </w:rPr>
        <w:t>spare1</w:t>
      </w:r>
      <w:r w:rsidRPr="00D803FE">
        <w:rPr>
          <w:rFonts w:ascii="Courier New" w:eastAsia="Times New Roman" w:hAnsi="Courier New"/>
          <w:noProof/>
          <w:kern w:val="0"/>
          <w:sz w:val="16"/>
          <w:szCs w:val="20"/>
          <w:lang w:val="en-GB" w:eastAsia="ja-JP"/>
        </w:rPr>
        <w:t>}</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 Need OR</w:t>
      </w:r>
    </w:p>
    <w:p w14:paraId="4367312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68D49DE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t>freqPriorityListExtEUTRA-r12</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FreqPriorityListExtEUTRA-r12</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 Need ON</w:t>
      </w:r>
    </w:p>
    <w:p w14:paraId="3FBB45E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0E752FE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t>freqPriorityListEUTRA-v1310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FreqPriorityListEUTRA-v1310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 Need ON</w:t>
      </w:r>
    </w:p>
    <w:p w14:paraId="40BB258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freqPriorityListExtEUTRA-v1310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FreqPriorityListExtEUTRA-v1310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 Need ON</w:t>
      </w:r>
    </w:p>
    <w:p w14:paraId="669B94D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79AAE6E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t>freqPriorityListNR-r15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FreqPriorityListNR-r15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 Need ON</w:t>
      </w:r>
    </w:p>
    <w:p w14:paraId="2C693F7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5CB411A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0315ABE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716F8E6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IdleModeMobilityControlInfo-v9e0 ::=</w:t>
      </w:r>
      <w:r w:rsidRPr="00D803FE">
        <w:rPr>
          <w:rFonts w:ascii="Courier New" w:eastAsia="Times New Roman" w:hAnsi="Courier New"/>
          <w:noProof/>
          <w:kern w:val="0"/>
          <w:sz w:val="16"/>
          <w:szCs w:val="20"/>
          <w:lang w:val="en-GB" w:eastAsia="ja-JP"/>
        </w:rPr>
        <w:tab/>
        <w:t>SEQUENCE {</w:t>
      </w:r>
    </w:p>
    <w:p w14:paraId="5FB72A6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freqPriorityListEUTRA-v9e0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(SIZE (1..maxFreq)) OF FreqPriorityEUTRA-v9e0</w:t>
      </w:r>
    </w:p>
    <w:p w14:paraId="10E2EE0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6CD1CA3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4746C99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FreqPriorityListEUTRA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(SIZE (1..maxFreq)) OF FreqPriorityEUTRA</w:t>
      </w:r>
    </w:p>
    <w:p w14:paraId="01B06F3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68A73DC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768" w:hanging="768"/>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FreqPriorityListExtEUTRA-r12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(SIZE (1..maxFreq)) OF FreqPriorityEUTRA-r12</w:t>
      </w:r>
    </w:p>
    <w:p w14:paraId="72FA39A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0483F47A"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FreqPriorityListEUTRA-v1310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(SIZE (1..maxFreq)) OF FreqPriorityEUTRA-v1310</w:t>
      </w:r>
    </w:p>
    <w:p w14:paraId="5546903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0F1741AF" w14:textId="77777777" w:rsidR="00D803FE" w:rsidRPr="00D803FE" w:rsidRDefault="00D803FE" w:rsidP="00D803FE">
      <w:pPr>
        <w:widowControl/>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FreqPriorityListExtEUTRA-v1310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(SIZE (1..maxFreq)) OF FreqPriorityEUTRA-v1310</w:t>
      </w:r>
    </w:p>
    <w:p w14:paraId="0A3F96C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4488906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FreqPriorityEUTRA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4618DB7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carrierFreq</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ARFCN-ValueEUTRA,</w:t>
      </w:r>
    </w:p>
    <w:p w14:paraId="42A9585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cellReselectionPriority</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CellReselectionPriority</w:t>
      </w:r>
    </w:p>
    <w:p w14:paraId="75AE430A"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lastRenderedPageBreak/>
        <w:t>}</w:t>
      </w:r>
    </w:p>
    <w:p w14:paraId="394EBD2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1CBAADC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FreqPriorityEUTRA-v9e0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40A9586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carrierFreq-v9e0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ARFCN-ValueEUTRA-v9e0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Cond EARFCN-max</w:t>
      </w:r>
    </w:p>
    <w:p w14:paraId="3BB1283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16613DD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2B8E5C3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FreqPriorityEUTRA-r12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0F746E2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carrierFreq-r12</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ARFCN-ValueEUTRA-r9,</w:t>
      </w:r>
    </w:p>
    <w:p w14:paraId="00B3265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cellReselectionPriority-r12</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CellReselectionPriority</w:t>
      </w:r>
    </w:p>
    <w:p w14:paraId="73D28C5A"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6F5F541A"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372A551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FreqPriorityEUTRA-v1310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6E103A7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cellReselectionSubPriority-r13</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CellReselectionSubPriority-r13</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 Need ON</w:t>
      </w:r>
    </w:p>
    <w:p w14:paraId="7FA0980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4EF58E2D"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3D5C266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FreqPriorityListNR-r15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(SIZE (1..maxFreq)) OF FreqPriorityNR-r15</w:t>
      </w:r>
    </w:p>
    <w:p w14:paraId="1339C69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2A833BE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FreqPriorityNR-r15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079F0D7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carrierFreq-r15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ARFCN-ValueNR-r15,</w:t>
      </w:r>
    </w:p>
    <w:p w14:paraId="7BD3D58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cellReselectionPriority-r15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CellReselectionPriority,</w:t>
      </w:r>
    </w:p>
    <w:p w14:paraId="08B2C92D"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cellReselectionSubPriority-r15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CellReselectionSubPriority-r13</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 Need OR</w:t>
      </w:r>
    </w:p>
    <w:p w14:paraId="4DDC7B0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1E68471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217BC96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FreqsPriorityListGERAN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(SIZE (1..maxGNFG)) OF FreqsPriorityGERAN</w:t>
      </w:r>
    </w:p>
    <w:p w14:paraId="24EAF11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642F529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FreqsPriorityGERAN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06818D1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carrierFreqs</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CarrierFreqsGERAN,</w:t>
      </w:r>
    </w:p>
    <w:p w14:paraId="330F1B8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cellReselectionPriority</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CellReselectionPriority</w:t>
      </w:r>
    </w:p>
    <w:p w14:paraId="659EDD6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1AA0CBC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25B75C5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FreqPriorityListUTRA-FDD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(SIZE (1..maxUTRA-FDD-Carrier)) OF FreqPriorityUTRA-FDD</w:t>
      </w:r>
    </w:p>
    <w:p w14:paraId="065DC8BA"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56EA429D"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FreqPriorityUTRA-FDD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740A5FF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carrierFreq</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ARFCN-ValueUTRA,</w:t>
      </w:r>
    </w:p>
    <w:p w14:paraId="4D108C4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cellReselectionPriority</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CellReselectionPriority</w:t>
      </w:r>
    </w:p>
    <w:p w14:paraId="0EE1677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784B0F8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729EA87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FreqPriorityListUTRA-TDD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(SIZE (1..maxUTRA-TDD-Carrier)) OF FreqPriorityUTRA-TDD</w:t>
      </w:r>
    </w:p>
    <w:p w14:paraId="4BB0FC7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5FD3814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FreqPriorityUTRA-TDD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5014802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carrierFreq</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ARFCN-ValueUTRA,</w:t>
      </w:r>
    </w:p>
    <w:p w14:paraId="3D842FF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cellReselectionPriority</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CellReselectionPriority</w:t>
      </w:r>
    </w:p>
    <w:p w14:paraId="133085CD"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4789BB0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09D7CB5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BandClassPriorityListHRPD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(SIZE (1..maxCDMA-BandClass)) OF BandClassPriorityHRPD</w:t>
      </w:r>
    </w:p>
    <w:p w14:paraId="369F8D8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22049F1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BandClassPriorityHRPD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2657767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bandClass</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BandclassCDMA2000,</w:t>
      </w:r>
    </w:p>
    <w:p w14:paraId="04698A6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cellReselectionPriority</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CellReselectionPriority</w:t>
      </w:r>
    </w:p>
    <w:p w14:paraId="5FEF67F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7E741A5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47234A8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BandClassPriorityList1XRTT ::=</w:t>
      </w:r>
      <w:r w:rsidRPr="00D803FE">
        <w:rPr>
          <w:rFonts w:ascii="Courier New" w:eastAsia="Times New Roman" w:hAnsi="Courier New"/>
          <w:noProof/>
          <w:kern w:val="0"/>
          <w:sz w:val="16"/>
          <w:szCs w:val="20"/>
          <w:lang w:val="en-GB" w:eastAsia="ja-JP"/>
        </w:rPr>
        <w:tab/>
        <w:t>SEQUENCE (SIZE (1..maxCDMA-BandClass)) OF BandClassPriority1XRTT</w:t>
      </w:r>
    </w:p>
    <w:p w14:paraId="2FEE1B0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5C90493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BandClassPriority1XRTT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2655A31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bandClass</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BandclassCDMA2000,</w:t>
      </w:r>
    </w:p>
    <w:p w14:paraId="3E5F6B1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cellReselectionPriority</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CellReselectionPriority</w:t>
      </w:r>
    </w:p>
    <w:p w14:paraId="6D9C769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267DACBC" w14:textId="77777777" w:rsidR="00D803FE" w:rsidRPr="00D803FE" w:rsidDel="0098142D"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3E587F24" w14:textId="77777777" w:rsidR="00D803FE" w:rsidRPr="00D803FE" w:rsidDel="0098142D"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lastRenderedPageBreak/>
        <w:t>CellInfoListGERAN-r9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(SIZE (1..maxCellInfoGERAN-r9)) OF CellInfoGERAN-r9</w:t>
      </w:r>
    </w:p>
    <w:p w14:paraId="64124F8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2D8305B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CellInfoGERAN-r9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167F962D"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physCellId-r9</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PhysCellIdGERAN,</w:t>
      </w:r>
    </w:p>
    <w:p w14:paraId="37B0FB8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carrierFreq-r9</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CarrierFreqGERAN,</w:t>
      </w:r>
    </w:p>
    <w:p w14:paraId="1BADAF2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systemInformation-r9</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SystemInfoListGERAN</w:t>
      </w:r>
    </w:p>
    <w:p w14:paraId="7125277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3968A25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7E293C8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CarrierInfoNR-r15</w:t>
      </w:r>
      <w:r w:rsidRPr="00D803FE">
        <w:rPr>
          <w:rFonts w:ascii="Courier New" w:eastAsia="Times New Roman" w:hAnsi="Courier New"/>
          <w:noProof/>
          <w:kern w:val="0"/>
          <w:sz w:val="16"/>
          <w:szCs w:val="20"/>
          <w:lang w:val="en-GB" w:eastAsia="ja-JP"/>
        </w:rPr>
        <w:tab/>
        <w:t>::= SEQUENCE {</w:t>
      </w:r>
    </w:p>
    <w:p w14:paraId="0F03B4C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carrierFreq-r15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ARFCN-ValueNR-r15,</w:t>
      </w:r>
    </w:p>
    <w:p w14:paraId="1C39FC1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subcarrierSpacingSSB-r15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{kHz15, kHz30, kHz120, kHz240},</w:t>
      </w:r>
    </w:p>
    <w:p w14:paraId="7789167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smtc-r15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MTC-SSB-NR-r15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 Need OP</w:t>
      </w:r>
    </w:p>
    <w:p w14:paraId="612F7C5D"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75C2F15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52B1BCF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CellInfoListUTRA-FDD-r9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(SIZE (1..maxCellInfoUTRA-r9)) OF CellInfoUTRA-FDD-r9</w:t>
      </w:r>
    </w:p>
    <w:p w14:paraId="07AA730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310C52C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CellInfoUTRA-FDD-r9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40CF5CDA"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physCellId-r9</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PhysCellIdUTRA-FDD,</w:t>
      </w:r>
    </w:p>
    <w:p w14:paraId="6E29ED8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utra-BCCH-Container-r9</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OCTET STRING</w:t>
      </w:r>
    </w:p>
    <w:p w14:paraId="59899E0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0F80012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3CB91F1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CellInfoListUTRA-TDD-r9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(SIZE (1..maxCellInfoUTRA-r9)) OF CellInfoUTRA-TDD-r9</w:t>
      </w:r>
    </w:p>
    <w:p w14:paraId="24EB959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7CD6BDE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CellInfoUTRA-TDD-r9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5541723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physCellId-r9</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PhysCellIdUTRA-TDD,</w:t>
      </w:r>
    </w:p>
    <w:p w14:paraId="4AC83DBD"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utra-BCCH-Container-r9</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OCTET STRING</w:t>
      </w:r>
    </w:p>
    <w:p w14:paraId="7EF5629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26D4EA8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5136915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CellInfoListUTRA-TDD-r10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(SIZE (1..maxCellInfoUTRA-r9)) OF CellInfoUTRA-TDD-r10</w:t>
      </w:r>
    </w:p>
    <w:p w14:paraId="35719A7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623F3FA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CellInfoUTRA-TDD-r10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2F7A295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physCellId-r10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PhysCellIdUTRA-TDD,</w:t>
      </w:r>
    </w:p>
    <w:p w14:paraId="7C90942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carrierFreq-r10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ARFCN-ValueUTRA,</w:t>
      </w:r>
    </w:p>
    <w:p w14:paraId="5190295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utra-BCCH-Container-r10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OCTET STRING</w:t>
      </w:r>
    </w:p>
    <w:p w14:paraId="228F60B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717D884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77E29A3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 ASN1STOP</w:t>
      </w:r>
    </w:p>
    <w:p w14:paraId="4B42D1EC" w14:textId="77777777" w:rsidR="00D803FE" w:rsidRPr="00D803FE" w:rsidRDefault="00D803FE" w:rsidP="00D803FE">
      <w:pPr>
        <w:widowControl/>
        <w:overflowPunct w:val="0"/>
        <w:autoSpaceDE w:val="0"/>
        <w:autoSpaceDN w:val="0"/>
        <w:adjustRightInd w:val="0"/>
        <w:spacing w:after="180" w:line="240" w:lineRule="auto"/>
        <w:jc w:val="left"/>
        <w:textAlignment w:val="baseline"/>
        <w:rPr>
          <w:rFonts w:eastAsia="Times New Roman"/>
          <w:iCs/>
          <w:kern w:val="0"/>
          <w:sz w:val="20"/>
          <w:szCs w:val="20"/>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803FE" w:rsidRPr="00D803FE" w14:paraId="00379A32" w14:textId="77777777" w:rsidTr="00542C22">
        <w:trPr>
          <w:cantSplit/>
          <w:tblHeader/>
        </w:trPr>
        <w:tc>
          <w:tcPr>
            <w:tcW w:w="9639" w:type="dxa"/>
          </w:tcPr>
          <w:p w14:paraId="5D7C2F83" w14:textId="77777777" w:rsidR="00D803FE" w:rsidRPr="00D803FE" w:rsidRDefault="00D803FE" w:rsidP="00D803FE">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D803FE">
              <w:rPr>
                <w:rFonts w:ascii="Arial" w:eastAsia="Times New Roman" w:hAnsi="Arial"/>
                <w:b/>
                <w:i/>
                <w:noProof/>
                <w:kern w:val="0"/>
                <w:sz w:val="18"/>
                <w:szCs w:val="20"/>
                <w:lang w:val="en-GB" w:eastAsia="en-GB"/>
              </w:rPr>
              <w:lastRenderedPageBreak/>
              <w:t>RRCConnectionRelease</w:t>
            </w:r>
            <w:r w:rsidRPr="00D803FE">
              <w:rPr>
                <w:rFonts w:ascii="Arial" w:eastAsia="Times New Roman" w:hAnsi="Arial"/>
                <w:b/>
                <w:iCs/>
                <w:noProof/>
                <w:kern w:val="0"/>
                <w:sz w:val="18"/>
                <w:szCs w:val="20"/>
                <w:lang w:val="en-GB" w:eastAsia="en-GB"/>
              </w:rPr>
              <w:t xml:space="preserve"> field descriptions</w:t>
            </w:r>
          </w:p>
        </w:tc>
      </w:tr>
      <w:tr w:rsidR="00D803FE" w:rsidRPr="00D803FE" w14:paraId="510031F8" w14:textId="77777777" w:rsidTr="00542C22">
        <w:trPr>
          <w:cantSplit/>
          <w:tblHeader/>
        </w:trPr>
        <w:tc>
          <w:tcPr>
            <w:tcW w:w="9639" w:type="dxa"/>
          </w:tcPr>
          <w:p w14:paraId="70232F53"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noProof/>
                <w:kern w:val="0"/>
                <w:sz w:val="18"/>
                <w:szCs w:val="20"/>
                <w:lang w:val="en-GB" w:eastAsia="en-GB"/>
              </w:rPr>
            </w:pPr>
            <w:r w:rsidRPr="00D803FE">
              <w:rPr>
                <w:rFonts w:ascii="Arial" w:eastAsia="Times New Roman" w:hAnsi="Arial"/>
                <w:b/>
                <w:bCs/>
                <w:i/>
                <w:iCs/>
                <w:noProof/>
                <w:kern w:val="0"/>
                <w:sz w:val="18"/>
                <w:szCs w:val="20"/>
                <w:lang w:val="en-GB" w:eastAsia="en-GB"/>
              </w:rPr>
              <w:t>altFreqPriorities</w:t>
            </w:r>
          </w:p>
          <w:p w14:paraId="10DB8814"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noProof/>
                <w:kern w:val="0"/>
                <w:sz w:val="18"/>
                <w:szCs w:val="20"/>
                <w:lang w:val="en-GB" w:eastAsia="en-GB"/>
              </w:rPr>
            </w:pPr>
            <w:r w:rsidRPr="00D803FE">
              <w:rPr>
                <w:rFonts w:ascii="Arial" w:eastAsia="Times New Roman" w:hAnsi="Arial"/>
                <w:noProof/>
                <w:kern w:val="0"/>
                <w:sz w:val="18"/>
                <w:szCs w:val="20"/>
                <w:lang w:val="en-GB" w:eastAsia="en-GB"/>
              </w:rPr>
              <w:t xml:space="preserve">Indicates that the UE shall apply the alternative cell reselectionpriorities, when available. This field is not configured together with </w:t>
            </w:r>
            <w:r w:rsidRPr="00D803FE">
              <w:rPr>
                <w:rFonts w:ascii="Arial" w:eastAsia="Times New Roman" w:hAnsi="Arial"/>
                <w:i/>
                <w:iCs/>
                <w:noProof/>
                <w:kern w:val="0"/>
                <w:sz w:val="18"/>
                <w:szCs w:val="20"/>
                <w:lang w:val="en-GB" w:eastAsia="en-GB"/>
              </w:rPr>
              <w:t>idleModeMobilityControlInfo</w:t>
            </w:r>
            <w:r w:rsidRPr="00D803FE">
              <w:rPr>
                <w:rFonts w:ascii="Arial" w:eastAsia="Times New Roman" w:hAnsi="Arial"/>
                <w:noProof/>
                <w:kern w:val="0"/>
                <w:sz w:val="18"/>
                <w:szCs w:val="20"/>
                <w:lang w:val="en-GB" w:eastAsia="en-GB"/>
              </w:rPr>
              <w:t>.</w:t>
            </w:r>
          </w:p>
        </w:tc>
      </w:tr>
      <w:tr w:rsidR="00D803FE" w:rsidRPr="00D803FE" w14:paraId="7115502A" w14:textId="77777777" w:rsidTr="00542C22">
        <w:trPr>
          <w:cantSplit/>
        </w:trPr>
        <w:tc>
          <w:tcPr>
            <w:tcW w:w="9639" w:type="dxa"/>
          </w:tcPr>
          <w:p w14:paraId="0F89D49C"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
                <w:bCs/>
                <w:i/>
                <w:noProof/>
                <w:kern w:val="0"/>
                <w:sz w:val="18"/>
                <w:szCs w:val="20"/>
                <w:lang w:val="en-GB" w:eastAsia="en-GB"/>
              </w:rPr>
              <w:t>carrierFreq or bandClass</w:t>
            </w:r>
          </w:p>
          <w:p w14:paraId="35AE0C29"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en-GB"/>
              </w:rPr>
            </w:pPr>
            <w:r w:rsidRPr="00D803FE">
              <w:rPr>
                <w:rFonts w:ascii="Arial" w:eastAsia="Times New Roman" w:hAnsi="Arial"/>
                <w:kern w:val="0"/>
                <w:sz w:val="18"/>
                <w:szCs w:val="20"/>
                <w:lang w:val="en-GB" w:eastAsia="en-GB"/>
              </w:rPr>
              <w:t xml:space="preserve">The carrier frequency (UTRA, E-UTRA, and NR) and band class (HRPD and 1xRTT) for which the associated cellReselectionPriority is applied. </w:t>
            </w:r>
            <w:r w:rsidRPr="00D803FE">
              <w:rPr>
                <w:rFonts w:ascii="Arial" w:eastAsia="Times New Roman" w:hAnsi="Arial"/>
                <w:kern w:val="0"/>
                <w:sz w:val="18"/>
                <w:szCs w:val="18"/>
                <w:lang w:val="en-GB" w:eastAsia="en-GB"/>
              </w:rPr>
              <w:t xml:space="preserve">For NR, the </w:t>
            </w:r>
            <w:r w:rsidRPr="00D803FE">
              <w:rPr>
                <w:rFonts w:ascii="Arial" w:eastAsia="Times New Roman" w:hAnsi="Arial"/>
                <w:i/>
                <w:kern w:val="0"/>
                <w:sz w:val="18"/>
                <w:szCs w:val="18"/>
                <w:lang w:val="en-GB" w:eastAsia="en-GB"/>
              </w:rPr>
              <w:t>ARFCN-ValueNR</w:t>
            </w:r>
            <w:r w:rsidRPr="00D803FE">
              <w:rPr>
                <w:rFonts w:ascii="Arial" w:eastAsia="Times New Roman" w:hAnsi="Arial"/>
                <w:kern w:val="0"/>
                <w:sz w:val="18"/>
                <w:szCs w:val="20"/>
                <w:lang w:val="en-GB" w:eastAsia="en-US"/>
              </w:rPr>
              <w:t xml:space="preserve"> corresponds to a GSCN value as specified in TS 38.101 [85].</w:t>
            </w:r>
          </w:p>
        </w:tc>
      </w:tr>
      <w:tr w:rsidR="00D803FE" w:rsidRPr="00D803FE" w14:paraId="0269948F" w14:textId="77777777" w:rsidTr="00542C22">
        <w:trPr>
          <w:cantSplit/>
        </w:trPr>
        <w:tc>
          <w:tcPr>
            <w:tcW w:w="9639" w:type="dxa"/>
            <w:tcBorders>
              <w:bottom w:val="single" w:sz="4" w:space="0" w:color="808080"/>
            </w:tcBorders>
          </w:tcPr>
          <w:p w14:paraId="59B16234"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
                <w:bCs/>
                <w:i/>
                <w:noProof/>
                <w:kern w:val="0"/>
                <w:sz w:val="18"/>
                <w:szCs w:val="20"/>
                <w:lang w:val="en-GB" w:eastAsia="en-GB"/>
              </w:rPr>
              <w:t>carrierFreqs</w:t>
            </w:r>
          </w:p>
          <w:p w14:paraId="051143FB"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en-GB"/>
              </w:rPr>
            </w:pPr>
            <w:r w:rsidRPr="00D803FE">
              <w:rPr>
                <w:rFonts w:ascii="Arial" w:eastAsia="Times New Roman" w:hAnsi="Arial"/>
                <w:kern w:val="0"/>
                <w:sz w:val="18"/>
                <w:szCs w:val="20"/>
                <w:lang w:val="en-GB" w:eastAsia="en-GB"/>
              </w:rPr>
              <w:t>The list of GERAN carrier frequencies organised into one group of GERAN carrier frequencies.</w:t>
            </w:r>
          </w:p>
        </w:tc>
      </w:tr>
      <w:tr w:rsidR="00D803FE" w:rsidRPr="00D803FE" w14:paraId="4080BD33" w14:textId="77777777" w:rsidTr="00542C22">
        <w:trPr>
          <w:cantSplit/>
          <w:trHeight w:val="59"/>
        </w:trPr>
        <w:tc>
          <w:tcPr>
            <w:tcW w:w="9639" w:type="dxa"/>
            <w:tcBorders>
              <w:top w:val="single" w:sz="4" w:space="0" w:color="808080"/>
            </w:tcBorders>
          </w:tcPr>
          <w:p w14:paraId="2774D10C"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
                <w:bCs/>
                <w:i/>
                <w:noProof/>
                <w:kern w:val="0"/>
                <w:sz w:val="18"/>
                <w:szCs w:val="20"/>
                <w:lang w:val="en-GB" w:eastAsia="en-GB"/>
              </w:rPr>
              <w:t>cellInfoList</w:t>
            </w:r>
          </w:p>
          <w:p w14:paraId="47847B73"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iCs/>
                <w:noProof/>
                <w:kern w:val="0"/>
                <w:sz w:val="18"/>
                <w:szCs w:val="20"/>
                <w:lang w:val="en-GB" w:eastAsia="en-GB"/>
              </w:rPr>
            </w:pPr>
            <w:r w:rsidRPr="00D803FE">
              <w:rPr>
                <w:rFonts w:ascii="Arial" w:eastAsia="Times New Roman" w:hAnsi="Arial"/>
                <w:iCs/>
                <w:noProof/>
                <w:kern w:val="0"/>
                <w:sz w:val="18"/>
                <w:szCs w:val="20"/>
                <w:lang w:val="en-GB" w:eastAsia="en-GB"/>
              </w:rPr>
              <w:t xml:space="preserve">Used to provide system information of one or more cells on the redirected inter-RAT carrier frequency. The system information can be used if, upon redirection, the UE selects an inter-RAT cell indicated by the </w:t>
            </w:r>
            <w:r w:rsidRPr="00D803FE">
              <w:rPr>
                <w:rFonts w:ascii="Arial" w:eastAsia="Times New Roman" w:hAnsi="Arial"/>
                <w:i/>
                <w:iCs/>
                <w:noProof/>
                <w:kern w:val="0"/>
                <w:sz w:val="18"/>
                <w:szCs w:val="20"/>
                <w:lang w:val="en-GB" w:eastAsia="en-GB"/>
              </w:rPr>
              <w:t>physCellId</w:t>
            </w:r>
            <w:r w:rsidRPr="00D803FE">
              <w:rPr>
                <w:rFonts w:ascii="Arial" w:eastAsia="Times New Roman" w:hAnsi="Arial"/>
                <w:iCs/>
                <w:noProof/>
                <w:kern w:val="0"/>
                <w:sz w:val="18"/>
                <w:szCs w:val="20"/>
                <w:lang w:val="en-GB" w:eastAsia="en-GB"/>
              </w:rPr>
              <w:t xml:space="preserve"> and </w:t>
            </w:r>
            <w:r w:rsidRPr="00D803FE">
              <w:rPr>
                <w:rFonts w:ascii="Arial" w:eastAsia="Times New Roman" w:hAnsi="Arial"/>
                <w:i/>
                <w:iCs/>
                <w:noProof/>
                <w:kern w:val="0"/>
                <w:sz w:val="18"/>
                <w:szCs w:val="20"/>
                <w:lang w:val="en-GB" w:eastAsia="en-GB"/>
              </w:rPr>
              <w:t>carrierFreq</w:t>
            </w:r>
            <w:r w:rsidRPr="00D803FE">
              <w:rPr>
                <w:rFonts w:ascii="Arial" w:eastAsia="Times New Roman" w:hAnsi="Arial"/>
                <w:iCs/>
                <w:noProof/>
                <w:kern w:val="0"/>
                <w:sz w:val="18"/>
                <w:szCs w:val="20"/>
                <w:lang w:val="en-GB" w:eastAsia="en-GB"/>
              </w:rPr>
              <w:t xml:space="preserve"> (GERAN and UTRA TDD) or by the </w:t>
            </w:r>
            <w:r w:rsidRPr="00D803FE">
              <w:rPr>
                <w:rFonts w:ascii="Arial" w:eastAsia="Times New Roman" w:hAnsi="Arial"/>
                <w:i/>
                <w:noProof/>
                <w:kern w:val="0"/>
                <w:sz w:val="18"/>
                <w:szCs w:val="20"/>
                <w:lang w:val="en-GB" w:eastAsia="en-GB"/>
              </w:rPr>
              <w:t>physCellId</w:t>
            </w:r>
            <w:r w:rsidRPr="00D803FE">
              <w:rPr>
                <w:rFonts w:ascii="Arial" w:eastAsia="Times New Roman" w:hAnsi="Arial"/>
                <w:iCs/>
                <w:noProof/>
                <w:kern w:val="0"/>
                <w:sz w:val="18"/>
                <w:szCs w:val="20"/>
                <w:lang w:val="en-GB" w:eastAsia="en-GB"/>
              </w:rPr>
              <w:t xml:space="preserve"> (other RATs).</w:t>
            </w:r>
            <w:r w:rsidRPr="00D803FE">
              <w:rPr>
                <w:rFonts w:ascii="Arial" w:eastAsia="Times New Roman" w:hAnsi="Arial"/>
                <w:kern w:val="0"/>
                <w:sz w:val="18"/>
                <w:szCs w:val="20"/>
                <w:lang w:val="en-GB" w:eastAsia="en-GB"/>
              </w:rPr>
              <w:t xml:space="preserve"> The choice shall match the </w:t>
            </w:r>
            <w:r w:rsidRPr="00D803FE">
              <w:rPr>
                <w:rFonts w:ascii="Arial" w:eastAsia="Times New Roman" w:hAnsi="Arial"/>
                <w:i/>
                <w:iCs/>
                <w:kern w:val="0"/>
                <w:sz w:val="18"/>
                <w:szCs w:val="20"/>
                <w:lang w:val="en-GB" w:eastAsia="en-GB"/>
              </w:rPr>
              <w:t>redirectedCarrierInfo</w:t>
            </w:r>
            <w:r w:rsidRPr="00D803FE">
              <w:rPr>
                <w:rFonts w:ascii="Arial" w:eastAsia="Times New Roman" w:hAnsi="Arial"/>
                <w:kern w:val="0"/>
                <w:sz w:val="18"/>
                <w:szCs w:val="20"/>
                <w:lang w:val="en-GB" w:eastAsia="en-GB"/>
              </w:rPr>
              <w:t xml:space="preserve">. In particular, E-UTRAN only applies value </w:t>
            </w:r>
            <w:r w:rsidRPr="00D803FE">
              <w:rPr>
                <w:rFonts w:ascii="Arial" w:eastAsia="Times New Roman" w:hAnsi="Arial"/>
                <w:i/>
                <w:kern w:val="0"/>
                <w:sz w:val="18"/>
                <w:szCs w:val="20"/>
                <w:lang w:val="en-GB" w:eastAsia="en-GB"/>
              </w:rPr>
              <w:t>utra-TDD-r10</w:t>
            </w:r>
            <w:r w:rsidRPr="00D803FE">
              <w:rPr>
                <w:rFonts w:ascii="Arial" w:eastAsia="Times New Roman" w:hAnsi="Arial"/>
                <w:kern w:val="0"/>
                <w:sz w:val="18"/>
                <w:szCs w:val="20"/>
                <w:lang w:val="en-GB" w:eastAsia="en-GB"/>
              </w:rPr>
              <w:t xml:space="preserve"> in case </w:t>
            </w:r>
            <w:r w:rsidRPr="00D803FE">
              <w:rPr>
                <w:rFonts w:ascii="Arial" w:eastAsia="Times New Roman" w:hAnsi="Arial"/>
                <w:i/>
                <w:kern w:val="0"/>
                <w:sz w:val="18"/>
                <w:szCs w:val="20"/>
                <w:lang w:val="en-GB" w:eastAsia="en-GB"/>
              </w:rPr>
              <w:t>redirectedCarrierInfo</w:t>
            </w:r>
            <w:r w:rsidRPr="00D803FE">
              <w:rPr>
                <w:rFonts w:ascii="Arial" w:eastAsia="Times New Roman" w:hAnsi="Arial"/>
                <w:kern w:val="0"/>
                <w:sz w:val="18"/>
                <w:szCs w:val="20"/>
                <w:lang w:val="en-GB" w:eastAsia="en-GB"/>
              </w:rPr>
              <w:t xml:space="preserve"> is set to </w:t>
            </w:r>
            <w:r w:rsidRPr="00D803FE">
              <w:rPr>
                <w:rFonts w:ascii="Arial" w:eastAsia="Times New Roman" w:hAnsi="Arial"/>
                <w:i/>
                <w:kern w:val="0"/>
                <w:sz w:val="18"/>
                <w:szCs w:val="20"/>
                <w:lang w:val="en-GB" w:eastAsia="en-GB"/>
              </w:rPr>
              <w:t>utra-TDD-r10</w:t>
            </w:r>
            <w:r w:rsidRPr="00D803FE">
              <w:rPr>
                <w:rFonts w:ascii="Arial" w:eastAsia="Times New Roman" w:hAnsi="Arial"/>
                <w:kern w:val="0"/>
                <w:sz w:val="18"/>
                <w:szCs w:val="20"/>
                <w:lang w:val="en-GB" w:eastAsia="en-GB"/>
              </w:rPr>
              <w:t>.</w:t>
            </w:r>
          </w:p>
        </w:tc>
      </w:tr>
      <w:tr w:rsidR="00D803FE" w:rsidRPr="00D803FE" w14:paraId="62037E9C" w14:textId="77777777" w:rsidTr="00542C22">
        <w:tblPrEx>
          <w:tblLook w:val="0000" w:firstRow="0" w:lastRow="0" w:firstColumn="0" w:lastColumn="0" w:noHBand="0" w:noVBand="0"/>
        </w:tblPrEx>
        <w:trPr>
          <w:cantSplit/>
          <w:trHeight w:val="59"/>
        </w:trPr>
        <w:tc>
          <w:tcPr>
            <w:tcW w:w="9639" w:type="dxa"/>
            <w:tcBorders>
              <w:top w:val="single" w:sz="4" w:space="0" w:color="808080"/>
            </w:tcBorders>
          </w:tcPr>
          <w:p w14:paraId="25E71FE0"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i/>
                <w:noProof/>
                <w:kern w:val="0"/>
                <w:sz w:val="18"/>
                <w:szCs w:val="20"/>
                <w:lang w:val="en-GB" w:eastAsia="ko-KR"/>
              </w:rPr>
            </w:pPr>
            <w:r w:rsidRPr="00D803FE">
              <w:rPr>
                <w:rFonts w:ascii="Arial" w:eastAsia="Times New Roman" w:hAnsi="Arial"/>
                <w:b/>
                <w:i/>
                <w:noProof/>
                <w:kern w:val="0"/>
                <w:sz w:val="18"/>
                <w:szCs w:val="20"/>
                <w:lang w:val="en-GB" w:eastAsia="ko-KR"/>
              </w:rPr>
              <w:t>cellList</w:t>
            </w:r>
          </w:p>
          <w:p w14:paraId="2EBE9FC1"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kern w:val="0"/>
                <w:sz w:val="18"/>
                <w:szCs w:val="20"/>
                <w:lang w:val="en-GB" w:eastAsia="en-GB"/>
              </w:rPr>
            </w:pPr>
            <w:r w:rsidRPr="00D803FE">
              <w:rPr>
                <w:rFonts w:ascii="Arial" w:eastAsia="Times New Roman" w:hAnsi="Arial"/>
                <w:kern w:val="0"/>
                <w:sz w:val="18"/>
                <w:szCs w:val="20"/>
                <w:lang w:val="en-GB" w:eastAsia="ja-JP"/>
              </w:rPr>
              <w:t xml:space="preserve">Indicates a list of cells configured </w:t>
            </w:r>
            <w:r w:rsidRPr="00D803FE">
              <w:rPr>
                <w:rFonts w:ascii="Arial" w:eastAsia="Times New Roman" w:hAnsi="Arial"/>
                <w:kern w:val="0"/>
                <w:sz w:val="18"/>
                <w:szCs w:val="20"/>
                <w:lang w:val="en-GB" w:eastAsia="ko-KR"/>
              </w:rPr>
              <w:t xml:space="preserve">as RAN area. For each element, in the absence of </w:t>
            </w:r>
            <w:r w:rsidRPr="00D803FE">
              <w:rPr>
                <w:rFonts w:ascii="Arial" w:eastAsia="Times New Roman" w:hAnsi="Arial"/>
                <w:i/>
                <w:kern w:val="0"/>
                <w:sz w:val="18"/>
                <w:szCs w:val="20"/>
                <w:lang w:val="en-GB" w:eastAsia="ko-KR"/>
              </w:rPr>
              <w:t>plmn-Identity</w:t>
            </w:r>
            <w:r w:rsidRPr="00D803FE">
              <w:rPr>
                <w:rFonts w:ascii="Arial" w:eastAsia="Times New Roman" w:hAnsi="Arial"/>
                <w:kern w:val="0"/>
                <w:sz w:val="18"/>
                <w:szCs w:val="20"/>
                <w:lang w:val="en-GB" w:eastAsia="ko-KR"/>
              </w:rPr>
              <w:t xml:space="preserve"> the UE considers the registered PLMN. Total number of cells across all PLMNs does not exceed 32.</w:t>
            </w:r>
          </w:p>
        </w:tc>
      </w:tr>
      <w:tr w:rsidR="00D803FE" w:rsidRPr="00D803FE" w14:paraId="0D364C63" w14:textId="77777777" w:rsidTr="00542C22">
        <w:tblPrEx>
          <w:tblLook w:val="0000" w:firstRow="0" w:lastRow="0" w:firstColumn="0" w:lastColumn="0" w:noHBand="0" w:noVBand="0"/>
        </w:tblPrEx>
        <w:trPr>
          <w:cantSplit/>
        </w:trPr>
        <w:tc>
          <w:tcPr>
            <w:tcW w:w="9639" w:type="dxa"/>
          </w:tcPr>
          <w:p w14:paraId="3B1D1C29"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
                <w:bCs/>
                <w:i/>
                <w:noProof/>
                <w:kern w:val="0"/>
                <w:sz w:val="18"/>
                <w:szCs w:val="20"/>
                <w:lang w:val="en-GB" w:eastAsia="en-GB"/>
              </w:rPr>
              <w:t>cn-Type</w:t>
            </w:r>
          </w:p>
          <w:p w14:paraId="66CE238A"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kern w:val="0"/>
                <w:sz w:val="18"/>
                <w:szCs w:val="20"/>
                <w:lang w:val="en-GB" w:eastAsia="en-GB"/>
              </w:rPr>
            </w:pPr>
            <w:r w:rsidRPr="00D803FE">
              <w:rPr>
                <w:rFonts w:ascii="Arial" w:eastAsia="Times New Roman" w:hAnsi="Arial"/>
                <w:kern w:val="0"/>
                <w:sz w:val="18"/>
                <w:szCs w:val="20"/>
                <w:lang w:val="en-GB" w:eastAsia="en-GB"/>
              </w:rPr>
              <w:t>The</w:t>
            </w:r>
            <w:r w:rsidRPr="00D803FE">
              <w:rPr>
                <w:rFonts w:ascii="Arial" w:eastAsia="Times New Roman" w:hAnsi="Arial"/>
                <w:b/>
                <w:bCs/>
                <w:i/>
                <w:noProof/>
                <w:kern w:val="0"/>
                <w:sz w:val="18"/>
                <w:szCs w:val="20"/>
                <w:lang w:val="en-GB" w:eastAsia="en-GB"/>
              </w:rPr>
              <w:t xml:space="preserve"> </w:t>
            </w:r>
            <w:r w:rsidRPr="00D803FE">
              <w:rPr>
                <w:rFonts w:ascii="Arial" w:eastAsia="Times New Roman" w:hAnsi="Arial"/>
                <w:bCs/>
                <w:i/>
                <w:noProof/>
                <w:kern w:val="0"/>
                <w:sz w:val="18"/>
                <w:szCs w:val="20"/>
                <w:lang w:val="en-GB" w:eastAsia="en-GB"/>
              </w:rPr>
              <w:t>cn-Type</w:t>
            </w:r>
            <w:r w:rsidRPr="00D803FE">
              <w:rPr>
                <w:rFonts w:ascii="Arial" w:eastAsia="Times New Roman" w:hAnsi="Arial"/>
                <w:kern w:val="0"/>
                <w:sz w:val="18"/>
                <w:szCs w:val="20"/>
                <w:lang w:val="en-GB" w:eastAsia="en-GB"/>
              </w:rPr>
              <w:t xml:space="preserve"> is used to indicate that the UE is redirected from 5GC to EPC or 5GC when</w:t>
            </w:r>
            <w:r w:rsidRPr="00D803FE">
              <w:rPr>
                <w:rFonts w:ascii="Arial" w:eastAsia="Times New Roman" w:hAnsi="Arial"/>
                <w:b/>
                <w:bCs/>
                <w:i/>
                <w:noProof/>
                <w:kern w:val="0"/>
                <w:sz w:val="18"/>
                <w:szCs w:val="20"/>
                <w:lang w:val="en-GB" w:eastAsia="en-GB"/>
              </w:rPr>
              <w:t xml:space="preserve"> </w:t>
            </w:r>
            <w:r w:rsidRPr="00D803FE">
              <w:rPr>
                <w:rFonts w:ascii="Arial" w:eastAsia="Times New Roman" w:hAnsi="Arial"/>
                <w:bCs/>
                <w:i/>
                <w:noProof/>
                <w:kern w:val="0"/>
                <w:sz w:val="18"/>
                <w:szCs w:val="20"/>
                <w:lang w:val="en-GB" w:eastAsia="en-GB"/>
              </w:rPr>
              <w:t>redirectedCarrierInfo</w:t>
            </w:r>
            <w:r w:rsidRPr="00D803FE">
              <w:rPr>
                <w:rFonts w:ascii="Arial" w:eastAsia="Times New Roman" w:hAnsi="Arial"/>
                <w:kern w:val="0"/>
                <w:sz w:val="18"/>
                <w:szCs w:val="20"/>
                <w:lang w:val="en-GB" w:eastAsia="en-GB"/>
              </w:rPr>
              <w:t xml:space="preserve"> indicates E-UTRA frequency.</w:t>
            </w:r>
          </w:p>
        </w:tc>
      </w:tr>
      <w:tr w:rsidR="00D803FE" w:rsidRPr="00D803FE" w14:paraId="5B0612C2" w14:textId="77777777" w:rsidTr="00542C22">
        <w:trPr>
          <w:cantSplit/>
          <w:trHeight w:val="59"/>
        </w:trPr>
        <w:tc>
          <w:tcPr>
            <w:tcW w:w="9639" w:type="dxa"/>
            <w:tcBorders>
              <w:top w:val="single" w:sz="4" w:space="0" w:color="808080"/>
            </w:tcBorders>
          </w:tcPr>
          <w:p w14:paraId="771D30FA"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i/>
                <w:noProof/>
                <w:kern w:val="0"/>
                <w:sz w:val="18"/>
                <w:szCs w:val="20"/>
                <w:lang w:val="en-GB" w:eastAsia="ja-JP"/>
              </w:rPr>
            </w:pPr>
            <w:r w:rsidRPr="00D803FE">
              <w:rPr>
                <w:rFonts w:ascii="Arial" w:eastAsia="Times New Roman" w:hAnsi="Arial"/>
                <w:b/>
                <w:i/>
                <w:noProof/>
                <w:kern w:val="0"/>
                <w:sz w:val="18"/>
                <w:szCs w:val="20"/>
                <w:lang w:val="en-GB" w:eastAsia="ko-KR"/>
              </w:rPr>
              <w:t>drb</w:t>
            </w:r>
            <w:r w:rsidRPr="00D803FE">
              <w:rPr>
                <w:rFonts w:ascii="Arial" w:eastAsia="Times New Roman" w:hAnsi="Arial"/>
                <w:b/>
                <w:i/>
                <w:noProof/>
                <w:kern w:val="0"/>
                <w:sz w:val="18"/>
                <w:szCs w:val="20"/>
                <w:lang w:val="en-GB" w:eastAsia="ja-JP"/>
              </w:rPr>
              <w:t>-ContinueROHC</w:t>
            </w:r>
          </w:p>
          <w:p w14:paraId="35ECDDCF"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iCs/>
                <w:kern w:val="0"/>
                <w:sz w:val="18"/>
                <w:szCs w:val="20"/>
                <w:lang w:val="en-GB" w:eastAsia="ja-JP"/>
              </w:rPr>
              <w:t xml:space="preserve">This field </w:t>
            </w:r>
            <w:r w:rsidRPr="00D803FE">
              <w:rPr>
                <w:rFonts w:ascii="Arial" w:eastAsia="Times New Roman" w:hAnsi="Arial" w:cs="Arial"/>
                <w:kern w:val="0"/>
                <w:sz w:val="18"/>
                <w:szCs w:val="18"/>
                <w:lang w:val="en-GB" w:eastAsia="ko-KR"/>
              </w:rPr>
              <w:t>i</w:t>
            </w:r>
            <w:r w:rsidRPr="00D803FE">
              <w:rPr>
                <w:rFonts w:ascii="Arial" w:eastAsia="Times New Roman" w:hAnsi="Arial" w:cs="Arial"/>
                <w:kern w:val="0"/>
                <w:sz w:val="18"/>
                <w:szCs w:val="18"/>
                <w:lang w:val="en-GB" w:eastAsia="ja-JP"/>
              </w:rPr>
              <w:t xml:space="preserve">ndicates whether </w:t>
            </w:r>
            <w:r w:rsidRPr="00D803FE">
              <w:rPr>
                <w:rFonts w:ascii="Arial" w:eastAsia="Times New Roman" w:hAnsi="Arial" w:cs="Arial"/>
                <w:kern w:val="0"/>
                <w:sz w:val="18"/>
                <w:szCs w:val="18"/>
                <w:lang w:val="en-GB" w:eastAsia="ko-KR"/>
              </w:rPr>
              <w:t xml:space="preserve">to continue or reset the </w:t>
            </w:r>
            <w:r w:rsidRPr="00D803FE">
              <w:rPr>
                <w:rFonts w:ascii="Arial" w:eastAsia="Times New Roman" w:hAnsi="Arial" w:cs="Arial"/>
                <w:kern w:val="0"/>
                <w:sz w:val="18"/>
                <w:szCs w:val="18"/>
                <w:lang w:val="en-GB" w:eastAsia="ja-JP"/>
              </w:rPr>
              <w:t xml:space="preserve">header compression protocol context for </w:t>
            </w:r>
            <w:r w:rsidRPr="00D803FE">
              <w:rPr>
                <w:rFonts w:ascii="Arial" w:eastAsia="Times New Roman" w:hAnsi="Arial" w:cs="Arial"/>
                <w:kern w:val="0"/>
                <w:sz w:val="18"/>
                <w:szCs w:val="18"/>
                <w:lang w:val="en-GB" w:eastAsia="ko-KR"/>
              </w:rPr>
              <w:t xml:space="preserve">the </w:t>
            </w:r>
            <w:r w:rsidRPr="00D803FE">
              <w:rPr>
                <w:rFonts w:ascii="Arial" w:eastAsia="Times New Roman" w:hAnsi="Arial" w:cs="Arial"/>
                <w:kern w:val="0"/>
                <w:sz w:val="18"/>
                <w:szCs w:val="18"/>
                <w:lang w:val="en-GB" w:eastAsia="ja-JP"/>
              </w:rPr>
              <w:t xml:space="preserve">DRBs configured with </w:t>
            </w:r>
            <w:r w:rsidRPr="00D803FE">
              <w:rPr>
                <w:rFonts w:ascii="Arial" w:eastAsia="Times New Roman" w:hAnsi="Arial" w:cs="Arial"/>
                <w:kern w:val="0"/>
                <w:sz w:val="18"/>
                <w:szCs w:val="18"/>
                <w:lang w:val="en-GB" w:eastAsia="ko-KR"/>
              </w:rPr>
              <w:t xml:space="preserve">the </w:t>
            </w:r>
            <w:r w:rsidRPr="00D803FE">
              <w:rPr>
                <w:rFonts w:ascii="Arial" w:eastAsia="Times New Roman" w:hAnsi="Arial" w:cs="Arial"/>
                <w:kern w:val="0"/>
                <w:sz w:val="18"/>
                <w:szCs w:val="18"/>
                <w:lang w:val="en-GB" w:eastAsia="ja-JP"/>
              </w:rPr>
              <w:t>header</w:t>
            </w:r>
            <w:r w:rsidRPr="00D803FE">
              <w:rPr>
                <w:rFonts w:ascii="Arial" w:eastAsia="Times New Roman" w:hAnsi="Arial" w:cs="Arial"/>
                <w:kern w:val="0"/>
                <w:sz w:val="18"/>
                <w:szCs w:val="18"/>
                <w:lang w:val="en-GB" w:eastAsia="ko-KR"/>
              </w:rPr>
              <w:t xml:space="preserve"> compression protocol</w:t>
            </w:r>
            <w:r w:rsidRPr="00D803FE">
              <w:rPr>
                <w:rFonts w:ascii="Arial" w:eastAsia="Times New Roman" w:hAnsi="Arial"/>
                <w:iCs/>
                <w:kern w:val="0"/>
                <w:sz w:val="18"/>
                <w:szCs w:val="20"/>
                <w:lang w:val="en-GB" w:eastAsia="ko-KR"/>
              </w:rPr>
              <w:t xml:space="preserve">. Presence of the field indicates that the header compression protocol </w:t>
            </w:r>
            <w:r w:rsidRPr="00D803FE">
              <w:rPr>
                <w:rFonts w:ascii="Arial" w:eastAsia="Times New Roman" w:hAnsi="Arial" w:cs="Arial"/>
                <w:kern w:val="0"/>
                <w:sz w:val="18"/>
                <w:szCs w:val="18"/>
                <w:lang w:val="en-GB" w:eastAsia="ja-JP"/>
              </w:rPr>
              <w:t xml:space="preserve">context </w:t>
            </w:r>
            <w:r w:rsidRPr="00D803FE">
              <w:rPr>
                <w:rFonts w:ascii="Arial" w:eastAsia="Times New Roman" w:hAnsi="Arial"/>
                <w:iCs/>
                <w:kern w:val="0"/>
                <w:sz w:val="18"/>
                <w:szCs w:val="20"/>
                <w:lang w:val="en-GB" w:eastAsia="ko-KR"/>
              </w:rPr>
              <w:t xml:space="preserve">continues when UE initiates UP-EDT in the same cell, while absence indicates that the header compression protocol </w:t>
            </w:r>
            <w:r w:rsidRPr="00D803FE">
              <w:rPr>
                <w:rFonts w:ascii="Arial" w:eastAsia="Times New Roman" w:hAnsi="Arial" w:cs="Arial"/>
                <w:kern w:val="0"/>
                <w:sz w:val="18"/>
                <w:szCs w:val="18"/>
                <w:lang w:val="en-GB" w:eastAsia="ja-JP"/>
              </w:rPr>
              <w:t>context is reset</w:t>
            </w:r>
            <w:r w:rsidRPr="00D803FE">
              <w:rPr>
                <w:rFonts w:ascii="Arial" w:eastAsia="Times New Roman" w:hAnsi="Arial"/>
                <w:iCs/>
                <w:kern w:val="0"/>
                <w:sz w:val="18"/>
                <w:szCs w:val="20"/>
                <w:lang w:val="en-GB" w:eastAsia="ko-KR"/>
              </w:rPr>
              <w:t xml:space="preserve">. </w:t>
            </w:r>
          </w:p>
        </w:tc>
      </w:tr>
      <w:tr w:rsidR="00D803FE" w:rsidRPr="00D803FE" w14:paraId="3C28DA36" w14:textId="77777777" w:rsidTr="00542C22">
        <w:trPr>
          <w:cantSplit/>
        </w:trPr>
        <w:tc>
          <w:tcPr>
            <w:tcW w:w="9639" w:type="dxa"/>
          </w:tcPr>
          <w:p w14:paraId="130A7E09"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ja-JP"/>
              </w:rPr>
            </w:pPr>
            <w:r w:rsidRPr="00D803FE">
              <w:rPr>
                <w:rFonts w:ascii="Arial" w:eastAsia="Times New Roman" w:hAnsi="Arial"/>
                <w:b/>
                <w:i/>
                <w:kern w:val="0"/>
                <w:sz w:val="18"/>
                <w:szCs w:val="20"/>
                <w:lang w:val="en-GB" w:eastAsia="ja-JP"/>
              </w:rPr>
              <w:t>dummy</w:t>
            </w:r>
          </w:p>
          <w:p w14:paraId="1491E5C8"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ja-JP"/>
              </w:rPr>
            </w:pPr>
            <w:r w:rsidRPr="00D803FE">
              <w:rPr>
                <w:rFonts w:ascii="Arial" w:eastAsia="Times New Roman" w:hAnsi="Arial"/>
                <w:kern w:val="0"/>
                <w:sz w:val="18"/>
                <w:szCs w:val="20"/>
                <w:lang w:val="en-GB" w:eastAsia="ja-JP"/>
              </w:rPr>
              <w:t>This field is not used in the specification. If received it shall be ignored by the UE.</w:t>
            </w:r>
          </w:p>
        </w:tc>
      </w:tr>
      <w:tr w:rsidR="00D803FE" w:rsidRPr="00D803FE" w14:paraId="4A21E55B"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06481812"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
                <w:bCs/>
                <w:i/>
                <w:noProof/>
                <w:kern w:val="0"/>
                <w:sz w:val="18"/>
                <w:szCs w:val="20"/>
                <w:lang w:val="en-GB" w:eastAsia="en-GB"/>
              </w:rPr>
              <w:lastRenderedPageBreak/>
              <w:t>extendedWaitTime</w:t>
            </w:r>
          </w:p>
          <w:p w14:paraId="16D024D6"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eastAsia="Times New Roman"/>
                <w:bCs/>
                <w:noProof/>
                <w:kern w:val="0"/>
                <w:sz w:val="20"/>
                <w:szCs w:val="20"/>
                <w:lang w:val="en-GB" w:eastAsia="ja-JP"/>
              </w:rPr>
            </w:pPr>
            <w:r w:rsidRPr="00D803FE">
              <w:rPr>
                <w:rFonts w:ascii="Arial" w:eastAsia="Times New Roman" w:hAnsi="Arial" w:cs="Arial"/>
                <w:bCs/>
                <w:noProof/>
                <w:kern w:val="0"/>
                <w:sz w:val="18"/>
                <w:szCs w:val="18"/>
                <w:lang w:val="en-GB" w:eastAsia="ja-JP"/>
              </w:rPr>
              <w:t>Value in seconds for the wait time for Delay Tolerant access requests</w:t>
            </w:r>
            <w:r w:rsidRPr="00D803FE">
              <w:rPr>
                <w:rFonts w:ascii="Arial" w:eastAsia="Times New Roman" w:hAnsi="Arial" w:cs="Arial"/>
                <w:kern w:val="0"/>
                <w:sz w:val="18"/>
                <w:szCs w:val="18"/>
                <w:lang w:val="en-GB" w:eastAsia="ja-JP"/>
              </w:rPr>
              <w:t>.</w:t>
            </w:r>
          </w:p>
        </w:tc>
      </w:tr>
      <w:tr w:rsidR="00D803FE" w:rsidRPr="00D803FE" w14:paraId="79FCFA8A" w14:textId="77777777" w:rsidTr="00542C22">
        <w:trPr>
          <w:cantSplit/>
        </w:trPr>
        <w:tc>
          <w:tcPr>
            <w:tcW w:w="9639" w:type="dxa"/>
          </w:tcPr>
          <w:p w14:paraId="1168B611"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
                <w:bCs/>
                <w:i/>
                <w:noProof/>
                <w:kern w:val="0"/>
                <w:sz w:val="18"/>
                <w:szCs w:val="20"/>
                <w:lang w:val="en-GB" w:eastAsia="en-GB"/>
              </w:rPr>
              <w:t>freqPriorityListX</w:t>
            </w:r>
          </w:p>
          <w:p w14:paraId="791D7420"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en-GB"/>
              </w:rPr>
            </w:pPr>
            <w:r w:rsidRPr="00D803FE">
              <w:rPr>
                <w:rFonts w:ascii="Arial" w:eastAsia="Times New Roman" w:hAnsi="Arial"/>
                <w:kern w:val="0"/>
                <w:sz w:val="18"/>
                <w:szCs w:val="20"/>
                <w:lang w:val="en-GB" w:eastAsia="en-GB"/>
              </w:rPr>
              <w:t xml:space="preserve">Provides a cell reselection priority for each frequency, by means of separate lists for each RAT (including E-UTRA). The UE shall be able to store at least 3 occurrences of </w:t>
            </w:r>
            <w:r w:rsidRPr="00D803FE">
              <w:rPr>
                <w:rFonts w:ascii="Arial" w:eastAsia="Times New Roman" w:hAnsi="Arial"/>
                <w:i/>
                <w:iCs/>
                <w:kern w:val="0"/>
                <w:sz w:val="18"/>
                <w:szCs w:val="20"/>
                <w:lang w:val="en-GB" w:eastAsia="en-GB"/>
              </w:rPr>
              <w:t>FreqsPriorityGERAN</w:t>
            </w:r>
            <w:r w:rsidRPr="00D803FE">
              <w:rPr>
                <w:rFonts w:ascii="Arial" w:eastAsia="Times New Roman" w:hAnsi="Arial"/>
                <w:iCs/>
                <w:kern w:val="0"/>
                <w:sz w:val="18"/>
                <w:szCs w:val="20"/>
                <w:lang w:val="en-GB" w:eastAsia="en-GB"/>
              </w:rPr>
              <w:t>.</w:t>
            </w:r>
            <w:r w:rsidRPr="00D803FE">
              <w:rPr>
                <w:rFonts w:ascii="Arial" w:eastAsia="Times New Roman" w:hAnsi="Arial"/>
                <w:kern w:val="0"/>
                <w:sz w:val="18"/>
                <w:szCs w:val="20"/>
                <w:lang w:val="en-GB" w:eastAsia="en-GB"/>
              </w:rPr>
              <w:t xml:space="preserve"> If E-UTRAN includes </w:t>
            </w:r>
            <w:r w:rsidRPr="00D803FE">
              <w:rPr>
                <w:rFonts w:ascii="Arial" w:eastAsia="Times New Roman" w:hAnsi="Arial"/>
                <w:i/>
                <w:iCs/>
                <w:kern w:val="0"/>
                <w:sz w:val="18"/>
                <w:szCs w:val="20"/>
                <w:lang w:val="en-GB" w:eastAsia="en-GB"/>
              </w:rPr>
              <w:t>freqPriorityListEUTRA-v9e0</w:t>
            </w:r>
            <w:r w:rsidRPr="00D803FE">
              <w:rPr>
                <w:rFonts w:ascii="Arial" w:eastAsia="Times New Roman" w:hAnsi="Arial"/>
                <w:kern w:val="0"/>
                <w:sz w:val="18"/>
                <w:szCs w:val="20"/>
                <w:lang w:val="en-GB" w:eastAsia="en-GB"/>
              </w:rPr>
              <w:t xml:space="preserve"> and/or </w:t>
            </w:r>
            <w:r w:rsidRPr="00D803FE">
              <w:rPr>
                <w:rFonts w:ascii="Arial" w:eastAsia="Times New Roman" w:hAnsi="Arial"/>
                <w:i/>
                <w:iCs/>
                <w:kern w:val="0"/>
                <w:sz w:val="18"/>
                <w:szCs w:val="20"/>
                <w:lang w:val="en-GB" w:eastAsia="en-GB"/>
              </w:rPr>
              <w:t>freqPriorityListEUTRA-v1310</w:t>
            </w:r>
            <w:r w:rsidRPr="00D803FE">
              <w:rPr>
                <w:rFonts w:ascii="Arial" w:eastAsia="Times New Roman" w:hAnsi="Arial"/>
                <w:kern w:val="0"/>
                <w:sz w:val="18"/>
                <w:szCs w:val="20"/>
                <w:lang w:val="en-GB" w:eastAsia="en-GB"/>
              </w:rPr>
              <w:t xml:space="preserve"> it includes the same number of entries, and listed in the same order, as in </w:t>
            </w:r>
            <w:r w:rsidRPr="00D803FE">
              <w:rPr>
                <w:rFonts w:ascii="Arial" w:eastAsia="Times New Roman" w:hAnsi="Arial"/>
                <w:i/>
                <w:iCs/>
                <w:kern w:val="0"/>
                <w:sz w:val="18"/>
                <w:szCs w:val="20"/>
                <w:lang w:val="en-GB" w:eastAsia="en-GB"/>
              </w:rPr>
              <w:t>freqPriorityListEUTRA</w:t>
            </w:r>
            <w:r w:rsidRPr="00D803FE">
              <w:rPr>
                <w:rFonts w:ascii="Arial" w:eastAsia="Times New Roman" w:hAnsi="Arial"/>
                <w:kern w:val="0"/>
                <w:sz w:val="18"/>
                <w:szCs w:val="20"/>
                <w:lang w:val="en-GB" w:eastAsia="en-GB"/>
              </w:rPr>
              <w:t xml:space="preserve"> (i.e. without suffix). Field </w:t>
            </w:r>
            <w:r w:rsidRPr="00D803FE">
              <w:rPr>
                <w:rFonts w:ascii="Arial" w:eastAsia="Times New Roman" w:hAnsi="Arial"/>
                <w:i/>
                <w:iCs/>
                <w:sz w:val="18"/>
                <w:szCs w:val="20"/>
                <w:lang w:val="en-GB" w:eastAsia="en-GB"/>
              </w:rPr>
              <w:t>freqPriorityListExt</w:t>
            </w:r>
            <w:r w:rsidRPr="00D803FE">
              <w:rPr>
                <w:rFonts w:ascii="Arial" w:eastAsia="Times New Roman" w:hAnsi="Arial"/>
                <w:sz w:val="18"/>
                <w:szCs w:val="20"/>
                <w:lang w:val="en-GB" w:eastAsia="en-GB"/>
              </w:rPr>
              <w:t xml:space="preserve"> includes </w:t>
            </w:r>
            <w:r w:rsidRPr="00D803FE">
              <w:rPr>
                <w:rFonts w:ascii="Arial" w:eastAsia="Times New Roman" w:hAnsi="Arial" w:cs="Arial"/>
                <w:bCs/>
                <w:noProof/>
                <w:kern w:val="0"/>
                <w:sz w:val="18"/>
                <w:szCs w:val="18"/>
                <w:lang w:val="en-GB" w:eastAsia="ko-KR"/>
              </w:rPr>
              <w:t xml:space="preserve">additional neighbouring inter-frequencies, i.e. extending the size of the inter-frequency carrier list using the general principles specified in 5.1.2. </w:t>
            </w:r>
            <w:r w:rsidRPr="00D803FE">
              <w:rPr>
                <w:rFonts w:ascii="Arial" w:eastAsia="Times New Roman" w:hAnsi="Arial"/>
                <w:sz w:val="18"/>
                <w:szCs w:val="20"/>
                <w:lang w:val="en-GB" w:eastAsia="en-GB"/>
              </w:rPr>
              <w:t xml:space="preserve">EUTRAN only includes </w:t>
            </w:r>
            <w:r w:rsidRPr="00D803FE">
              <w:rPr>
                <w:rFonts w:ascii="Arial" w:eastAsia="Times New Roman" w:hAnsi="Arial"/>
                <w:i/>
                <w:iCs/>
                <w:sz w:val="18"/>
                <w:szCs w:val="20"/>
                <w:lang w:val="en-GB" w:eastAsia="en-GB"/>
              </w:rPr>
              <w:t>freqPriorityListExtEUTRA</w:t>
            </w:r>
            <w:r w:rsidRPr="00D803FE">
              <w:rPr>
                <w:rFonts w:ascii="Arial" w:eastAsia="Times New Roman" w:hAnsi="Arial"/>
                <w:sz w:val="18"/>
                <w:szCs w:val="20"/>
                <w:lang w:val="en-GB" w:eastAsia="en-GB"/>
              </w:rPr>
              <w:t xml:space="preserve"> if </w:t>
            </w:r>
            <w:r w:rsidRPr="00D803FE">
              <w:rPr>
                <w:rFonts w:ascii="Arial" w:eastAsia="Times New Roman" w:hAnsi="Arial"/>
                <w:i/>
                <w:iCs/>
                <w:sz w:val="18"/>
                <w:szCs w:val="20"/>
                <w:lang w:val="en-GB" w:eastAsia="en-GB"/>
              </w:rPr>
              <w:t>freqPriorityListEUTRA</w:t>
            </w:r>
            <w:r w:rsidRPr="00D803FE">
              <w:rPr>
                <w:rFonts w:ascii="Arial" w:eastAsia="Times New Roman" w:hAnsi="Arial"/>
                <w:sz w:val="18"/>
                <w:szCs w:val="20"/>
                <w:lang w:val="en-GB" w:eastAsia="en-GB"/>
              </w:rPr>
              <w:t xml:space="preserve"> (i.e without suffix) includes </w:t>
            </w:r>
            <w:r w:rsidRPr="00D803FE">
              <w:rPr>
                <w:rFonts w:ascii="Arial" w:eastAsia="Times New Roman" w:hAnsi="Arial"/>
                <w:i/>
                <w:sz w:val="18"/>
                <w:szCs w:val="20"/>
                <w:lang w:val="en-GB" w:eastAsia="en-GB"/>
              </w:rPr>
              <w:t>maxFreq</w:t>
            </w:r>
            <w:r w:rsidRPr="00D803FE">
              <w:rPr>
                <w:rFonts w:ascii="Arial" w:eastAsia="Times New Roman" w:hAnsi="Arial"/>
                <w:sz w:val="18"/>
                <w:szCs w:val="20"/>
                <w:lang w:val="en-GB" w:eastAsia="en-GB"/>
              </w:rPr>
              <w:t xml:space="preserve"> entries.</w:t>
            </w:r>
            <w:r w:rsidRPr="00D803FE">
              <w:rPr>
                <w:rFonts w:ascii="Arial" w:eastAsia="Times New Roman" w:hAnsi="Arial" w:cs="Arial"/>
                <w:kern w:val="0"/>
                <w:sz w:val="18"/>
                <w:szCs w:val="18"/>
                <w:lang w:val="en-GB" w:eastAsia="ko-KR"/>
              </w:rPr>
              <w:t xml:space="preserve"> If E-UTRAN includes </w:t>
            </w:r>
            <w:r w:rsidRPr="00D803FE">
              <w:rPr>
                <w:rFonts w:ascii="Arial" w:eastAsia="Times New Roman" w:hAnsi="Arial" w:cs="Arial"/>
                <w:i/>
                <w:iCs/>
                <w:kern w:val="0"/>
                <w:sz w:val="18"/>
                <w:szCs w:val="18"/>
                <w:lang w:val="en-GB" w:eastAsia="ja-JP"/>
              </w:rPr>
              <w:t xml:space="preserve">freqPriorityListExtEUTRA-v1310 </w:t>
            </w:r>
            <w:r w:rsidRPr="00D803FE">
              <w:rPr>
                <w:rFonts w:ascii="Arial" w:eastAsia="Times New Roman" w:hAnsi="Arial" w:cs="Arial"/>
                <w:kern w:val="0"/>
                <w:sz w:val="18"/>
                <w:szCs w:val="18"/>
                <w:lang w:val="en-GB" w:eastAsia="ko-KR"/>
              </w:rPr>
              <w:t xml:space="preserve">it includes the same number of entries, and listed in the same order, as in </w:t>
            </w:r>
            <w:r w:rsidRPr="00D803FE">
              <w:rPr>
                <w:rFonts w:ascii="Arial" w:eastAsia="Times New Roman" w:hAnsi="Arial" w:cs="Arial"/>
                <w:i/>
                <w:iCs/>
                <w:kern w:val="0"/>
                <w:sz w:val="18"/>
                <w:szCs w:val="18"/>
                <w:lang w:val="en-GB" w:eastAsia="ko-KR"/>
              </w:rPr>
              <w:t>freqPriorityListExtEUTRA-r12.</w:t>
            </w:r>
          </w:p>
        </w:tc>
      </w:tr>
      <w:tr w:rsidR="00D803FE" w:rsidRPr="00D803FE" w14:paraId="23680B77" w14:textId="77777777" w:rsidTr="00542C22">
        <w:trPr>
          <w:cantSplit/>
        </w:trPr>
        <w:tc>
          <w:tcPr>
            <w:tcW w:w="9639" w:type="dxa"/>
          </w:tcPr>
          <w:p w14:paraId="79247757"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
                <w:bCs/>
                <w:i/>
                <w:noProof/>
                <w:kern w:val="0"/>
                <w:sz w:val="18"/>
                <w:szCs w:val="20"/>
                <w:lang w:val="en-GB" w:eastAsia="en-GB"/>
              </w:rPr>
              <w:t>idleModeMobilityControlInfo</w:t>
            </w:r>
          </w:p>
          <w:p w14:paraId="07034483"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en-GB"/>
              </w:rPr>
            </w:pPr>
            <w:r w:rsidRPr="00D803FE">
              <w:rPr>
                <w:rFonts w:ascii="Arial" w:eastAsia="Times New Roman" w:hAnsi="Arial"/>
                <w:kern w:val="0"/>
                <w:sz w:val="18"/>
                <w:szCs w:val="20"/>
                <w:lang w:val="en-GB"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D803FE" w:rsidRPr="00D803FE" w14:paraId="7CD7B76B" w14:textId="77777777" w:rsidTr="00542C22">
        <w:trPr>
          <w:cantSplit/>
        </w:trPr>
        <w:tc>
          <w:tcPr>
            <w:tcW w:w="9639" w:type="dxa"/>
          </w:tcPr>
          <w:p w14:paraId="698C9EB5"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
                <w:bCs/>
                <w:i/>
                <w:noProof/>
                <w:kern w:val="0"/>
                <w:sz w:val="18"/>
                <w:szCs w:val="20"/>
                <w:lang w:val="en-GB" w:eastAsia="en-GB"/>
              </w:rPr>
              <w:t>measIdleConfig</w:t>
            </w:r>
          </w:p>
          <w:p w14:paraId="52B174B9"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Cs/>
                <w:noProof/>
                <w:kern w:val="0"/>
                <w:sz w:val="18"/>
                <w:szCs w:val="20"/>
                <w:lang w:val="en-GB" w:eastAsia="en-GB"/>
              </w:rPr>
              <w:t>Indicates a one-shot measurement configuration to be stored and used by the UE while in RRC_IDLE or RRC_INACTIVE.</w:t>
            </w:r>
          </w:p>
        </w:tc>
      </w:tr>
      <w:tr w:rsidR="00D803FE" w:rsidRPr="00D803FE" w14:paraId="4CC99FCB" w14:textId="77777777" w:rsidTr="00542C22">
        <w:trPr>
          <w:cantSplit/>
        </w:trPr>
        <w:tc>
          <w:tcPr>
            <w:tcW w:w="9639" w:type="dxa"/>
          </w:tcPr>
          <w:p w14:paraId="7AA47862"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noProof/>
                <w:kern w:val="0"/>
                <w:sz w:val="18"/>
                <w:szCs w:val="20"/>
                <w:lang w:val="en-GB" w:eastAsia="sv-SE"/>
              </w:rPr>
            </w:pPr>
            <w:r w:rsidRPr="00D803FE">
              <w:rPr>
                <w:rFonts w:ascii="Arial" w:eastAsia="Times New Roman" w:hAnsi="Arial"/>
                <w:b/>
                <w:bCs/>
                <w:i/>
                <w:iCs/>
                <w:noProof/>
                <w:kern w:val="0"/>
                <w:sz w:val="18"/>
                <w:szCs w:val="20"/>
                <w:lang w:val="en-GB" w:eastAsia="sv-SE"/>
              </w:rPr>
              <w:t>mpsPriorityIndication</w:t>
            </w:r>
          </w:p>
          <w:p w14:paraId="12AB32D4"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cs="Arial"/>
                <w:kern w:val="0"/>
                <w:sz w:val="18"/>
                <w:szCs w:val="18"/>
                <w:lang w:val="en-GB" w:eastAsia="sv-SE"/>
              </w:rPr>
              <w:t xml:space="preserve">Indicates the UE can set the </w:t>
            </w:r>
            <w:r w:rsidRPr="00D803FE">
              <w:rPr>
                <w:rFonts w:ascii="Arial" w:eastAsia="Times New Roman" w:hAnsi="Arial"/>
                <w:kern w:val="0"/>
                <w:sz w:val="18"/>
                <w:szCs w:val="22"/>
                <w:lang w:val="en-GB" w:eastAsia="sv-SE"/>
              </w:rPr>
              <w:t xml:space="preserve">establishment cause to </w:t>
            </w:r>
            <w:r w:rsidRPr="00D803FE">
              <w:rPr>
                <w:rFonts w:ascii="Arial" w:eastAsia="Times New Roman" w:hAnsi="Arial"/>
                <w:i/>
                <w:kern w:val="0"/>
                <w:sz w:val="18"/>
                <w:szCs w:val="22"/>
                <w:lang w:val="en-GB" w:eastAsia="sv-SE"/>
              </w:rPr>
              <w:t>high</w:t>
            </w:r>
            <w:r w:rsidRPr="00D803FE">
              <w:rPr>
                <w:rFonts w:ascii="Arial" w:eastAsia="Times New Roman" w:hAnsi="Arial" w:cs="Arial"/>
                <w:i/>
                <w:kern w:val="0"/>
                <w:sz w:val="18"/>
                <w:szCs w:val="18"/>
                <w:lang w:val="en-GB" w:eastAsia="sv-SE"/>
              </w:rPr>
              <w:t>PriorityAccess</w:t>
            </w:r>
            <w:r w:rsidRPr="00D803FE">
              <w:rPr>
                <w:rFonts w:ascii="Arial" w:eastAsia="Times New Roman" w:hAnsi="Arial" w:cs="Arial"/>
                <w:kern w:val="0"/>
                <w:sz w:val="18"/>
                <w:szCs w:val="18"/>
                <w:lang w:val="en-GB" w:eastAsia="sv-SE"/>
              </w:rPr>
              <w:t xml:space="preserve"> for a new connection to a new RAT following a redirect to E-UTRA. If the target RAT is NR, see TS 38.331 [82]. The eNB/ng-eNB sets the indication only for UEs authorized to receive MPS treatment as indicated by ARP and/or QoS characteristics at the eNB/ng-eNB, and it is applicable only for this instance of release with redirection to carrier/RAT included in the </w:t>
            </w:r>
            <w:r w:rsidRPr="00D803FE">
              <w:rPr>
                <w:rFonts w:ascii="Arial" w:eastAsia="Times New Roman" w:hAnsi="Arial" w:cs="Arial"/>
                <w:i/>
                <w:iCs/>
                <w:kern w:val="0"/>
                <w:sz w:val="18"/>
                <w:szCs w:val="18"/>
                <w:lang w:val="en-GB" w:eastAsia="sv-SE"/>
              </w:rPr>
              <w:t>redirectedCarrierInfo</w:t>
            </w:r>
            <w:r w:rsidRPr="00D803FE">
              <w:rPr>
                <w:rFonts w:ascii="Arial" w:eastAsia="Times New Roman" w:hAnsi="Arial" w:cs="Arial"/>
                <w:kern w:val="0"/>
                <w:sz w:val="18"/>
                <w:szCs w:val="18"/>
                <w:lang w:val="en-GB" w:eastAsia="sv-SE"/>
              </w:rPr>
              <w:t xml:space="preserve"> field in the </w:t>
            </w:r>
            <w:r w:rsidRPr="00D803FE">
              <w:rPr>
                <w:rFonts w:ascii="Arial" w:eastAsia="Times New Roman" w:hAnsi="Arial" w:cs="Arial"/>
                <w:i/>
                <w:iCs/>
                <w:kern w:val="0"/>
                <w:sz w:val="18"/>
                <w:szCs w:val="18"/>
                <w:lang w:val="en-GB" w:eastAsia="sv-SE"/>
              </w:rPr>
              <w:t>RRCConnectionRelease</w:t>
            </w:r>
            <w:r w:rsidRPr="00D803FE">
              <w:rPr>
                <w:rFonts w:ascii="Arial" w:eastAsia="Times New Roman" w:hAnsi="Arial" w:cs="Arial"/>
                <w:kern w:val="0"/>
                <w:sz w:val="18"/>
                <w:szCs w:val="18"/>
                <w:lang w:val="en-GB" w:eastAsia="sv-SE"/>
              </w:rPr>
              <w:t xml:space="preserve"> message.</w:t>
            </w:r>
          </w:p>
        </w:tc>
      </w:tr>
      <w:tr w:rsidR="00D803FE" w:rsidRPr="00D803FE" w14:paraId="3C2E90D6" w14:textId="77777777" w:rsidTr="00542C22">
        <w:trPr>
          <w:cantSplit/>
        </w:trPr>
        <w:tc>
          <w:tcPr>
            <w:tcW w:w="9639" w:type="dxa"/>
          </w:tcPr>
          <w:p w14:paraId="6E041219"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
                <w:bCs/>
                <w:i/>
                <w:noProof/>
                <w:kern w:val="0"/>
                <w:sz w:val="18"/>
                <w:szCs w:val="20"/>
                <w:lang w:val="en-GB" w:eastAsia="en-GB"/>
              </w:rPr>
              <w:lastRenderedPageBreak/>
              <w:t>noLastCellUpdate</w:t>
            </w:r>
          </w:p>
          <w:p w14:paraId="2D3743BE"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noProof/>
                <w:kern w:val="0"/>
                <w:sz w:val="18"/>
                <w:szCs w:val="20"/>
                <w:lang w:val="en-GB" w:eastAsia="en-GB"/>
              </w:rPr>
              <w:t>Presence of the field indicates that the last used cell for (G)WUS shall not be updated.</w:t>
            </w:r>
          </w:p>
        </w:tc>
      </w:tr>
      <w:tr w:rsidR="00D803FE" w:rsidRPr="00D803FE" w14:paraId="07619132" w14:textId="77777777" w:rsidTr="00542C22">
        <w:tblPrEx>
          <w:tblLook w:val="0000" w:firstRow="0" w:lastRow="0" w:firstColumn="0" w:lastColumn="0" w:noHBand="0" w:noVBand="0"/>
        </w:tblPrEx>
        <w:trPr>
          <w:cantSplit/>
        </w:trPr>
        <w:tc>
          <w:tcPr>
            <w:tcW w:w="9639" w:type="dxa"/>
          </w:tcPr>
          <w:p w14:paraId="61774026"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ja-JP"/>
              </w:rPr>
            </w:pPr>
            <w:r w:rsidRPr="00D803FE">
              <w:rPr>
                <w:rFonts w:ascii="Arial" w:eastAsia="Times New Roman" w:hAnsi="Arial"/>
                <w:b/>
                <w:i/>
                <w:kern w:val="0"/>
                <w:sz w:val="18"/>
                <w:szCs w:val="20"/>
                <w:lang w:val="en-GB" w:eastAsia="ja-JP"/>
              </w:rPr>
              <w:t>periodic-RNAU-timer</w:t>
            </w:r>
          </w:p>
          <w:p w14:paraId="36E4ECEA"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kern w:val="0"/>
                <w:sz w:val="18"/>
                <w:szCs w:val="20"/>
                <w:lang w:val="en-GB" w:eastAsia="en-GB"/>
              </w:rPr>
            </w:pPr>
            <w:r w:rsidRPr="00D803FE">
              <w:rPr>
                <w:rFonts w:ascii="Arial" w:eastAsia="Times New Roman" w:hAnsi="Arial"/>
                <w:bCs/>
                <w:noProof/>
                <w:kern w:val="0"/>
                <w:sz w:val="18"/>
                <w:szCs w:val="20"/>
                <w:lang w:val="en-GB" w:eastAsia="en-GB"/>
              </w:rPr>
              <w:t xml:space="preserve">Refers to the timer that triggers the periodic RNAU procedure in UE. </w:t>
            </w:r>
            <w:r w:rsidRPr="00D803FE">
              <w:rPr>
                <w:rFonts w:ascii="Arial" w:eastAsia="Times New Roman" w:hAnsi="Arial"/>
                <w:sz w:val="18"/>
                <w:szCs w:val="20"/>
                <w:lang w:val="en-GB" w:eastAsia="en-GB"/>
              </w:rPr>
              <w:t>Value min5 corresponds to 5 minutes, value min10 corresponds to 10 minutes and so on.</w:t>
            </w:r>
          </w:p>
        </w:tc>
      </w:tr>
      <w:tr w:rsidR="00D803FE" w:rsidRPr="00D803FE" w14:paraId="3D237B3D" w14:textId="77777777" w:rsidTr="00542C22">
        <w:tblPrEx>
          <w:tblLook w:val="0000" w:firstRow="0" w:lastRow="0" w:firstColumn="0" w:lastColumn="0" w:noHBand="0" w:noVBand="0"/>
        </w:tblPrEx>
        <w:trPr>
          <w:cantSplit/>
          <w:trHeight w:val="633"/>
        </w:trPr>
        <w:tc>
          <w:tcPr>
            <w:tcW w:w="9639" w:type="dxa"/>
          </w:tcPr>
          <w:p w14:paraId="450BE9E1"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i/>
                <w:noProof/>
                <w:kern w:val="0"/>
                <w:sz w:val="18"/>
                <w:szCs w:val="20"/>
                <w:lang w:val="en-GB" w:eastAsia="ko-KR"/>
              </w:rPr>
            </w:pPr>
            <w:r w:rsidRPr="00D803FE">
              <w:rPr>
                <w:rFonts w:ascii="Arial" w:eastAsia="Times New Roman" w:hAnsi="Arial"/>
                <w:b/>
                <w:i/>
                <w:noProof/>
                <w:kern w:val="0"/>
                <w:sz w:val="18"/>
                <w:szCs w:val="20"/>
                <w:lang w:val="en-GB" w:eastAsia="ko-KR"/>
              </w:rPr>
              <w:t>ran-Area</w:t>
            </w:r>
          </w:p>
          <w:p w14:paraId="751837D9"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kern w:val="0"/>
                <w:sz w:val="18"/>
                <w:szCs w:val="20"/>
                <w:lang w:val="en-GB" w:eastAsia="en-GB"/>
              </w:rPr>
            </w:pPr>
            <w:r w:rsidRPr="00D803FE">
              <w:rPr>
                <w:rFonts w:ascii="Arial" w:eastAsia="Times New Roman" w:hAnsi="Arial"/>
                <w:kern w:val="0"/>
                <w:sz w:val="18"/>
                <w:szCs w:val="20"/>
                <w:lang w:val="en-GB" w:eastAsia="ja-JP"/>
              </w:rPr>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D803FE" w:rsidRPr="00D803FE" w14:paraId="528320B0" w14:textId="77777777" w:rsidTr="00542C22">
        <w:tblPrEx>
          <w:tblLook w:val="0000" w:firstRow="0" w:lastRow="0" w:firstColumn="0" w:lastColumn="0" w:noHBand="0" w:noVBand="0"/>
        </w:tblPrEx>
        <w:trPr>
          <w:cantSplit/>
        </w:trPr>
        <w:tc>
          <w:tcPr>
            <w:tcW w:w="9639" w:type="dxa"/>
          </w:tcPr>
          <w:p w14:paraId="153BB34C"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i/>
                <w:noProof/>
                <w:kern w:val="0"/>
                <w:sz w:val="18"/>
                <w:szCs w:val="20"/>
                <w:lang w:val="en-GB" w:eastAsia="ko-KR"/>
              </w:rPr>
            </w:pPr>
            <w:r w:rsidRPr="00D803FE">
              <w:rPr>
                <w:rFonts w:ascii="Arial" w:eastAsia="Times New Roman" w:hAnsi="Arial"/>
                <w:b/>
                <w:i/>
                <w:noProof/>
                <w:kern w:val="0"/>
                <w:sz w:val="18"/>
                <w:szCs w:val="20"/>
                <w:lang w:val="en-GB" w:eastAsia="ko-KR"/>
              </w:rPr>
              <w:t>ran-NotificationAreaInfo</w:t>
            </w:r>
          </w:p>
          <w:p w14:paraId="2E5A1FCF"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noProof/>
                <w:kern w:val="0"/>
                <w:sz w:val="18"/>
                <w:szCs w:val="20"/>
                <w:lang w:val="en-GB" w:eastAsia="ko-KR"/>
              </w:rPr>
            </w:pPr>
            <w:r w:rsidRPr="00D803FE">
              <w:rPr>
                <w:rFonts w:ascii="Arial" w:eastAsia="Times New Roman" w:hAnsi="Arial"/>
                <w:noProof/>
                <w:kern w:val="0"/>
                <w:sz w:val="18"/>
                <w:szCs w:val="20"/>
                <w:lang w:val="en-GB" w:eastAsia="ko-KR"/>
              </w:rPr>
              <w:t xml:space="preserve">Network ensures that the UE in RRC_INACTIVE always has a valid </w:t>
            </w:r>
            <w:r w:rsidRPr="00D803FE">
              <w:rPr>
                <w:rFonts w:ascii="Arial" w:eastAsia="Times New Roman" w:hAnsi="Arial"/>
                <w:i/>
                <w:noProof/>
                <w:kern w:val="0"/>
                <w:sz w:val="18"/>
                <w:szCs w:val="20"/>
                <w:lang w:val="en-GB" w:eastAsia="ko-KR"/>
              </w:rPr>
              <w:t>ran-NotificationAreaInfo</w:t>
            </w:r>
            <w:r w:rsidRPr="00D803FE">
              <w:rPr>
                <w:rFonts w:ascii="Arial" w:eastAsia="Times New Roman" w:hAnsi="Arial"/>
                <w:noProof/>
                <w:kern w:val="0"/>
                <w:sz w:val="18"/>
                <w:szCs w:val="20"/>
                <w:lang w:val="en-GB" w:eastAsia="ko-KR"/>
              </w:rPr>
              <w:t>.</w:t>
            </w:r>
          </w:p>
        </w:tc>
      </w:tr>
      <w:tr w:rsidR="00D803FE" w:rsidRPr="00D803FE" w14:paraId="30351226" w14:textId="77777777" w:rsidTr="00542C22">
        <w:tblPrEx>
          <w:tblLook w:val="0000" w:firstRow="0" w:lastRow="0" w:firstColumn="0" w:lastColumn="0" w:noHBand="0" w:noVBand="0"/>
        </w:tblPrEx>
        <w:trPr>
          <w:cantSplit/>
        </w:trPr>
        <w:tc>
          <w:tcPr>
            <w:tcW w:w="9639" w:type="dxa"/>
          </w:tcPr>
          <w:p w14:paraId="0B89EDA3"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i/>
                <w:noProof/>
                <w:kern w:val="0"/>
                <w:sz w:val="18"/>
                <w:szCs w:val="20"/>
                <w:lang w:val="en-GB" w:eastAsia="ko-KR"/>
              </w:rPr>
            </w:pPr>
            <w:r w:rsidRPr="00D803FE">
              <w:rPr>
                <w:rFonts w:ascii="Arial" w:eastAsia="Times New Roman" w:hAnsi="Arial"/>
                <w:b/>
                <w:i/>
                <w:noProof/>
                <w:kern w:val="0"/>
                <w:sz w:val="18"/>
                <w:szCs w:val="20"/>
                <w:lang w:val="en-GB" w:eastAsia="ko-KR"/>
              </w:rPr>
              <w:t>ranAreaConfigList</w:t>
            </w:r>
          </w:p>
          <w:p w14:paraId="456E36B2"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i/>
                <w:noProof/>
                <w:kern w:val="0"/>
                <w:sz w:val="18"/>
                <w:szCs w:val="20"/>
                <w:lang w:val="en-GB" w:eastAsia="ko-KR"/>
              </w:rPr>
            </w:pPr>
            <w:r w:rsidRPr="00D803FE">
              <w:rPr>
                <w:rFonts w:ascii="Arial" w:eastAsia="Times New Roman" w:hAnsi="Arial"/>
                <w:kern w:val="0"/>
                <w:sz w:val="18"/>
                <w:szCs w:val="20"/>
                <w:lang w:val="en-GB" w:eastAsia="ja-JP"/>
              </w:rPr>
              <w:t xml:space="preserve">Indicates a list of RAN area codes or RA code(s) as RAN area. For each element, in the absence of </w:t>
            </w:r>
            <w:r w:rsidRPr="00D803FE">
              <w:rPr>
                <w:rFonts w:ascii="Arial" w:eastAsia="Times New Roman" w:hAnsi="Arial"/>
                <w:i/>
                <w:kern w:val="0"/>
                <w:sz w:val="18"/>
                <w:szCs w:val="20"/>
                <w:lang w:val="en-GB" w:eastAsia="ja-JP"/>
              </w:rPr>
              <w:t>plmn-Identity</w:t>
            </w:r>
            <w:r w:rsidRPr="00D803FE">
              <w:rPr>
                <w:rFonts w:ascii="Arial" w:eastAsia="Times New Roman" w:hAnsi="Arial"/>
                <w:kern w:val="0"/>
                <w:sz w:val="18"/>
                <w:szCs w:val="20"/>
                <w:lang w:val="en-GB" w:eastAsia="ja-JP"/>
              </w:rPr>
              <w:t xml:space="preserve"> the UE considers the registered PLMN.</w:t>
            </w:r>
          </w:p>
        </w:tc>
      </w:tr>
      <w:tr w:rsidR="00D803FE" w:rsidRPr="00D803FE" w14:paraId="4605F871" w14:textId="77777777" w:rsidTr="00542C22">
        <w:tblPrEx>
          <w:tblLook w:val="0000" w:firstRow="0" w:lastRow="0" w:firstColumn="0" w:lastColumn="0" w:noHBand="0" w:noVBand="0"/>
        </w:tblPrEx>
        <w:trPr>
          <w:cantSplit/>
        </w:trPr>
        <w:tc>
          <w:tcPr>
            <w:tcW w:w="9639" w:type="dxa"/>
          </w:tcPr>
          <w:p w14:paraId="7F05FA37"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ja-JP"/>
              </w:rPr>
            </w:pPr>
            <w:r w:rsidRPr="00D803FE">
              <w:rPr>
                <w:rFonts w:ascii="Arial" w:eastAsia="Times New Roman" w:hAnsi="Arial"/>
                <w:b/>
                <w:i/>
                <w:kern w:val="0"/>
                <w:sz w:val="18"/>
                <w:szCs w:val="20"/>
                <w:lang w:val="en-GB" w:eastAsia="ja-JP"/>
              </w:rPr>
              <w:t>ran-pagingCycle</w:t>
            </w:r>
          </w:p>
          <w:p w14:paraId="235D1BF3" w14:textId="77777777" w:rsidR="00D803FE" w:rsidRPr="00D803FE" w:rsidRDefault="00D803FE" w:rsidP="00D803FE">
            <w:pPr>
              <w:widowControl/>
              <w:overflowPunct w:val="0"/>
              <w:autoSpaceDE w:val="0"/>
              <w:autoSpaceDN w:val="0"/>
              <w:adjustRightInd w:val="0"/>
              <w:spacing w:after="0" w:line="240" w:lineRule="auto"/>
              <w:jc w:val="left"/>
              <w:textAlignment w:val="baseline"/>
              <w:rPr>
                <w:rFonts w:eastAsia="Times New Roman"/>
                <w:b/>
                <w:i/>
                <w:noProof/>
                <w:kern w:val="0"/>
                <w:sz w:val="20"/>
                <w:szCs w:val="20"/>
                <w:lang w:val="en-GB" w:eastAsia="ko-KR"/>
              </w:rPr>
            </w:pPr>
            <w:r w:rsidRPr="00D803FE">
              <w:rPr>
                <w:rFonts w:ascii="Arial" w:eastAsia="宋体" w:hAnsi="Arial"/>
                <w:bCs/>
                <w:noProof/>
                <w:kern w:val="0"/>
                <w:sz w:val="18"/>
                <w:szCs w:val="20"/>
                <w:lang w:val="en-GB" w:eastAsia="en-GB"/>
              </w:rPr>
              <w:t>Refers to the UE specific cycle for RAN-initiated paging. Value rf32 corresponds to 32 radio frames, rf64 corresponds to 64 radio frames and so on.</w:t>
            </w:r>
          </w:p>
        </w:tc>
      </w:tr>
      <w:tr w:rsidR="00D803FE" w:rsidRPr="00D803FE" w14:paraId="06D58314" w14:textId="77777777" w:rsidTr="00542C22">
        <w:trPr>
          <w:cantSplit/>
        </w:trPr>
        <w:tc>
          <w:tcPr>
            <w:tcW w:w="9639" w:type="dxa"/>
          </w:tcPr>
          <w:p w14:paraId="6E18E59C"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
                <w:bCs/>
                <w:i/>
                <w:noProof/>
                <w:kern w:val="0"/>
                <w:sz w:val="18"/>
                <w:szCs w:val="20"/>
                <w:lang w:val="en-GB" w:eastAsia="en-GB"/>
              </w:rPr>
              <w:t>redirectedCarrierInfo</w:t>
            </w:r>
          </w:p>
          <w:p w14:paraId="4C2D745A"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en-GB"/>
              </w:rPr>
            </w:pPr>
            <w:r w:rsidRPr="00D803FE">
              <w:rPr>
                <w:rFonts w:ascii="Arial" w:eastAsia="Times New Roman" w:hAnsi="Arial"/>
                <w:kern w:val="0"/>
                <w:sz w:val="18"/>
                <w:szCs w:val="20"/>
                <w:lang w:val="en-GB" w:eastAsia="en-GB"/>
              </w:rPr>
              <w:t>The r</w:t>
            </w:r>
            <w:r w:rsidRPr="00D803FE">
              <w:rPr>
                <w:rFonts w:ascii="Arial" w:eastAsia="Times New Roman" w:hAnsi="Arial"/>
                <w:i/>
                <w:noProof/>
                <w:kern w:val="0"/>
                <w:sz w:val="18"/>
                <w:szCs w:val="20"/>
                <w:lang w:val="en-GB" w:eastAsia="en-GB"/>
              </w:rPr>
              <w:t>edirectedCarrierInfo</w:t>
            </w:r>
            <w:r w:rsidRPr="00D803FE">
              <w:rPr>
                <w:rFonts w:ascii="Arial" w:eastAsia="Times New Roman" w:hAnsi="Arial"/>
                <w:kern w:val="0"/>
                <w:sz w:val="18"/>
                <w:szCs w:val="20"/>
                <w:lang w:val="en-GB" w:eastAsia="en-GB"/>
              </w:rPr>
              <w:t xml:space="preserve"> indicates a carrier frequency (downlink for FDD) and is used to redirect the UE to an E</w:t>
            </w:r>
            <w:r w:rsidRPr="00D803FE">
              <w:rPr>
                <w:rFonts w:ascii="Arial" w:eastAsia="Times New Roman" w:hAnsi="Arial"/>
                <w:kern w:val="0"/>
                <w:sz w:val="18"/>
                <w:szCs w:val="20"/>
                <w:lang w:val="en-GB" w:eastAsia="en-GB"/>
              </w:rPr>
              <w:noBreakHyphen/>
              <w:t xml:space="preserve">UTRA or an inter-RAT carrier frequency, by means of the cell selection upon leaving RRC_CONNECTED as specified in TS 36.304 [4]. The value </w:t>
            </w:r>
            <w:r w:rsidRPr="00D803FE">
              <w:rPr>
                <w:rFonts w:ascii="Arial" w:eastAsia="Times New Roman" w:hAnsi="Arial"/>
                <w:i/>
                <w:kern w:val="0"/>
                <w:sz w:val="18"/>
                <w:szCs w:val="20"/>
                <w:lang w:val="en-GB" w:eastAsia="en-GB"/>
              </w:rPr>
              <w:t>geran</w:t>
            </w:r>
            <w:r w:rsidRPr="00D803FE">
              <w:rPr>
                <w:rFonts w:ascii="Arial" w:eastAsia="Times New Roman" w:hAnsi="Arial"/>
                <w:kern w:val="0"/>
                <w:sz w:val="18"/>
                <w:szCs w:val="20"/>
                <w:lang w:val="en-GB" w:eastAsia="en-GB"/>
              </w:rPr>
              <w:t xml:space="preserve"> can only be included after successful security activation when UE is connected to </w:t>
            </w:r>
            <w:r w:rsidRPr="00D803FE">
              <w:rPr>
                <w:rFonts w:ascii="Arial" w:eastAsia="Times New Roman" w:hAnsi="Arial"/>
                <w:kern w:val="0"/>
                <w:sz w:val="18"/>
                <w:szCs w:val="20"/>
                <w:lang w:val="en-GB" w:eastAsia="ja-JP"/>
              </w:rPr>
              <w:t>5GC</w:t>
            </w:r>
            <w:r w:rsidRPr="00D803FE">
              <w:rPr>
                <w:rFonts w:ascii="Arial" w:eastAsia="Times New Roman" w:hAnsi="Arial"/>
                <w:kern w:val="0"/>
                <w:sz w:val="18"/>
                <w:szCs w:val="20"/>
                <w:lang w:val="en-GB" w:eastAsia="en-GB"/>
              </w:rPr>
              <w:t>.</w:t>
            </w:r>
          </w:p>
        </w:tc>
      </w:tr>
      <w:tr w:rsidR="00D803FE" w:rsidRPr="00D803FE" w14:paraId="22FA5F65" w14:textId="77777777" w:rsidTr="00542C22">
        <w:trPr>
          <w:cantSplit/>
        </w:trPr>
        <w:tc>
          <w:tcPr>
            <w:tcW w:w="9639" w:type="dxa"/>
          </w:tcPr>
          <w:p w14:paraId="48125CB3"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
                <w:bCs/>
                <w:i/>
                <w:noProof/>
                <w:kern w:val="0"/>
                <w:sz w:val="18"/>
                <w:szCs w:val="20"/>
                <w:lang w:val="en-GB" w:eastAsia="en-GB"/>
              </w:rPr>
              <w:lastRenderedPageBreak/>
              <w:t>releaseCause</w:t>
            </w:r>
          </w:p>
          <w:p w14:paraId="037B0EFB"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Cs/>
                <w:i/>
                <w:noProof/>
                <w:kern w:val="0"/>
                <w:sz w:val="18"/>
                <w:szCs w:val="20"/>
                <w:lang w:val="en-GB" w:eastAsia="en-GB"/>
              </w:rPr>
            </w:pPr>
            <w:r w:rsidRPr="00D803FE">
              <w:rPr>
                <w:rFonts w:ascii="Arial" w:eastAsia="Times New Roman" w:hAnsi="Arial"/>
                <w:bCs/>
                <w:noProof/>
                <w:kern w:val="0"/>
                <w:sz w:val="18"/>
                <w:szCs w:val="20"/>
                <w:lang w:val="en-GB" w:eastAsia="en-GB"/>
              </w:rPr>
              <w:t xml:space="preserve">The </w:t>
            </w:r>
            <w:r w:rsidRPr="00D803FE">
              <w:rPr>
                <w:rFonts w:ascii="Arial" w:eastAsia="Times New Roman" w:hAnsi="Arial"/>
                <w:bCs/>
                <w:i/>
                <w:noProof/>
                <w:kern w:val="0"/>
                <w:sz w:val="18"/>
                <w:szCs w:val="20"/>
                <w:lang w:val="en-GB" w:eastAsia="en-GB"/>
              </w:rPr>
              <w:t>releaseCause</w:t>
            </w:r>
            <w:r w:rsidRPr="00D803FE">
              <w:rPr>
                <w:rFonts w:ascii="Arial" w:eastAsia="Times New Roman" w:hAnsi="Arial"/>
                <w:bCs/>
                <w:noProof/>
                <w:kern w:val="0"/>
                <w:sz w:val="18"/>
                <w:szCs w:val="20"/>
                <w:lang w:val="en-GB" w:eastAsia="en-GB"/>
              </w:rPr>
              <w:t xml:space="preserve"> is used to indicate the reason for releasing the RRC Connection.</w:t>
            </w:r>
            <w:r w:rsidRPr="00D803FE">
              <w:rPr>
                <w:rFonts w:ascii="Arial" w:eastAsia="宋体" w:hAnsi="Arial"/>
                <w:bCs/>
                <w:noProof/>
                <w:kern w:val="0"/>
                <w:sz w:val="18"/>
                <w:szCs w:val="20"/>
                <w:lang w:val="en-GB"/>
              </w:rPr>
              <w:t xml:space="preserve"> The cause value </w:t>
            </w:r>
            <w:r w:rsidRPr="00D803FE">
              <w:rPr>
                <w:rFonts w:ascii="Arial" w:eastAsia="宋体" w:hAnsi="Arial"/>
                <w:i/>
                <w:iCs/>
                <w:kern w:val="0"/>
                <w:sz w:val="18"/>
                <w:szCs w:val="20"/>
                <w:lang w:val="en-GB"/>
              </w:rPr>
              <w:t>cs-FallbackH</w:t>
            </w:r>
            <w:r w:rsidRPr="00D803FE">
              <w:rPr>
                <w:rFonts w:ascii="Arial" w:eastAsia="宋体" w:hAnsi="Arial"/>
                <w:i/>
                <w:snapToGrid w:val="0"/>
                <w:kern w:val="0"/>
                <w:sz w:val="18"/>
                <w:szCs w:val="20"/>
                <w:lang w:val="en-GB"/>
              </w:rPr>
              <w:t>ighPriority</w:t>
            </w:r>
            <w:r w:rsidRPr="00D803FE">
              <w:rPr>
                <w:rFonts w:ascii="Arial" w:eastAsia="宋体" w:hAnsi="Arial"/>
                <w:bCs/>
                <w:noProof/>
                <w:kern w:val="0"/>
                <w:sz w:val="18"/>
                <w:szCs w:val="20"/>
                <w:lang w:val="en-GB"/>
              </w:rPr>
              <w:t xml:space="preserve"> is only applicable when </w:t>
            </w:r>
            <w:r w:rsidRPr="00D803FE">
              <w:rPr>
                <w:rFonts w:ascii="Arial" w:eastAsia="Times New Roman" w:hAnsi="Arial"/>
                <w:bCs/>
                <w:i/>
                <w:noProof/>
                <w:kern w:val="0"/>
                <w:sz w:val="18"/>
                <w:szCs w:val="20"/>
                <w:lang w:val="en-GB" w:eastAsia="en-GB"/>
              </w:rPr>
              <w:t>redirectedCarrierInfo</w:t>
            </w:r>
            <w:r w:rsidRPr="00D803FE">
              <w:rPr>
                <w:rFonts w:ascii="Arial" w:eastAsia="宋体" w:hAnsi="Arial"/>
                <w:bCs/>
                <w:noProof/>
                <w:kern w:val="0"/>
                <w:sz w:val="18"/>
                <w:szCs w:val="20"/>
                <w:lang w:val="en-GB"/>
              </w:rPr>
              <w:t xml:space="preserve"> is present with the value set to </w:t>
            </w:r>
            <w:r w:rsidRPr="00D803FE">
              <w:rPr>
                <w:rFonts w:ascii="Arial" w:eastAsia="宋体" w:hAnsi="Arial"/>
                <w:bCs/>
                <w:i/>
                <w:noProof/>
                <w:kern w:val="0"/>
                <w:sz w:val="18"/>
                <w:szCs w:val="20"/>
                <w:lang w:val="en-GB"/>
              </w:rPr>
              <w:t>utra-FDD,</w:t>
            </w:r>
            <w:r w:rsidRPr="00D803FE">
              <w:rPr>
                <w:rFonts w:ascii="Arial" w:eastAsia="宋体" w:hAnsi="Arial"/>
                <w:bCs/>
                <w:noProof/>
                <w:kern w:val="0"/>
                <w:sz w:val="18"/>
                <w:szCs w:val="20"/>
                <w:lang w:val="en-GB"/>
              </w:rPr>
              <w:t xml:space="preserve"> </w:t>
            </w:r>
            <w:r w:rsidRPr="00D803FE">
              <w:rPr>
                <w:rFonts w:ascii="Arial" w:eastAsia="宋体" w:hAnsi="Arial"/>
                <w:bCs/>
                <w:i/>
                <w:noProof/>
                <w:kern w:val="0"/>
                <w:sz w:val="18"/>
                <w:szCs w:val="20"/>
                <w:lang w:val="en-GB"/>
              </w:rPr>
              <w:t>utra-TDD</w:t>
            </w:r>
            <w:r w:rsidRPr="00D803FE">
              <w:rPr>
                <w:rFonts w:ascii="Arial" w:eastAsia="Times New Roman" w:hAnsi="Arial"/>
                <w:bCs/>
                <w:noProof/>
                <w:kern w:val="0"/>
                <w:sz w:val="18"/>
                <w:szCs w:val="20"/>
                <w:lang w:val="en-GB"/>
              </w:rPr>
              <w:t xml:space="preserve"> or </w:t>
            </w:r>
            <w:r w:rsidRPr="00D803FE">
              <w:rPr>
                <w:rFonts w:ascii="Arial" w:eastAsia="Times New Roman" w:hAnsi="Arial"/>
                <w:bCs/>
                <w:i/>
                <w:noProof/>
                <w:kern w:val="0"/>
                <w:sz w:val="18"/>
                <w:szCs w:val="20"/>
                <w:lang w:val="en-GB"/>
              </w:rPr>
              <w:t>utra-TDD-r10</w:t>
            </w:r>
            <w:r w:rsidRPr="00D803FE">
              <w:rPr>
                <w:rFonts w:ascii="Arial" w:eastAsia="宋体" w:hAnsi="Arial"/>
                <w:bCs/>
                <w:noProof/>
                <w:kern w:val="0"/>
                <w:sz w:val="18"/>
                <w:szCs w:val="20"/>
                <w:lang w:val="en-GB"/>
              </w:rPr>
              <w:t>.</w:t>
            </w:r>
            <w:r w:rsidRPr="00D803FE">
              <w:rPr>
                <w:rFonts w:ascii="Arial" w:eastAsia="Times New Roman" w:hAnsi="Arial"/>
                <w:bCs/>
                <w:noProof/>
                <w:kern w:val="0"/>
                <w:sz w:val="18"/>
                <w:szCs w:val="20"/>
                <w:lang w:val="en-GB" w:eastAsia="en-GB"/>
              </w:rPr>
              <w:t xml:space="preserve"> E-UTRAN should not set the </w:t>
            </w:r>
            <w:r w:rsidRPr="00D803FE">
              <w:rPr>
                <w:rFonts w:ascii="Arial" w:eastAsia="Times New Roman" w:hAnsi="Arial"/>
                <w:bCs/>
                <w:i/>
                <w:noProof/>
                <w:kern w:val="0"/>
                <w:sz w:val="18"/>
                <w:szCs w:val="20"/>
                <w:lang w:val="en-GB" w:eastAsia="en-GB"/>
              </w:rPr>
              <w:t>releaseCause</w:t>
            </w:r>
            <w:r w:rsidRPr="00D803FE">
              <w:rPr>
                <w:rFonts w:ascii="Arial" w:eastAsia="Times New Roman" w:hAnsi="Arial"/>
                <w:bCs/>
                <w:noProof/>
                <w:kern w:val="0"/>
                <w:sz w:val="18"/>
                <w:szCs w:val="20"/>
                <w:lang w:val="en-GB" w:eastAsia="en-GB"/>
              </w:rPr>
              <w:t xml:space="preserve"> to </w:t>
            </w:r>
            <w:r w:rsidRPr="00D803FE">
              <w:rPr>
                <w:rFonts w:ascii="Arial" w:eastAsia="Times New Roman" w:hAnsi="Arial"/>
                <w:bCs/>
                <w:i/>
                <w:noProof/>
                <w:kern w:val="0"/>
                <w:sz w:val="18"/>
                <w:szCs w:val="20"/>
                <w:lang w:val="en-GB" w:eastAsia="en-GB"/>
              </w:rPr>
              <w:t>loadBalancingTAURequired</w:t>
            </w:r>
            <w:r w:rsidRPr="00D803FE">
              <w:rPr>
                <w:rFonts w:ascii="Arial" w:eastAsia="Times New Roman" w:hAnsi="Arial"/>
                <w:bCs/>
                <w:noProof/>
                <w:kern w:val="0"/>
                <w:sz w:val="18"/>
                <w:szCs w:val="20"/>
                <w:lang w:val="en-GB" w:eastAsia="en-GB"/>
              </w:rPr>
              <w:t xml:space="preserve"> or to </w:t>
            </w:r>
            <w:r w:rsidRPr="00D803FE">
              <w:rPr>
                <w:rFonts w:ascii="Arial" w:eastAsia="Times New Roman" w:hAnsi="Arial"/>
                <w:bCs/>
                <w:i/>
                <w:noProof/>
                <w:kern w:val="0"/>
                <w:sz w:val="18"/>
                <w:szCs w:val="20"/>
                <w:lang w:val="en-GB" w:eastAsia="en-GB"/>
              </w:rPr>
              <w:t>cs-FallbackHighPriority</w:t>
            </w:r>
            <w:r w:rsidRPr="00D803FE">
              <w:rPr>
                <w:rFonts w:ascii="Arial" w:eastAsia="Times New Roman" w:hAnsi="Arial"/>
                <w:bCs/>
                <w:noProof/>
                <w:kern w:val="0"/>
                <w:sz w:val="18"/>
                <w:szCs w:val="20"/>
                <w:lang w:val="en-GB" w:eastAsia="en-GB"/>
              </w:rPr>
              <w:t xml:space="preserve"> if the </w:t>
            </w:r>
            <w:r w:rsidRPr="00D803FE">
              <w:rPr>
                <w:rFonts w:ascii="Arial" w:eastAsia="Times New Roman" w:hAnsi="Arial"/>
                <w:bCs/>
                <w:i/>
                <w:noProof/>
                <w:kern w:val="0"/>
                <w:sz w:val="18"/>
                <w:szCs w:val="20"/>
                <w:lang w:val="en-GB" w:eastAsia="en-GB"/>
              </w:rPr>
              <w:t>extendedWaitTime</w:t>
            </w:r>
            <w:r w:rsidRPr="00D803FE">
              <w:rPr>
                <w:rFonts w:ascii="Arial" w:eastAsia="Times New Roman" w:hAnsi="Arial"/>
                <w:bCs/>
                <w:noProof/>
                <w:kern w:val="0"/>
                <w:sz w:val="18"/>
                <w:szCs w:val="20"/>
                <w:lang w:val="en-GB" w:eastAsia="en-GB"/>
              </w:rPr>
              <w:t xml:space="preserve"> is present. </w:t>
            </w:r>
            <w:r w:rsidRPr="00D803FE">
              <w:rPr>
                <w:rFonts w:ascii="Arial" w:eastAsia="Times New Roman" w:hAnsi="Arial"/>
                <w:bCs/>
                <w:kern w:val="0"/>
                <w:sz w:val="18"/>
                <w:szCs w:val="20"/>
                <w:lang w:val="en-GB" w:eastAsia="en-GB"/>
              </w:rPr>
              <w:t xml:space="preserve">The network should not set the </w:t>
            </w:r>
            <w:r w:rsidRPr="00D803FE">
              <w:rPr>
                <w:rFonts w:ascii="Arial" w:eastAsia="Times New Roman" w:hAnsi="Arial"/>
                <w:bCs/>
                <w:i/>
                <w:kern w:val="0"/>
                <w:sz w:val="18"/>
                <w:szCs w:val="20"/>
                <w:lang w:val="en-GB" w:eastAsia="en-GB"/>
              </w:rPr>
              <w:t>releaseCause</w:t>
            </w:r>
            <w:r w:rsidRPr="00D803FE">
              <w:rPr>
                <w:rFonts w:ascii="Arial" w:eastAsia="Times New Roman" w:hAnsi="Arial"/>
                <w:bCs/>
                <w:kern w:val="0"/>
                <w:sz w:val="18"/>
                <w:szCs w:val="20"/>
                <w:lang w:val="en-GB" w:eastAsia="en-GB"/>
              </w:rPr>
              <w:t xml:space="preserve"> to </w:t>
            </w:r>
            <w:r w:rsidRPr="00D803FE">
              <w:rPr>
                <w:rFonts w:ascii="Arial" w:eastAsia="Times New Roman" w:hAnsi="Arial"/>
                <w:bCs/>
                <w:i/>
                <w:kern w:val="0"/>
                <w:sz w:val="18"/>
                <w:szCs w:val="20"/>
                <w:lang w:val="en-GB" w:eastAsia="en-GB"/>
              </w:rPr>
              <w:t>loadBalancingTAURequired</w:t>
            </w:r>
            <w:r w:rsidRPr="00D803FE">
              <w:rPr>
                <w:rFonts w:ascii="Arial" w:eastAsia="Times New Roman" w:hAnsi="Arial"/>
                <w:bCs/>
                <w:kern w:val="0"/>
                <w:sz w:val="18"/>
                <w:szCs w:val="20"/>
                <w:lang w:val="en-GB" w:eastAsia="en-GB"/>
              </w:rPr>
              <w:t xml:space="preserve"> if the UE is connected to 5GC. The network does not set the </w:t>
            </w:r>
            <w:r w:rsidRPr="00D803FE">
              <w:rPr>
                <w:rFonts w:ascii="Arial" w:eastAsia="Times New Roman" w:hAnsi="Arial"/>
                <w:bCs/>
                <w:i/>
                <w:kern w:val="0"/>
                <w:sz w:val="18"/>
                <w:szCs w:val="20"/>
                <w:lang w:val="en-GB" w:eastAsia="en-GB"/>
              </w:rPr>
              <w:t>releaseCause</w:t>
            </w:r>
            <w:r w:rsidRPr="00D803FE">
              <w:rPr>
                <w:rFonts w:ascii="Arial" w:eastAsia="Times New Roman" w:hAnsi="Arial"/>
                <w:bCs/>
                <w:iCs/>
                <w:kern w:val="0"/>
                <w:sz w:val="18"/>
                <w:szCs w:val="20"/>
                <w:lang w:val="en-GB" w:eastAsia="en-GB"/>
              </w:rPr>
              <w:t xml:space="preserve"> to </w:t>
            </w:r>
            <w:r w:rsidRPr="00D803FE">
              <w:rPr>
                <w:rFonts w:ascii="Arial" w:eastAsia="Times New Roman" w:hAnsi="Arial"/>
                <w:i/>
                <w:iCs/>
                <w:snapToGrid w:val="0"/>
                <w:kern w:val="0"/>
                <w:sz w:val="18"/>
                <w:szCs w:val="20"/>
                <w:lang w:val="en-GB" w:eastAsia="ja-JP"/>
              </w:rPr>
              <w:t>rrc-Suspend</w:t>
            </w:r>
            <w:r w:rsidRPr="00D803FE">
              <w:rPr>
                <w:rFonts w:ascii="Arial" w:eastAsia="Times New Roman" w:hAnsi="Arial" w:cs="Arial"/>
                <w:iCs/>
                <w:noProof/>
                <w:kern w:val="0"/>
                <w:sz w:val="18"/>
                <w:szCs w:val="20"/>
                <w:lang w:val="en-GB" w:eastAsia="ja-JP"/>
              </w:rPr>
              <w:t xml:space="preserve"> if the UE is configured with a DAPS bearer, i.e. if </w:t>
            </w:r>
            <w:r w:rsidRPr="00D803FE">
              <w:rPr>
                <w:rFonts w:ascii="Arial" w:eastAsia="Times New Roman" w:hAnsi="Arial"/>
                <w:kern w:val="0"/>
                <w:sz w:val="18"/>
                <w:szCs w:val="20"/>
                <w:lang w:val="en-GB" w:eastAsia="en-GB"/>
              </w:rPr>
              <w:t>source PCell resources after a DAPS handover have not been released.</w:t>
            </w:r>
          </w:p>
        </w:tc>
      </w:tr>
      <w:tr w:rsidR="00D803FE" w:rsidRPr="00D803FE" w14:paraId="6EA5E13B" w14:textId="77777777" w:rsidTr="00542C22">
        <w:trPr>
          <w:cantSplit/>
        </w:trPr>
        <w:tc>
          <w:tcPr>
            <w:tcW w:w="9639" w:type="dxa"/>
          </w:tcPr>
          <w:p w14:paraId="7A2A5F9C"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ja-JP"/>
              </w:rPr>
            </w:pPr>
            <w:r w:rsidRPr="00D803FE">
              <w:rPr>
                <w:rFonts w:ascii="Arial" w:eastAsia="Times New Roman" w:hAnsi="Arial"/>
                <w:b/>
                <w:i/>
                <w:kern w:val="0"/>
                <w:sz w:val="18"/>
                <w:szCs w:val="20"/>
                <w:lang w:val="en-GB" w:eastAsia="ja-JP"/>
              </w:rPr>
              <w:t>releaseIdleMeasConfig</w:t>
            </w:r>
          </w:p>
          <w:p w14:paraId="46A2CD2C"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kern w:val="0"/>
                <w:sz w:val="18"/>
                <w:szCs w:val="20"/>
                <w:lang w:val="en-GB" w:eastAsia="ja-JP"/>
              </w:rPr>
              <w:t>Indicates that the UE shall release the idle/inactive measurement configurations, if configured.</w:t>
            </w:r>
          </w:p>
        </w:tc>
      </w:tr>
      <w:tr w:rsidR="00D803FE" w:rsidRPr="00D803FE" w14:paraId="68A64F95" w14:textId="77777777" w:rsidTr="00542C22">
        <w:trPr>
          <w:cantSplit/>
        </w:trPr>
        <w:tc>
          <w:tcPr>
            <w:tcW w:w="9639" w:type="dxa"/>
          </w:tcPr>
          <w:p w14:paraId="6CBE82E0"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
                <w:bCs/>
                <w:i/>
                <w:noProof/>
                <w:kern w:val="0"/>
                <w:sz w:val="18"/>
                <w:szCs w:val="20"/>
                <w:lang w:val="en-GB" w:eastAsia="en-GB"/>
              </w:rPr>
              <w:t>rrc-InactiveConfig</w:t>
            </w:r>
          </w:p>
          <w:p w14:paraId="63AFC1AF"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cs="Arial"/>
                <w:iCs/>
                <w:noProof/>
                <w:kern w:val="0"/>
                <w:sz w:val="18"/>
                <w:szCs w:val="20"/>
                <w:lang w:val="en-GB" w:eastAsia="ja-JP"/>
              </w:rPr>
              <w:t xml:space="preserve">Indicates </w:t>
            </w:r>
            <w:r w:rsidRPr="00D803FE">
              <w:rPr>
                <w:rFonts w:ascii="Arial" w:eastAsia="Times New Roman" w:hAnsi="Arial" w:cs="Arial"/>
                <w:iCs/>
                <w:noProof/>
                <w:kern w:val="0"/>
                <w:sz w:val="18"/>
                <w:szCs w:val="20"/>
                <w:lang w:val="en-GB" w:eastAsia="ko-KR"/>
              </w:rPr>
              <w:t>configuration for the RRC_INACTIVE state</w:t>
            </w:r>
            <w:r w:rsidRPr="00D803FE">
              <w:rPr>
                <w:rFonts w:ascii="Arial" w:eastAsia="Times New Roman" w:hAnsi="Arial" w:cs="Arial"/>
                <w:iCs/>
                <w:noProof/>
                <w:kern w:val="0"/>
                <w:sz w:val="18"/>
                <w:szCs w:val="20"/>
                <w:lang w:val="en-GB" w:eastAsia="ja-JP"/>
              </w:rPr>
              <w:t>. The network does not configure this field when the UE is redirected to an inter-RAT carrier frequency or if the UE is configured with a DAPS bearer.</w:t>
            </w:r>
          </w:p>
        </w:tc>
      </w:tr>
      <w:tr w:rsidR="00D803FE" w:rsidRPr="00D803FE" w14:paraId="729F5205" w14:textId="77777777" w:rsidTr="00542C22">
        <w:trPr>
          <w:cantSplit/>
          <w:trHeight w:val="163"/>
        </w:trPr>
        <w:tc>
          <w:tcPr>
            <w:tcW w:w="9639" w:type="dxa"/>
          </w:tcPr>
          <w:p w14:paraId="4F47EE61"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Courier New" w:eastAsia="Times New Roman" w:hAnsi="Courier New"/>
                <w:b/>
                <w:i/>
                <w:noProof/>
                <w:kern w:val="0"/>
                <w:sz w:val="16"/>
                <w:szCs w:val="20"/>
                <w:lang w:val="en-GB" w:eastAsia="ko-KR"/>
              </w:rPr>
            </w:pPr>
            <w:r w:rsidRPr="00D803FE">
              <w:rPr>
                <w:rFonts w:ascii="Arial" w:eastAsia="Times New Roman" w:hAnsi="Arial"/>
                <w:b/>
                <w:i/>
                <w:noProof/>
                <w:kern w:val="0"/>
                <w:sz w:val="18"/>
                <w:szCs w:val="20"/>
                <w:lang w:val="en-GB" w:eastAsia="ja-JP"/>
              </w:rPr>
              <w:t>smtc</w:t>
            </w:r>
          </w:p>
          <w:p w14:paraId="1590E49F"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noProof/>
                <w:kern w:val="0"/>
                <w:sz w:val="18"/>
                <w:szCs w:val="20"/>
                <w:lang w:val="en-GB" w:eastAsia="ja-JP"/>
              </w:rPr>
            </w:pPr>
            <w:r w:rsidRPr="00D803FE">
              <w:rPr>
                <w:rFonts w:ascii="Arial" w:eastAsia="Times New Roman" w:hAnsi="Arial"/>
                <w:kern w:val="0"/>
                <w:sz w:val="18"/>
                <w:szCs w:val="20"/>
                <w:lang w:val="en-GB" w:eastAsia="ja-JP"/>
              </w:rPr>
              <w:t xml:space="preserve">The SSB periodicity/offset/duration configuration </w:t>
            </w:r>
            <w:r w:rsidRPr="00D803FE">
              <w:rPr>
                <w:rFonts w:ascii="Arial" w:eastAsia="Times New Roman" w:hAnsi="Arial"/>
                <w:kern w:val="0"/>
                <w:sz w:val="18"/>
                <w:szCs w:val="18"/>
                <w:lang w:val="en-GB" w:eastAsia="ja-JP"/>
              </w:rPr>
              <w:t xml:space="preserve">of the redirected target NR frequency. It is based on the timing reference of EUTRAN PCell. </w:t>
            </w:r>
            <w:r w:rsidRPr="00D803FE">
              <w:rPr>
                <w:rFonts w:ascii="Arial" w:eastAsia="Times New Roman" w:hAnsi="Arial"/>
                <w:kern w:val="0"/>
                <w:sz w:val="18"/>
                <w:szCs w:val="20"/>
                <w:lang w:val="en-GB" w:eastAsia="ja-JP"/>
              </w:rPr>
              <w:t xml:space="preserve">If the field is absent, the UE uses the SMTC configured in the </w:t>
            </w:r>
            <w:r w:rsidRPr="00D803FE">
              <w:rPr>
                <w:rFonts w:ascii="Arial" w:eastAsia="Times New Roman" w:hAnsi="Arial"/>
                <w:i/>
                <w:kern w:val="0"/>
                <w:sz w:val="18"/>
                <w:szCs w:val="20"/>
                <w:lang w:val="en-GB" w:eastAsia="ja-JP"/>
              </w:rPr>
              <w:t>measObjectNR</w:t>
            </w:r>
            <w:r w:rsidRPr="00D803FE">
              <w:rPr>
                <w:rFonts w:ascii="Arial" w:eastAsia="Times New Roman" w:hAnsi="Arial"/>
                <w:kern w:val="0"/>
                <w:sz w:val="18"/>
                <w:szCs w:val="20"/>
                <w:lang w:val="en-GB" w:eastAsia="ja-JP"/>
              </w:rPr>
              <w:t xml:space="preserve"> having the same SSB frequency and subcarrier spacing</w:t>
            </w:r>
          </w:p>
        </w:tc>
      </w:tr>
      <w:tr w:rsidR="00D803FE" w:rsidRPr="00D803FE" w14:paraId="0C3102BA" w14:textId="77777777" w:rsidTr="00542C22">
        <w:trPr>
          <w:cantSplit/>
          <w:trHeight w:val="163"/>
        </w:trPr>
        <w:tc>
          <w:tcPr>
            <w:tcW w:w="9639" w:type="dxa"/>
          </w:tcPr>
          <w:p w14:paraId="651A74BD"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i/>
                <w:noProof/>
                <w:kern w:val="0"/>
                <w:sz w:val="18"/>
                <w:szCs w:val="20"/>
                <w:lang w:val="en-GB" w:eastAsia="ja-JP"/>
              </w:rPr>
            </w:pPr>
            <w:r w:rsidRPr="00D803FE">
              <w:rPr>
                <w:rFonts w:ascii="Arial" w:eastAsia="Times New Roman" w:hAnsi="Arial"/>
                <w:b/>
                <w:i/>
                <w:noProof/>
                <w:kern w:val="0"/>
                <w:sz w:val="18"/>
                <w:szCs w:val="20"/>
                <w:lang w:val="en-GB" w:eastAsia="ja-JP"/>
              </w:rPr>
              <w:t>subcarrierSpacingSSB</w:t>
            </w:r>
          </w:p>
          <w:p w14:paraId="42FD584B"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noProof/>
                <w:kern w:val="0"/>
                <w:sz w:val="18"/>
                <w:szCs w:val="20"/>
                <w:lang w:val="en-GB" w:eastAsia="ja-JP"/>
              </w:rPr>
            </w:pPr>
            <w:r w:rsidRPr="00D803FE">
              <w:rPr>
                <w:rFonts w:ascii="Arial" w:eastAsia="Times New Roman" w:hAnsi="Arial"/>
                <w:kern w:val="0"/>
                <w:sz w:val="18"/>
                <w:szCs w:val="20"/>
                <w:lang w:val="en-GB" w:eastAsia="ja-JP"/>
              </w:rPr>
              <w:t>Indicate subcarrier spacing of SSB of redirected target NR frequency. Only the values 15 or 30 (&lt;6GHz), 120 kHz or 240 kHz (&gt;6GHz) are applicable.</w:t>
            </w:r>
          </w:p>
        </w:tc>
      </w:tr>
      <w:tr w:rsidR="00D803FE" w:rsidRPr="00D803FE" w14:paraId="3DDE0593" w14:textId="77777777" w:rsidTr="00542C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4F424601"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
                <w:bCs/>
                <w:i/>
                <w:noProof/>
                <w:kern w:val="0"/>
                <w:sz w:val="18"/>
                <w:szCs w:val="20"/>
                <w:lang w:val="en-GB" w:eastAsia="en-GB"/>
              </w:rPr>
              <w:t>systemInformation</w:t>
            </w:r>
          </w:p>
          <w:p w14:paraId="3C846330"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kern w:val="0"/>
                <w:sz w:val="18"/>
                <w:szCs w:val="20"/>
                <w:lang w:val="en-GB" w:eastAsia="en-GB"/>
              </w:rPr>
              <w:t>Container for system information of the GERAN cell i.e. one or more</w:t>
            </w:r>
            <w:r w:rsidRPr="00D803FE">
              <w:rPr>
                <w:rFonts w:ascii="Arial" w:eastAsia="Times New Roman" w:hAnsi="Arial"/>
                <w:iCs/>
                <w:noProof/>
                <w:kern w:val="0"/>
                <w:sz w:val="18"/>
                <w:szCs w:val="20"/>
                <w:lang w:val="en-GB" w:eastAsia="en-GB"/>
              </w:rPr>
              <w:t xml:space="preserve"> System Information (SI) messages as defined in TS 44.018 [45], table 9.1.1. </w:t>
            </w:r>
          </w:p>
        </w:tc>
      </w:tr>
      <w:tr w:rsidR="00D803FE" w:rsidRPr="00D803FE" w14:paraId="42ED87E9" w14:textId="77777777" w:rsidTr="00542C22">
        <w:trPr>
          <w:cantSplit/>
        </w:trPr>
        <w:tc>
          <w:tcPr>
            <w:tcW w:w="9639" w:type="dxa"/>
          </w:tcPr>
          <w:p w14:paraId="0988A9C7"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
                <w:bCs/>
                <w:i/>
                <w:noProof/>
                <w:kern w:val="0"/>
                <w:sz w:val="18"/>
                <w:szCs w:val="20"/>
                <w:lang w:val="en-GB" w:eastAsia="en-GB"/>
              </w:rPr>
              <w:t>t320</w:t>
            </w:r>
          </w:p>
          <w:p w14:paraId="5AE5F4CF"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en-GB"/>
              </w:rPr>
            </w:pPr>
            <w:r w:rsidRPr="00D803FE">
              <w:rPr>
                <w:rFonts w:ascii="Arial" w:eastAsia="Times New Roman" w:hAnsi="Arial"/>
                <w:kern w:val="0"/>
                <w:sz w:val="18"/>
                <w:szCs w:val="20"/>
                <w:lang w:val="en-GB" w:eastAsia="en-GB"/>
              </w:rPr>
              <w:t xml:space="preserve">Timer T320 as described in clause 7.3. Value </w:t>
            </w:r>
            <w:r w:rsidRPr="00D803FE">
              <w:rPr>
                <w:rFonts w:ascii="Arial" w:eastAsia="Times New Roman" w:hAnsi="Arial"/>
                <w:iCs/>
                <w:noProof/>
                <w:kern w:val="0"/>
                <w:sz w:val="18"/>
                <w:szCs w:val="20"/>
                <w:lang w:val="en-GB" w:eastAsia="en-GB"/>
              </w:rPr>
              <w:t>minN corresponds to N minutes.</w:t>
            </w:r>
          </w:p>
        </w:tc>
      </w:tr>
      <w:tr w:rsidR="00D803FE" w:rsidRPr="00D803FE" w14:paraId="02CEF7FB" w14:textId="77777777" w:rsidTr="00542C22">
        <w:trPr>
          <w:cantSplit/>
        </w:trPr>
        <w:tc>
          <w:tcPr>
            <w:tcW w:w="9639" w:type="dxa"/>
          </w:tcPr>
          <w:p w14:paraId="2D83BFE6"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
                <w:bCs/>
                <w:i/>
                <w:noProof/>
                <w:kern w:val="0"/>
                <w:sz w:val="18"/>
                <w:szCs w:val="20"/>
                <w:lang w:val="en-GB" w:eastAsia="en-GB"/>
              </w:rPr>
              <w:lastRenderedPageBreak/>
              <w:t>t323</w:t>
            </w:r>
          </w:p>
          <w:p w14:paraId="3265B49F"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iCs/>
                <w:noProof/>
                <w:kern w:val="0"/>
                <w:sz w:val="18"/>
                <w:szCs w:val="20"/>
                <w:lang w:val="en-GB" w:eastAsia="en-GB"/>
              </w:rPr>
            </w:pPr>
            <w:r w:rsidRPr="00D803FE">
              <w:rPr>
                <w:rFonts w:ascii="Arial" w:eastAsia="Times New Roman" w:hAnsi="Arial"/>
                <w:iCs/>
                <w:noProof/>
                <w:kern w:val="0"/>
                <w:sz w:val="18"/>
                <w:szCs w:val="20"/>
                <w:lang w:val="en-GB" w:eastAsia="en-GB"/>
              </w:rPr>
              <w:t>Timer T323 as described in clause 7.3. Value minN corresponds to N minutes.</w:t>
            </w:r>
          </w:p>
        </w:tc>
      </w:tr>
      <w:tr w:rsidR="00D803FE" w:rsidRPr="00D803FE" w14:paraId="7BF3D543" w14:textId="77777777" w:rsidTr="00542C22">
        <w:trPr>
          <w:cantSplit/>
        </w:trPr>
        <w:tc>
          <w:tcPr>
            <w:tcW w:w="9639" w:type="dxa"/>
          </w:tcPr>
          <w:p w14:paraId="590BFED8" w14:textId="77777777" w:rsidR="00D803FE" w:rsidRPr="00D803FE" w:rsidRDefault="00D803FE" w:rsidP="00D803FE">
            <w:pPr>
              <w:keepNext/>
              <w:keepLines/>
              <w:widowControl/>
              <w:overflowPunct w:val="0"/>
              <w:autoSpaceDE w:val="0"/>
              <w:autoSpaceDN w:val="0"/>
              <w:adjustRightInd w:val="0"/>
              <w:spacing w:after="0"/>
              <w:jc w:val="left"/>
              <w:textAlignment w:val="baseline"/>
              <w:rPr>
                <w:ins w:id="257" w:author="ZTE-Yuan" w:date="2021-10-20T15:19:00Z"/>
                <w:rFonts w:ascii="Arial" w:eastAsia="Times New Roman" w:hAnsi="Arial"/>
                <w:b/>
                <w:i/>
                <w:iCs/>
                <w:kern w:val="0"/>
                <w:sz w:val="18"/>
                <w:szCs w:val="20"/>
                <w:lang w:val="en-GB" w:eastAsia="ko-KR"/>
              </w:rPr>
            </w:pPr>
            <w:ins w:id="258" w:author="ZTE-Yuan" w:date="2021-10-20T15:19:00Z">
              <w:r w:rsidRPr="00D803FE">
                <w:rPr>
                  <w:rFonts w:ascii="Arial" w:eastAsia="宋体" w:hAnsi="Arial" w:hint="eastAsia"/>
                  <w:b/>
                  <w:i/>
                  <w:iCs/>
                  <w:kern w:val="0"/>
                  <w:sz w:val="18"/>
                  <w:szCs w:val="20"/>
                </w:rPr>
                <w:t>u</w:t>
              </w:r>
              <w:r w:rsidRPr="00D803FE">
                <w:rPr>
                  <w:rFonts w:ascii="Arial" w:eastAsia="Times New Roman" w:hAnsi="Arial" w:hint="eastAsia"/>
                  <w:b/>
                  <w:i/>
                  <w:iCs/>
                  <w:kern w:val="0"/>
                  <w:sz w:val="18"/>
                  <w:szCs w:val="20"/>
                  <w:lang w:val="en-GB" w:eastAsia="ko-KR"/>
                </w:rPr>
                <w:t>seIdlePO</w:t>
              </w:r>
            </w:ins>
          </w:p>
          <w:p w14:paraId="3C3C9A2F"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cs="Arial"/>
                <w:iCs/>
                <w:kern w:val="0"/>
                <w:sz w:val="18"/>
                <w:szCs w:val="20"/>
                <w:lang w:val="en-GB" w:eastAsia="ja-JP"/>
              </w:rPr>
              <w:t>I</w:t>
            </w:r>
            <w:ins w:id="259" w:author="ZTE-Yuan" w:date="2021-10-20T15:19:00Z">
              <w:r w:rsidRPr="00D803FE">
                <w:rPr>
                  <w:rFonts w:ascii="Arial" w:eastAsia="Times New Roman" w:hAnsi="Arial" w:cs="Arial"/>
                  <w:iCs/>
                  <w:kern w:val="0"/>
                  <w:sz w:val="18"/>
                  <w:szCs w:val="20"/>
                  <w:lang w:val="en-GB" w:eastAsia="ja-JP"/>
                </w:rPr>
                <w:t xml:space="preserve">ndicates </w:t>
              </w:r>
              <w:r w:rsidRPr="00D803FE">
                <w:rPr>
                  <w:rFonts w:ascii="Arial" w:eastAsia="宋体" w:hAnsi="Arial" w:cs="Arial" w:hint="eastAsia"/>
                  <w:iCs/>
                  <w:kern w:val="0"/>
                  <w:sz w:val="18"/>
                  <w:szCs w:val="20"/>
                </w:rPr>
                <w:t>that UE should use the same i_s to determine PO as in RRC_IDLE state after entering RRC_INACTIVE state as described in TS 36.304 [4].</w:t>
              </w:r>
            </w:ins>
          </w:p>
        </w:tc>
      </w:tr>
      <w:tr w:rsidR="00D803FE" w:rsidRPr="00D803FE" w14:paraId="142659B6" w14:textId="77777777" w:rsidTr="00542C22">
        <w:trPr>
          <w:cantSplit/>
          <w:trHeight w:val="163"/>
        </w:trPr>
        <w:tc>
          <w:tcPr>
            <w:tcW w:w="9639" w:type="dxa"/>
          </w:tcPr>
          <w:p w14:paraId="54496386"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
                <w:bCs/>
                <w:i/>
                <w:noProof/>
                <w:kern w:val="0"/>
                <w:sz w:val="18"/>
                <w:szCs w:val="20"/>
                <w:lang w:val="en-GB" w:eastAsia="en-GB"/>
              </w:rPr>
              <w:t>utra-BCCH-Container</w:t>
            </w:r>
          </w:p>
          <w:p w14:paraId="1E7BF302"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en-GB"/>
              </w:rPr>
            </w:pPr>
            <w:r w:rsidRPr="00D803FE">
              <w:rPr>
                <w:rFonts w:ascii="Arial" w:eastAsia="Times New Roman" w:hAnsi="Arial"/>
                <w:kern w:val="0"/>
                <w:sz w:val="18"/>
                <w:szCs w:val="20"/>
                <w:lang w:val="en-GB" w:eastAsia="en-GB"/>
              </w:rPr>
              <w:t>Contains System Information Container message</w:t>
            </w:r>
            <w:r w:rsidRPr="00D803FE">
              <w:rPr>
                <w:rFonts w:ascii="Arial" w:eastAsia="Times New Roman" w:hAnsi="Arial"/>
                <w:iCs/>
                <w:noProof/>
                <w:kern w:val="0"/>
                <w:sz w:val="18"/>
                <w:szCs w:val="20"/>
                <w:lang w:val="en-GB" w:eastAsia="en-GB"/>
              </w:rPr>
              <w:t xml:space="preserve"> as defined in TS 25.331 [19].</w:t>
            </w:r>
          </w:p>
        </w:tc>
      </w:tr>
      <w:tr w:rsidR="00D803FE" w:rsidRPr="00D803FE" w14:paraId="710AA1B2" w14:textId="77777777" w:rsidTr="00542C22">
        <w:trPr>
          <w:cantSplit/>
          <w:trHeight w:val="163"/>
        </w:trPr>
        <w:tc>
          <w:tcPr>
            <w:tcW w:w="9639" w:type="dxa"/>
          </w:tcPr>
          <w:p w14:paraId="1E4C679F"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i/>
                <w:noProof/>
                <w:kern w:val="0"/>
                <w:sz w:val="18"/>
                <w:szCs w:val="20"/>
                <w:lang w:val="en-GB" w:eastAsia="ja-JP"/>
              </w:rPr>
            </w:pPr>
            <w:r w:rsidRPr="00D803FE">
              <w:rPr>
                <w:rFonts w:ascii="Arial" w:eastAsia="Times New Roman" w:hAnsi="Arial"/>
                <w:b/>
                <w:i/>
                <w:noProof/>
                <w:kern w:val="0"/>
                <w:sz w:val="18"/>
                <w:szCs w:val="20"/>
                <w:lang w:val="en-GB" w:eastAsia="ja-JP"/>
              </w:rPr>
              <w:t>waitTime</w:t>
            </w:r>
          </w:p>
          <w:p w14:paraId="743003B1"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noProof/>
                <w:kern w:val="0"/>
                <w:sz w:val="18"/>
                <w:szCs w:val="20"/>
                <w:lang w:val="en-GB" w:eastAsia="ja-JP"/>
              </w:rPr>
            </w:pPr>
            <w:r w:rsidRPr="00D803FE">
              <w:rPr>
                <w:rFonts w:ascii="Arial" w:eastAsia="Times New Roman" w:hAnsi="Arial"/>
                <w:kern w:val="0"/>
                <w:sz w:val="18"/>
                <w:szCs w:val="20"/>
                <w:lang w:val="en-GB" w:eastAsia="ja-JP"/>
              </w:rPr>
              <w:t>Wait time value in seconds.</w:t>
            </w:r>
          </w:p>
        </w:tc>
      </w:tr>
    </w:tbl>
    <w:p w14:paraId="3FEA285E" w14:textId="77777777" w:rsidR="00D803FE" w:rsidRPr="00D803FE" w:rsidRDefault="00D803FE" w:rsidP="00D803FE">
      <w:pPr>
        <w:widowControl/>
        <w:overflowPunct w:val="0"/>
        <w:autoSpaceDE w:val="0"/>
        <w:autoSpaceDN w:val="0"/>
        <w:adjustRightInd w:val="0"/>
        <w:spacing w:after="180" w:line="240" w:lineRule="auto"/>
        <w:jc w:val="left"/>
        <w:textAlignment w:val="baseline"/>
        <w:rPr>
          <w:rFonts w:eastAsia="Times New Roman"/>
          <w:noProof/>
          <w:kern w:val="0"/>
          <w:sz w:val="20"/>
          <w:szCs w:val="20"/>
          <w:lang w:val="en-GB"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D803FE" w:rsidRPr="00D803FE" w14:paraId="1CBFA2C6" w14:textId="77777777" w:rsidTr="00542C22">
        <w:trPr>
          <w:gridAfter w:val="1"/>
          <w:wAfter w:w="6" w:type="dxa"/>
          <w:cantSplit/>
          <w:tblHeader/>
        </w:trPr>
        <w:tc>
          <w:tcPr>
            <w:tcW w:w="2269" w:type="dxa"/>
          </w:tcPr>
          <w:p w14:paraId="151B7DFC" w14:textId="77777777" w:rsidR="00D803FE" w:rsidRPr="00D803FE" w:rsidRDefault="00D803FE" w:rsidP="00D803FE">
            <w:pPr>
              <w:keepNext/>
              <w:keepLines/>
              <w:widowControl/>
              <w:overflowPunct w:val="0"/>
              <w:autoSpaceDE w:val="0"/>
              <w:autoSpaceDN w:val="0"/>
              <w:adjustRightInd w:val="0"/>
              <w:spacing w:after="0" w:line="240" w:lineRule="auto"/>
              <w:jc w:val="center"/>
              <w:textAlignment w:val="baseline"/>
              <w:rPr>
                <w:rFonts w:ascii="Arial" w:eastAsia="Times New Roman" w:hAnsi="Arial"/>
                <w:b/>
                <w:iCs/>
                <w:kern w:val="0"/>
                <w:sz w:val="18"/>
                <w:szCs w:val="20"/>
                <w:lang w:val="en-GB" w:eastAsia="en-GB"/>
              </w:rPr>
            </w:pPr>
            <w:r w:rsidRPr="00D803FE">
              <w:rPr>
                <w:rFonts w:ascii="Arial" w:eastAsia="Times New Roman" w:hAnsi="Arial"/>
                <w:b/>
                <w:iCs/>
                <w:kern w:val="0"/>
                <w:sz w:val="18"/>
                <w:szCs w:val="20"/>
                <w:lang w:val="en-GB" w:eastAsia="en-GB"/>
              </w:rPr>
              <w:lastRenderedPageBreak/>
              <w:t>Conditional presence</w:t>
            </w:r>
          </w:p>
        </w:tc>
        <w:tc>
          <w:tcPr>
            <w:tcW w:w="7370" w:type="dxa"/>
          </w:tcPr>
          <w:p w14:paraId="5ABCEC3C" w14:textId="77777777" w:rsidR="00D803FE" w:rsidRPr="00D803FE" w:rsidRDefault="00D803FE" w:rsidP="00D803FE">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D803FE">
              <w:rPr>
                <w:rFonts w:ascii="Arial" w:eastAsia="Times New Roman" w:hAnsi="Arial"/>
                <w:b/>
                <w:iCs/>
                <w:kern w:val="0"/>
                <w:sz w:val="18"/>
                <w:szCs w:val="20"/>
                <w:lang w:val="en-GB" w:eastAsia="en-GB"/>
              </w:rPr>
              <w:t>Explanation</w:t>
            </w:r>
          </w:p>
        </w:tc>
      </w:tr>
      <w:tr w:rsidR="00D803FE" w:rsidRPr="00D803FE" w14:paraId="7ED2BED0" w14:textId="77777777" w:rsidTr="00542C22">
        <w:trPr>
          <w:gridAfter w:val="1"/>
          <w:wAfter w:w="6" w:type="dxa"/>
          <w:cantSplit/>
        </w:trPr>
        <w:tc>
          <w:tcPr>
            <w:tcW w:w="2269" w:type="dxa"/>
          </w:tcPr>
          <w:p w14:paraId="7ED44BC2"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i/>
                <w:noProof/>
                <w:kern w:val="0"/>
                <w:sz w:val="18"/>
                <w:szCs w:val="20"/>
                <w:lang w:val="en-GB" w:eastAsia="en-GB"/>
              </w:rPr>
            </w:pPr>
            <w:r w:rsidRPr="00D803FE">
              <w:rPr>
                <w:rFonts w:ascii="Arial" w:eastAsia="Times New Roman" w:hAnsi="Arial"/>
                <w:i/>
                <w:noProof/>
                <w:kern w:val="0"/>
                <w:sz w:val="18"/>
                <w:szCs w:val="20"/>
                <w:lang w:val="en-GB" w:eastAsia="en-GB"/>
              </w:rPr>
              <w:t>5GC</w:t>
            </w:r>
          </w:p>
        </w:tc>
        <w:tc>
          <w:tcPr>
            <w:tcW w:w="7370" w:type="dxa"/>
          </w:tcPr>
          <w:p w14:paraId="316B5CC5"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en-GB"/>
              </w:rPr>
            </w:pPr>
            <w:r w:rsidRPr="00D803FE">
              <w:rPr>
                <w:rFonts w:ascii="Arial" w:eastAsia="Times New Roman" w:hAnsi="Arial"/>
                <w:kern w:val="0"/>
                <w:sz w:val="18"/>
                <w:szCs w:val="20"/>
                <w:lang w:val="en-GB" w:eastAsia="en-GB"/>
              </w:rPr>
              <w:t>The field is optionally present, Need ON, if the UE is connected to 5GC; otherwise the field is not present.</w:t>
            </w:r>
          </w:p>
        </w:tc>
      </w:tr>
      <w:tr w:rsidR="00D803FE" w:rsidRPr="00D803FE" w14:paraId="5BDD9262" w14:textId="77777777" w:rsidTr="00542C22">
        <w:trPr>
          <w:cantSplit/>
        </w:trPr>
        <w:tc>
          <w:tcPr>
            <w:tcW w:w="2269" w:type="dxa"/>
            <w:tcBorders>
              <w:top w:val="single" w:sz="4" w:space="0" w:color="808080"/>
              <w:left w:val="single" w:sz="4" w:space="0" w:color="808080"/>
              <w:bottom w:val="single" w:sz="4" w:space="0" w:color="808080"/>
              <w:right w:val="single" w:sz="4" w:space="0" w:color="808080"/>
            </w:tcBorders>
          </w:tcPr>
          <w:p w14:paraId="75EF3C2D"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i/>
                <w:noProof/>
                <w:kern w:val="0"/>
                <w:sz w:val="18"/>
                <w:szCs w:val="20"/>
                <w:lang w:val="en-GB" w:eastAsia="en-GB"/>
              </w:rPr>
            </w:pPr>
            <w:r w:rsidRPr="00D803FE">
              <w:rPr>
                <w:rFonts w:ascii="Arial" w:eastAsia="Times New Roman" w:hAnsi="Arial"/>
                <w:i/>
                <w:noProof/>
                <w:kern w:val="0"/>
                <w:sz w:val="18"/>
                <w:szCs w:val="20"/>
                <w:lang w:val="en-GB"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75E48C0C"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en-GB"/>
              </w:rPr>
            </w:pPr>
            <w:r w:rsidRPr="00D803FE">
              <w:rPr>
                <w:rFonts w:ascii="Arial" w:eastAsia="Times New Roman" w:hAnsi="Arial"/>
                <w:kern w:val="0"/>
                <w:sz w:val="18"/>
                <w:szCs w:val="20"/>
                <w:lang w:val="en-GB" w:eastAsia="en-GB"/>
              </w:rPr>
              <w:t xml:space="preserve">The field is optionally present, Need OR, if the UE is a BL UE or UE in CE and the UE is connected to 5GC and IDLE mode eDRX is configured and </w:t>
            </w:r>
            <w:r w:rsidRPr="00D803FE">
              <w:rPr>
                <w:rFonts w:ascii="Arial" w:eastAsia="Times New Roman" w:hAnsi="Arial"/>
                <w:i/>
                <w:kern w:val="0"/>
                <w:sz w:val="18"/>
                <w:szCs w:val="20"/>
                <w:lang w:val="en-GB" w:eastAsia="ja-JP"/>
              </w:rPr>
              <w:t>ran-PagingCycle-r15</w:t>
            </w:r>
            <w:r w:rsidRPr="00D803FE">
              <w:rPr>
                <w:rFonts w:ascii="Arial" w:eastAsia="Times New Roman" w:hAnsi="Arial"/>
                <w:kern w:val="0"/>
                <w:sz w:val="18"/>
                <w:szCs w:val="20"/>
                <w:lang w:val="en-GB" w:eastAsia="ja-JP"/>
              </w:rPr>
              <w:t xml:space="preserve"> is absent</w:t>
            </w:r>
            <w:r w:rsidRPr="00D803FE">
              <w:rPr>
                <w:rFonts w:ascii="Arial" w:eastAsia="Times New Roman" w:hAnsi="Arial"/>
                <w:kern w:val="0"/>
                <w:sz w:val="18"/>
                <w:szCs w:val="20"/>
                <w:lang w:val="en-GB" w:eastAsia="en-GB"/>
              </w:rPr>
              <w:t>; otherwise the field is not present.</w:t>
            </w:r>
          </w:p>
        </w:tc>
      </w:tr>
      <w:tr w:rsidR="00D803FE" w:rsidRPr="00D803FE" w14:paraId="19EBB449" w14:textId="77777777" w:rsidTr="00542C22">
        <w:trPr>
          <w:gridAfter w:val="1"/>
          <w:wAfter w:w="6" w:type="dxa"/>
          <w:cantSplit/>
        </w:trPr>
        <w:tc>
          <w:tcPr>
            <w:tcW w:w="2269" w:type="dxa"/>
          </w:tcPr>
          <w:p w14:paraId="5E459457"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i/>
                <w:noProof/>
                <w:kern w:val="0"/>
                <w:sz w:val="18"/>
                <w:szCs w:val="20"/>
                <w:lang w:val="en-GB" w:eastAsia="en-GB"/>
              </w:rPr>
            </w:pPr>
            <w:r w:rsidRPr="00D803FE">
              <w:rPr>
                <w:rFonts w:ascii="Arial" w:eastAsia="Times New Roman" w:hAnsi="Arial"/>
                <w:i/>
                <w:noProof/>
                <w:kern w:val="0"/>
                <w:sz w:val="18"/>
                <w:szCs w:val="20"/>
                <w:lang w:val="en-GB" w:eastAsia="en-GB"/>
              </w:rPr>
              <w:t>EARFCN-max</w:t>
            </w:r>
          </w:p>
        </w:tc>
        <w:tc>
          <w:tcPr>
            <w:tcW w:w="7370" w:type="dxa"/>
          </w:tcPr>
          <w:p w14:paraId="2E58A62C"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en-GB"/>
              </w:rPr>
            </w:pPr>
            <w:r w:rsidRPr="00D803FE">
              <w:rPr>
                <w:rFonts w:ascii="Arial" w:eastAsia="Times New Roman" w:hAnsi="Arial"/>
                <w:kern w:val="0"/>
                <w:sz w:val="18"/>
                <w:szCs w:val="20"/>
                <w:lang w:val="en-GB" w:eastAsia="en-GB"/>
              </w:rPr>
              <w:t xml:space="preserve">The field is mandatory present if the corresponding </w:t>
            </w:r>
            <w:r w:rsidRPr="00D803FE">
              <w:rPr>
                <w:rFonts w:ascii="Arial" w:eastAsia="Times New Roman" w:hAnsi="Arial"/>
                <w:i/>
                <w:kern w:val="0"/>
                <w:sz w:val="18"/>
                <w:szCs w:val="20"/>
                <w:lang w:val="en-GB" w:eastAsia="en-GB"/>
              </w:rPr>
              <w:t>carrierFreq</w:t>
            </w:r>
            <w:r w:rsidRPr="00D803FE">
              <w:rPr>
                <w:rFonts w:ascii="Arial" w:eastAsia="Times New Roman" w:hAnsi="Arial"/>
                <w:kern w:val="0"/>
                <w:sz w:val="18"/>
                <w:szCs w:val="20"/>
                <w:lang w:val="en-GB" w:eastAsia="en-GB"/>
              </w:rPr>
              <w:t xml:space="preserve"> (i.e. without suffix) is set to </w:t>
            </w:r>
            <w:r w:rsidRPr="00D803FE">
              <w:rPr>
                <w:rFonts w:ascii="Arial" w:eastAsia="Times New Roman" w:hAnsi="Arial"/>
                <w:i/>
                <w:kern w:val="0"/>
                <w:sz w:val="18"/>
                <w:szCs w:val="20"/>
                <w:lang w:val="en-GB" w:eastAsia="en-GB"/>
              </w:rPr>
              <w:t>maxEARFCN</w:t>
            </w:r>
            <w:r w:rsidRPr="00D803FE">
              <w:rPr>
                <w:rFonts w:ascii="Arial" w:eastAsia="Times New Roman" w:hAnsi="Arial"/>
                <w:kern w:val="0"/>
                <w:sz w:val="18"/>
                <w:szCs w:val="20"/>
                <w:lang w:val="en-GB" w:eastAsia="en-GB"/>
              </w:rPr>
              <w:t>. Otherwise the field is not present.</w:t>
            </w:r>
          </w:p>
        </w:tc>
      </w:tr>
      <w:tr w:rsidR="00D803FE" w:rsidRPr="00D803FE" w14:paraId="08A59380" w14:textId="77777777" w:rsidTr="00542C22">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270273F"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i/>
                <w:noProof/>
                <w:kern w:val="0"/>
                <w:sz w:val="18"/>
                <w:szCs w:val="20"/>
                <w:lang w:val="en-GB" w:eastAsia="en-GB"/>
              </w:rPr>
            </w:pPr>
            <w:r w:rsidRPr="00D803FE">
              <w:rPr>
                <w:rFonts w:ascii="Arial" w:eastAsia="Times New Roman" w:hAnsi="Arial"/>
                <w:i/>
                <w:noProof/>
                <w:kern w:val="0"/>
                <w:sz w:val="18"/>
                <w:szCs w:val="20"/>
                <w:lang w:val="en-GB"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239E3D62"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en-GB"/>
              </w:rPr>
            </w:pPr>
            <w:r w:rsidRPr="00D803FE">
              <w:rPr>
                <w:rFonts w:ascii="Arial" w:eastAsia="Times New Roman" w:hAnsi="Arial"/>
                <w:kern w:val="0"/>
                <w:sz w:val="18"/>
                <w:szCs w:val="20"/>
                <w:lang w:val="en-GB" w:eastAsia="en-GB"/>
              </w:rPr>
              <w:t xml:space="preserve">When the UE is connected to 5GC, the field is mandatory present. When the UE is connected to EPC, the field is optionally present, Need ON, if the UE supports UP-EDT or UP transmission using PUR or early security reactivation and </w:t>
            </w:r>
            <w:r w:rsidRPr="00D803FE">
              <w:rPr>
                <w:rFonts w:ascii="Arial" w:eastAsia="Times New Roman" w:hAnsi="Arial"/>
                <w:i/>
                <w:kern w:val="0"/>
                <w:sz w:val="18"/>
                <w:szCs w:val="20"/>
                <w:lang w:val="en-GB" w:eastAsia="en-GB"/>
              </w:rPr>
              <w:t>releaseCause</w:t>
            </w:r>
            <w:r w:rsidRPr="00D803FE">
              <w:rPr>
                <w:rFonts w:ascii="Arial" w:eastAsia="Times New Roman" w:hAnsi="Arial"/>
                <w:kern w:val="0"/>
                <w:sz w:val="18"/>
                <w:szCs w:val="20"/>
                <w:lang w:val="en-GB" w:eastAsia="en-GB"/>
              </w:rPr>
              <w:t xml:space="preserve"> is set to </w:t>
            </w:r>
            <w:r w:rsidRPr="00D803FE">
              <w:rPr>
                <w:rFonts w:ascii="Arial" w:eastAsia="Times New Roman" w:hAnsi="Arial"/>
                <w:i/>
                <w:kern w:val="0"/>
                <w:sz w:val="18"/>
                <w:szCs w:val="20"/>
                <w:lang w:val="en-GB" w:eastAsia="en-GB"/>
              </w:rPr>
              <w:t>rrc-Suspend</w:t>
            </w:r>
            <w:r w:rsidRPr="00D803FE">
              <w:rPr>
                <w:rFonts w:ascii="Arial" w:eastAsia="Times New Roman" w:hAnsi="Arial"/>
                <w:kern w:val="0"/>
                <w:sz w:val="18"/>
                <w:szCs w:val="20"/>
                <w:lang w:val="en-GB" w:eastAsia="en-GB"/>
              </w:rPr>
              <w:t>; otherwise the field is not present.</w:t>
            </w:r>
          </w:p>
        </w:tc>
      </w:tr>
      <w:tr w:rsidR="00D803FE" w:rsidRPr="00D803FE" w14:paraId="40489880" w14:textId="77777777" w:rsidTr="00542C22">
        <w:trPr>
          <w:gridAfter w:val="1"/>
          <w:wAfter w:w="6" w:type="dxa"/>
          <w:cantSplit/>
        </w:trPr>
        <w:tc>
          <w:tcPr>
            <w:tcW w:w="2269" w:type="dxa"/>
          </w:tcPr>
          <w:p w14:paraId="53185723"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i/>
                <w:noProof/>
                <w:kern w:val="0"/>
                <w:sz w:val="18"/>
                <w:szCs w:val="20"/>
                <w:lang w:val="en-GB" w:eastAsia="en-GB"/>
              </w:rPr>
            </w:pPr>
            <w:r w:rsidRPr="00D803FE">
              <w:rPr>
                <w:rFonts w:ascii="Arial" w:eastAsia="Times New Roman" w:hAnsi="Arial"/>
                <w:i/>
                <w:noProof/>
                <w:kern w:val="0"/>
                <w:sz w:val="18"/>
                <w:szCs w:val="20"/>
                <w:lang w:val="en-GB" w:eastAsia="en-GB"/>
              </w:rPr>
              <w:t>IdleInfoEUTRA</w:t>
            </w:r>
          </w:p>
        </w:tc>
        <w:tc>
          <w:tcPr>
            <w:tcW w:w="7370" w:type="dxa"/>
          </w:tcPr>
          <w:p w14:paraId="67D3B80C"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en-GB"/>
              </w:rPr>
            </w:pPr>
            <w:r w:rsidRPr="00D803FE">
              <w:rPr>
                <w:rFonts w:ascii="Arial" w:eastAsia="Times New Roman" w:hAnsi="Arial"/>
                <w:kern w:val="0"/>
                <w:sz w:val="18"/>
                <w:szCs w:val="20"/>
                <w:lang w:val="en-GB" w:eastAsia="en-GB"/>
              </w:rPr>
              <w:t xml:space="preserve">The field is optionally present, Need OP, if the </w:t>
            </w:r>
            <w:r w:rsidRPr="00D803FE">
              <w:rPr>
                <w:rFonts w:ascii="Arial" w:eastAsia="Times New Roman" w:hAnsi="Arial"/>
                <w:i/>
                <w:kern w:val="0"/>
                <w:sz w:val="18"/>
                <w:szCs w:val="20"/>
                <w:lang w:val="en-GB" w:eastAsia="en-GB"/>
              </w:rPr>
              <w:t>IdleModeMobilityControlInfo</w:t>
            </w:r>
            <w:r w:rsidRPr="00D803FE">
              <w:rPr>
                <w:rFonts w:ascii="Arial" w:eastAsia="Times New Roman" w:hAnsi="Arial"/>
                <w:kern w:val="0"/>
                <w:sz w:val="18"/>
                <w:szCs w:val="20"/>
                <w:lang w:val="en-GB" w:eastAsia="en-GB"/>
              </w:rPr>
              <w:t xml:space="preserve"> (i.e. without suffix) is included and includes </w:t>
            </w:r>
            <w:r w:rsidRPr="00D803FE">
              <w:rPr>
                <w:rFonts w:ascii="Arial" w:eastAsia="Times New Roman" w:hAnsi="Arial"/>
                <w:i/>
                <w:kern w:val="0"/>
                <w:sz w:val="18"/>
                <w:szCs w:val="20"/>
                <w:lang w:val="en-GB" w:eastAsia="en-GB"/>
              </w:rPr>
              <w:t>freqPriorityListEUTRA</w:t>
            </w:r>
            <w:r w:rsidRPr="00D803FE">
              <w:rPr>
                <w:rFonts w:ascii="Arial" w:eastAsia="Times New Roman" w:hAnsi="Arial"/>
                <w:kern w:val="0"/>
                <w:sz w:val="18"/>
                <w:szCs w:val="20"/>
                <w:lang w:val="en-GB" w:eastAsia="en-GB"/>
              </w:rPr>
              <w:t>; otherwise the field is not present.</w:t>
            </w:r>
          </w:p>
        </w:tc>
      </w:tr>
      <w:tr w:rsidR="00D803FE" w:rsidRPr="00D803FE" w14:paraId="27DA81C5" w14:textId="77777777" w:rsidTr="00542C22">
        <w:trPr>
          <w:gridAfter w:val="1"/>
          <w:wAfter w:w="6" w:type="dxa"/>
          <w:cantSplit/>
        </w:trPr>
        <w:tc>
          <w:tcPr>
            <w:tcW w:w="2269" w:type="dxa"/>
          </w:tcPr>
          <w:p w14:paraId="3C0F2ECE"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i/>
                <w:noProof/>
                <w:kern w:val="0"/>
                <w:sz w:val="18"/>
                <w:szCs w:val="20"/>
                <w:lang w:val="en-GB" w:eastAsia="en-GB"/>
              </w:rPr>
            </w:pPr>
            <w:r w:rsidRPr="00D803FE">
              <w:rPr>
                <w:rFonts w:ascii="Arial" w:eastAsia="Times New Roman" w:hAnsi="Arial"/>
                <w:i/>
                <w:noProof/>
                <w:kern w:val="0"/>
                <w:sz w:val="18"/>
                <w:szCs w:val="20"/>
                <w:lang w:val="en-GB" w:eastAsia="en-GB"/>
              </w:rPr>
              <w:t>INACTIVE</w:t>
            </w:r>
          </w:p>
        </w:tc>
        <w:tc>
          <w:tcPr>
            <w:tcW w:w="7370" w:type="dxa"/>
          </w:tcPr>
          <w:p w14:paraId="2D83798A"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en-GB"/>
              </w:rPr>
            </w:pPr>
            <w:r w:rsidRPr="00D803FE">
              <w:rPr>
                <w:rFonts w:ascii="Arial" w:eastAsia="Times New Roman" w:hAnsi="Arial"/>
                <w:kern w:val="0"/>
                <w:sz w:val="18"/>
                <w:szCs w:val="20"/>
                <w:lang w:val="en-GB" w:eastAsia="en-GB"/>
              </w:rPr>
              <w:t>The field is mandatory present in this release.</w:t>
            </w:r>
          </w:p>
        </w:tc>
      </w:tr>
      <w:tr w:rsidR="00D803FE" w:rsidRPr="00D803FE" w14:paraId="4F634171" w14:textId="77777777" w:rsidTr="00542C22">
        <w:trPr>
          <w:gridAfter w:val="1"/>
          <w:wAfter w:w="6" w:type="dxa"/>
          <w:cantSplit/>
        </w:trPr>
        <w:tc>
          <w:tcPr>
            <w:tcW w:w="2269" w:type="dxa"/>
          </w:tcPr>
          <w:p w14:paraId="04B125DB"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i/>
                <w:noProof/>
                <w:kern w:val="0"/>
                <w:sz w:val="18"/>
                <w:szCs w:val="20"/>
                <w:lang w:val="en-GB" w:eastAsia="en-GB"/>
              </w:rPr>
            </w:pPr>
            <w:r w:rsidRPr="00D803FE">
              <w:rPr>
                <w:rFonts w:ascii="Arial" w:eastAsia="Times New Roman" w:hAnsi="Arial"/>
                <w:i/>
                <w:noProof/>
                <w:kern w:val="0"/>
                <w:sz w:val="18"/>
                <w:szCs w:val="20"/>
                <w:lang w:val="en-GB" w:eastAsia="en-GB"/>
              </w:rPr>
              <w:t>NoRedirect-r8</w:t>
            </w:r>
          </w:p>
        </w:tc>
        <w:tc>
          <w:tcPr>
            <w:tcW w:w="7370" w:type="dxa"/>
          </w:tcPr>
          <w:p w14:paraId="1B05FA62"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en-GB"/>
              </w:rPr>
            </w:pPr>
            <w:r w:rsidRPr="00D803FE">
              <w:rPr>
                <w:rFonts w:ascii="Arial" w:eastAsia="Times New Roman" w:hAnsi="Arial"/>
                <w:kern w:val="0"/>
                <w:sz w:val="18"/>
                <w:szCs w:val="20"/>
                <w:lang w:val="en-GB" w:eastAsia="en-GB"/>
              </w:rPr>
              <w:t xml:space="preserve">The field is optionally present, Need OP, if the </w:t>
            </w:r>
            <w:r w:rsidRPr="00D803FE">
              <w:rPr>
                <w:rFonts w:ascii="Arial" w:eastAsia="Times New Roman" w:hAnsi="Arial"/>
                <w:i/>
                <w:kern w:val="0"/>
                <w:sz w:val="18"/>
                <w:szCs w:val="20"/>
                <w:lang w:val="en-GB" w:eastAsia="en-GB"/>
              </w:rPr>
              <w:t>redirectedCarrierInfo</w:t>
            </w:r>
            <w:r w:rsidRPr="00D803FE">
              <w:rPr>
                <w:rFonts w:ascii="Arial" w:eastAsia="Times New Roman" w:hAnsi="Arial"/>
                <w:kern w:val="0"/>
                <w:sz w:val="18"/>
                <w:szCs w:val="20"/>
                <w:lang w:val="en-GB" w:eastAsia="en-GB"/>
              </w:rPr>
              <w:t xml:space="preserve"> (i.e. without suffix) is not included; otherwise the field is not present.</w:t>
            </w:r>
          </w:p>
        </w:tc>
      </w:tr>
      <w:tr w:rsidR="00D803FE" w:rsidRPr="00D803FE" w14:paraId="34409673" w14:textId="77777777" w:rsidTr="00542C22">
        <w:trPr>
          <w:gridAfter w:val="1"/>
          <w:wAfter w:w="6" w:type="dxa"/>
          <w:cantSplit/>
        </w:trPr>
        <w:tc>
          <w:tcPr>
            <w:tcW w:w="2269" w:type="dxa"/>
          </w:tcPr>
          <w:p w14:paraId="2DD25C9A"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i/>
                <w:noProof/>
                <w:kern w:val="0"/>
                <w:sz w:val="18"/>
                <w:szCs w:val="20"/>
                <w:lang w:val="en-GB" w:eastAsia="en-GB"/>
              </w:rPr>
            </w:pPr>
            <w:r w:rsidRPr="00D803FE">
              <w:rPr>
                <w:rFonts w:ascii="Arial" w:eastAsia="Times New Roman" w:hAnsi="Arial"/>
                <w:i/>
                <w:noProof/>
                <w:kern w:val="0"/>
                <w:sz w:val="18"/>
                <w:szCs w:val="20"/>
                <w:lang w:val="en-GB" w:eastAsia="en-GB"/>
              </w:rPr>
              <w:t>Redirection</w:t>
            </w:r>
          </w:p>
        </w:tc>
        <w:tc>
          <w:tcPr>
            <w:tcW w:w="7370" w:type="dxa"/>
          </w:tcPr>
          <w:p w14:paraId="7A373D88"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en-GB"/>
              </w:rPr>
            </w:pPr>
            <w:r w:rsidRPr="00D803FE">
              <w:rPr>
                <w:rFonts w:ascii="Arial" w:eastAsia="Times New Roman" w:hAnsi="Arial"/>
                <w:kern w:val="0"/>
                <w:sz w:val="18"/>
                <w:szCs w:val="20"/>
                <w:lang w:val="en-GB" w:eastAsia="en-GB"/>
              </w:rPr>
              <w:t xml:space="preserve">The field is optionally present, Need ON, if the </w:t>
            </w:r>
            <w:r w:rsidRPr="00D803FE">
              <w:rPr>
                <w:rFonts w:ascii="Arial" w:eastAsia="Times New Roman" w:hAnsi="Arial"/>
                <w:i/>
                <w:iCs/>
                <w:kern w:val="0"/>
                <w:sz w:val="18"/>
                <w:szCs w:val="20"/>
                <w:lang w:val="en-GB" w:eastAsia="en-GB"/>
              </w:rPr>
              <w:t>redirectedCarrierInfo</w:t>
            </w:r>
            <w:r w:rsidRPr="00D803FE">
              <w:rPr>
                <w:rFonts w:ascii="Arial" w:eastAsia="Times New Roman" w:hAnsi="Arial"/>
                <w:kern w:val="0"/>
                <w:sz w:val="18"/>
                <w:szCs w:val="20"/>
                <w:lang w:val="en-GB" w:eastAsia="en-GB"/>
              </w:rPr>
              <w:t xml:space="preserve"> is included and set to </w:t>
            </w:r>
            <w:r w:rsidRPr="00D803FE">
              <w:rPr>
                <w:rFonts w:ascii="Arial" w:eastAsia="Times New Roman" w:hAnsi="Arial"/>
                <w:i/>
                <w:kern w:val="0"/>
                <w:sz w:val="18"/>
                <w:szCs w:val="20"/>
                <w:lang w:val="en-GB" w:eastAsia="en-GB"/>
              </w:rPr>
              <w:t>geran</w:t>
            </w:r>
            <w:r w:rsidRPr="00D803FE">
              <w:rPr>
                <w:rFonts w:ascii="Arial" w:eastAsia="Times New Roman" w:hAnsi="Arial"/>
                <w:kern w:val="0"/>
                <w:sz w:val="18"/>
                <w:szCs w:val="20"/>
                <w:lang w:val="en-GB" w:eastAsia="en-GB"/>
              </w:rPr>
              <w:t xml:space="preserve">, </w:t>
            </w:r>
            <w:r w:rsidRPr="00D803FE">
              <w:rPr>
                <w:rFonts w:ascii="Arial" w:eastAsia="Times New Roman" w:hAnsi="Arial"/>
                <w:i/>
                <w:kern w:val="0"/>
                <w:sz w:val="18"/>
                <w:szCs w:val="20"/>
                <w:lang w:val="en-GB" w:eastAsia="en-GB"/>
              </w:rPr>
              <w:t>utra-FDD</w:t>
            </w:r>
            <w:r w:rsidRPr="00D803FE">
              <w:rPr>
                <w:rFonts w:ascii="Arial" w:eastAsia="Times New Roman" w:hAnsi="Arial"/>
                <w:kern w:val="0"/>
                <w:sz w:val="18"/>
                <w:szCs w:val="20"/>
                <w:lang w:val="en-GB" w:eastAsia="en-GB"/>
              </w:rPr>
              <w:t xml:space="preserve">, </w:t>
            </w:r>
            <w:r w:rsidRPr="00D803FE">
              <w:rPr>
                <w:rFonts w:ascii="Arial" w:eastAsia="Times New Roman" w:hAnsi="Arial"/>
                <w:i/>
                <w:kern w:val="0"/>
                <w:sz w:val="18"/>
                <w:szCs w:val="20"/>
                <w:lang w:val="en-GB" w:eastAsia="en-GB"/>
              </w:rPr>
              <w:t>utra-TDD</w:t>
            </w:r>
            <w:r w:rsidRPr="00D803FE">
              <w:rPr>
                <w:rFonts w:ascii="Arial" w:eastAsia="Times New Roman" w:hAnsi="Arial"/>
                <w:kern w:val="0"/>
                <w:sz w:val="18"/>
                <w:szCs w:val="20"/>
                <w:lang w:val="en-GB" w:eastAsia="en-GB"/>
              </w:rPr>
              <w:t xml:space="preserve"> or </w:t>
            </w:r>
            <w:r w:rsidRPr="00D803FE">
              <w:rPr>
                <w:rFonts w:ascii="Arial" w:eastAsia="Times New Roman" w:hAnsi="Arial"/>
                <w:i/>
                <w:kern w:val="0"/>
                <w:sz w:val="18"/>
                <w:szCs w:val="20"/>
                <w:lang w:val="en-GB" w:eastAsia="en-GB"/>
              </w:rPr>
              <w:t>utra-TDD-r10</w:t>
            </w:r>
            <w:r w:rsidRPr="00D803FE">
              <w:rPr>
                <w:rFonts w:ascii="Arial" w:eastAsia="Times New Roman" w:hAnsi="Arial"/>
                <w:kern w:val="0"/>
                <w:sz w:val="18"/>
                <w:szCs w:val="20"/>
                <w:lang w:val="en-GB" w:eastAsia="en-GB"/>
              </w:rPr>
              <w:t>; otherwise the field is not present.</w:t>
            </w:r>
          </w:p>
        </w:tc>
      </w:tr>
      <w:tr w:rsidR="00D803FE" w:rsidRPr="00D803FE" w14:paraId="4DADBA93" w14:textId="77777777" w:rsidTr="00542C22">
        <w:trPr>
          <w:gridAfter w:val="1"/>
          <w:wAfter w:w="6" w:type="dxa"/>
          <w:cantSplit/>
        </w:trPr>
        <w:tc>
          <w:tcPr>
            <w:tcW w:w="2269" w:type="dxa"/>
          </w:tcPr>
          <w:p w14:paraId="2CD87FFD"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i/>
                <w:noProof/>
                <w:kern w:val="0"/>
                <w:sz w:val="18"/>
                <w:szCs w:val="20"/>
                <w:lang w:val="en-GB" w:eastAsia="en-GB"/>
              </w:rPr>
            </w:pPr>
            <w:r w:rsidRPr="00D803FE">
              <w:rPr>
                <w:rFonts w:ascii="Arial" w:eastAsia="Times New Roman" w:hAnsi="Arial"/>
                <w:i/>
                <w:kern w:val="0"/>
                <w:sz w:val="18"/>
                <w:szCs w:val="22"/>
                <w:lang w:val="en-GB" w:eastAsia="ja-JP"/>
              </w:rPr>
              <w:t>Redirection2</w:t>
            </w:r>
          </w:p>
        </w:tc>
        <w:tc>
          <w:tcPr>
            <w:tcW w:w="7370" w:type="dxa"/>
          </w:tcPr>
          <w:p w14:paraId="08B2C7F5"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en-GB"/>
              </w:rPr>
            </w:pPr>
            <w:r w:rsidRPr="00D803FE">
              <w:rPr>
                <w:rFonts w:ascii="Arial" w:eastAsia="Times New Roman" w:hAnsi="Arial"/>
                <w:kern w:val="0"/>
                <w:sz w:val="18"/>
                <w:szCs w:val="22"/>
                <w:lang w:val="en-GB" w:eastAsia="ja-JP"/>
              </w:rPr>
              <w:t xml:space="preserve">The field is optionally present, Need OR, if </w:t>
            </w:r>
            <w:r w:rsidRPr="00D803FE">
              <w:rPr>
                <w:rFonts w:ascii="Arial" w:eastAsia="Times New Roman" w:hAnsi="Arial"/>
                <w:i/>
                <w:iCs/>
                <w:kern w:val="0"/>
                <w:sz w:val="18"/>
                <w:szCs w:val="22"/>
                <w:lang w:val="en-GB" w:eastAsia="ja-JP"/>
              </w:rPr>
              <w:t>redirectedCarrierInfo</w:t>
            </w:r>
            <w:r w:rsidRPr="00D803FE">
              <w:rPr>
                <w:rFonts w:ascii="Arial" w:eastAsia="Times New Roman" w:hAnsi="Arial"/>
                <w:kern w:val="0"/>
                <w:sz w:val="18"/>
                <w:szCs w:val="22"/>
                <w:lang w:val="en-GB" w:eastAsia="ja-JP"/>
              </w:rPr>
              <w:t xml:space="preserve"> is included; otherwise the field is not present.</w:t>
            </w:r>
          </w:p>
        </w:tc>
      </w:tr>
      <w:tr w:rsidR="00D803FE" w:rsidRPr="00D803FE" w14:paraId="49002CCA" w14:textId="77777777" w:rsidTr="00542C22">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1CDB7890"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i/>
                <w:noProof/>
                <w:kern w:val="0"/>
                <w:sz w:val="18"/>
                <w:szCs w:val="20"/>
                <w:lang w:val="en-GB" w:eastAsia="en-GB"/>
              </w:rPr>
            </w:pPr>
            <w:r w:rsidRPr="00D803FE">
              <w:rPr>
                <w:rFonts w:ascii="Arial" w:eastAsia="Times New Roman" w:hAnsi="Arial"/>
                <w:i/>
                <w:noProof/>
                <w:kern w:val="0"/>
                <w:sz w:val="18"/>
                <w:szCs w:val="20"/>
                <w:lang w:val="en-GB" w:eastAsia="en-GB"/>
              </w:rPr>
              <w:t>UP-EDTorPUR</w:t>
            </w:r>
          </w:p>
        </w:tc>
        <w:tc>
          <w:tcPr>
            <w:tcW w:w="7370" w:type="dxa"/>
            <w:tcBorders>
              <w:top w:val="single" w:sz="4" w:space="0" w:color="808080"/>
              <w:left w:val="single" w:sz="4" w:space="0" w:color="808080"/>
              <w:bottom w:val="single" w:sz="4" w:space="0" w:color="808080"/>
              <w:right w:val="single" w:sz="4" w:space="0" w:color="808080"/>
            </w:tcBorders>
          </w:tcPr>
          <w:p w14:paraId="2AACFA04"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en-GB"/>
              </w:rPr>
            </w:pPr>
            <w:r w:rsidRPr="00D803FE">
              <w:rPr>
                <w:rFonts w:ascii="Arial" w:eastAsia="Times New Roman" w:hAnsi="Arial"/>
                <w:kern w:val="0"/>
                <w:sz w:val="18"/>
                <w:szCs w:val="20"/>
                <w:lang w:val="en-GB" w:eastAsia="en-GB"/>
              </w:rPr>
              <w:t xml:space="preserve">The field is optionally present, Need ON, if the UE supports UP-EDT or UP transmission using PUR and </w:t>
            </w:r>
            <w:r w:rsidRPr="00D803FE">
              <w:rPr>
                <w:rFonts w:ascii="Arial" w:eastAsia="Times New Roman" w:hAnsi="Arial"/>
                <w:i/>
                <w:kern w:val="0"/>
                <w:sz w:val="18"/>
                <w:szCs w:val="20"/>
                <w:lang w:val="en-GB" w:eastAsia="en-GB"/>
              </w:rPr>
              <w:t>releaseCause</w:t>
            </w:r>
            <w:r w:rsidRPr="00D803FE">
              <w:rPr>
                <w:rFonts w:ascii="Arial" w:eastAsia="Times New Roman" w:hAnsi="Arial"/>
                <w:kern w:val="0"/>
                <w:sz w:val="18"/>
                <w:szCs w:val="20"/>
                <w:lang w:val="en-GB" w:eastAsia="en-GB"/>
              </w:rPr>
              <w:t xml:space="preserve"> is set to </w:t>
            </w:r>
            <w:r w:rsidRPr="00D803FE">
              <w:rPr>
                <w:rFonts w:ascii="Arial" w:eastAsia="Times New Roman" w:hAnsi="Arial"/>
                <w:i/>
                <w:kern w:val="0"/>
                <w:sz w:val="18"/>
                <w:szCs w:val="20"/>
                <w:lang w:val="en-GB" w:eastAsia="en-GB"/>
              </w:rPr>
              <w:t>rrc-Suspend</w:t>
            </w:r>
            <w:r w:rsidRPr="00D803FE">
              <w:rPr>
                <w:rFonts w:ascii="Arial" w:eastAsia="Times New Roman" w:hAnsi="Arial"/>
                <w:kern w:val="0"/>
                <w:sz w:val="18"/>
                <w:szCs w:val="20"/>
                <w:lang w:val="en-GB" w:eastAsia="en-GB"/>
              </w:rPr>
              <w:t>; otherwise the field is not present.</w:t>
            </w:r>
          </w:p>
        </w:tc>
      </w:tr>
    </w:tbl>
    <w:p w14:paraId="26C32A36" w14:textId="77777777" w:rsidR="00D803FE" w:rsidRPr="00D803FE" w:rsidRDefault="00D803FE" w:rsidP="00D803FE">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宋体"/>
          <w:kern w:val="0"/>
          <w:sz w:val="32"/>
          <w:szCs w:val="20"/>
        </w:rPr>
      </w:pPr>
      <w:r w:rsidRPr="00D803FE">
        <w:rPr>
          <w:rFonts w:eastAsia="宋体" w:hint="eastAsia"/>
          <w:kern w:val="0"/>
          <w:sz w:val="32"/>
          <w:szCs w:val="20"/>
        </w:rPr>
        <w:t xml:space="preserve">Next </w:t>
      </w:r>
      <w:r w:rsidRPr="00D803FE">
        <w:rPr>
          <w:rFonts w:eastAsia="宋体"/>
          <w:kern w:val="0"/>
          <w:sz w:val="32"/>
          <w:szCs w:val="20"/>
          <w:lang w:val="en-GB"/>
        </w:rPr>
        <w:t>c</w:t>
      </w:r>
      <w:r w:rsidRPr="00D803FE">
        <w:rPr>
          <w:rFonts w:eastAsia="宋体" w:hint="eastAsia"/>
          <w:kern w:val="0"/>
          <w:sz w:val="32"/>
          <w:szCs w:val="20"/>
        </w:rPr>
        <w:t>hange</w:t>
      </w:r>
    </w:p>
    <w:p w14:paraId="28371184" w14:textId="77777777" w:rsidR="00D803FE" w:rsidRPr="00D803FE" w:rsidRDefault="00D803FE" w:rsidP="00D803FE">
      <w:pPr>
        <w:keepNext/>
        <w:keepLines/>
        <w:widowControl/>
        <w:numPr>
          <w:ilvl w:val="0"/>
          <w:numId w:val="29"/>
        </w:numPr>
        <w:spacing w:before="120" w:after="180"/>
        <w:ind w:left="1134" w:hanging="1134"/>
        <w:jc w:val="left"/>
        <w:outlineLvl w:val="2"/>
        <w:rPr>
          <w:rFonts w:ascii="Arial" w:eastAsia="Times New Roman" w:hAnsi="Arial"/>
          <w:kern w:val="0"/>
          <w:sz w:val="28"/>
          <w:szCs w:val="20"/>
          <w:lang w:val="en-GB" w:eastAsia="ja-JP"/>
        </w:rPr>
      </w:pPr>
      <w:r w:rsidRPr="00D803FE">
        <w:rPr>
          <w:rFonts w:ascii="Arial" w:eastAsia="Times New Roman" w:hAnsi="Arial"/>
          <w:kern w:val="0"/>
          <w:sz w:val="28"/>
          <w:szCs w:val="20"/>
          <w:lang w:val="en-GB" w:eastAsia="ja-JP"/>
        </w:rPr>
        <w:lastRenderedPageBreak/>
        <w:t>6.3.2</w:t>
      </w:r>
      <w:r w:rsidRPr="00D803FE">
        <w:rPr>
          <w:rFonts w:ascii="Arial" w:eastAsia="Times New Roman" w:hAnsi="Arial"/>
          <w:kern w:val="0"/>
          <w:sz w:val="28"/>
          <w:szCs w:val="20"/>
          <w:lang w:val="en-GB" w:eastAsia="ja-JP"/>
        </w:rPr>
        <w:tab/>
        <w:t>Radio resource control information elements</w:t>
      </w:r>
      <w:bookmarkEnd w:id="223"/>
      <w:bookmarkEnd w:id="224"/>
      <w:bookmarkEnd w:id="225"/>
      <w:bookmarkEnd w:id="226"/>
      <w:bookmarkEnd w:id="227"/>
      <w:bookmarkEnd w:id="228"/>
      <w:bookmarkEnd w:id="229"/>
      <w:bookmarkEnd w:id="230"/>
      <w:bookmarkEnd w:id="231"/>
      <w:bookmarkEnd w:id="232"/>
      <w:bookmarkEnd w:id="233"/>
      <w:bookmarkEnd w:id="234"/>
    </w:p>
    <w:p w14:paraId="63A7BBC2" w14:textId="77777777" w:rsidR="00D803FE" w:rsidRPr="00D803FE" w:rsidRDefault="00D803FE" w:rsidP="00D803FE">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Times New Roman" w:hAnsi="Arial"/>
          <w:kern w:val="0"/>
          <w:sz w:val="24"/>
          <w:szCs w:val="20"/>
          <w:lang w:val="en-GB" w:eastAsia="ja-JP"/>
        </w:rPr>
      </w:pPr>
      <w:bookmarkStart w:id="260" w:name="_Toc83790851"/>
      <w:bookmarkStart w:id="261" w:name="_Toc20487313"/>
      <w:bookmarkStart w:id="262" w:name="_Toc29342608"/>
      <w:bookmarkStart w:id="263" w:name="_Toc29343747"/>
      <w:bookmarkStart w:id="264" w:name="_Toc36567013"/>
      <w:bookmarkStart w:id="265" w:name="_Toc36810453"/>
      <w:bookmarkStart w:id="266" w:name="_Toc36846817"/>
      <w:bookmarkStart w:id="267" w:name="_Toc36939470"/>
      <w:bookmarkStart w:id="268" w:name="_Toc37082450"/>
      <w:bookmarkStart w:id="269" w:name="_Toc46481086"/>
      <w:bookmarkStart w:id="270" w:name="_Toc46482320"/>
      <w:bookmarkStart w:id="271" w:name="_Toc46483554"/>
      <w:bookmarkStart w:id="272" w:name="_Toc76472989"/>
      <w:bookmarkStart w:id="273" w:name="_Toc52790345"/>
      <w:bookmarkStart w:id="274" w:name="_Toc36548680"/>
      <w:bookmarkStart w:id="275" w:name="_Toc29342525"/>
      <w:bookmarkStart w:id="276" w:name="_Toc36547288"/>
      <w:bookmarkStart w:id="277" w:name="_Toc67993470"/>
      <w:bookmarkStart w:id="278" w:name="_Toc46447517"/>
      <w:bookmarkStart w:id="279" w:name="_Toc29343664"/>
      <w:bookmarkStart w:id="280" w:name="_Toc20487230"/>
      <w:r w:rsidRPr="00D803FE">
        <w:rPr>
          <w:rFonts w:ascii="Arial" w:eastAsia="Times New Roman" w:hAnsi="Arial"/>
          <w:kern w:val="0"/>
          <w:sz w:val="24"/>
          <w:szCs w:val="20"/>
          <w:lang w:val="en-GB" w:eastAsia="ja-JP"/>
        </w:rPr>
        <w:t>–</w:t>
      </w:r>
      <w:r w:rsidRPr="00D803FE">
        <w:rPr>
          <w:rFonts w:ascii="Arial" w:eastAsia="Times New Roman" w:hAnsi="Arial"/>
          <w:kern w:val="0"/>
          <w:sz w:val="24"/>
          <w:szCs w:val="20"/>
          <w:lang w:val="en-GB" w:eastAsia="ja-JP"/>
        </w:rPr>
        <w:tab/>
      </w:r>
      <w:r w:rsidRPr="00D803FE">
        <w:rPr>
          <w:rFonts w:ascii="Arial" w:eastAsia="Times New Roman" w:hAnsi="Arial"/>
          <w:i/>
          <w:kern w:val="0"/>
          <w:sz w:val="24"/>
          <w:szCs w:val="20"/>
          <w:lang w:val="en-GB" w:eastAsia="ja-JP"/>
        </w:rPr>
        <w:t>RadioResource</w:t>
      </w:r>
      <w:r w:rsidRPr="00D803FE">
        <w:rPr>
          <w:rFonts w:ascii="Arial" w:eastAsia="Times New Roman" w:hAnsi="Arial"/>
          <w:i/>
          <w:noProof/>
          <w:kern w:val="0"/>
          <w:sz w:val="24"/>
          <w:szCs w:val="20"/>
          <w:lang w:val="en-GB" w:eastAsia="ja-JP"/>
        </w:rPr>
        <w:t>ConfigCommon</w:t>
      </w:r>
      <w:bookmarkEnd w:id="260"/>
    </w:p>
    <w:p w14:paraId="34DAF445" w14:textId="77777777" w:rsidR="00D803FE" w:rsidRPr="00D803FE" w:rsidRDefault="00D803FE" w:rsidP="00D803FE">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D803FE">
        <w:rPr>
          <w:rFonts w:eastAsia="Times New Roman"/>
          <w:kern w:val="0"/>
          <w:sz w:val="20"/>
          <w:szCs w:val="20"/>
          <w:lang w:val="en-GB" w:eastAsia="ja-JP"/>
        </w:rPr>
        <w:t xml:space="preserve">The IE </w:t>
      </w:r>
      <w:r w:rsidRPr="00D803FE">
        <w:rPr>
          <w:rFonts w:eastAsia="Times New Roman"/>
          <w:i/>
          <w:noProof/>
          <w:kern w:val="0"/>
          <w:sz w:val="20"/>
          <w:szCs w:val="20"/>
          <w:lang w:val="en-GB" w:eastAsia="ja-JP"/>
        </w:rPr>
        <w:t>RadioResourceConfigCommonSIB</w:t>
      </w:r>
      <w:r w:rsidRPr="00D803FE">
        <w:rPr>
          <w:rFonts w:eastAsia="Times New Roman"/>
          <w:kern w:val="0"/>
          <w:sz w:val="20"/>
          <w:szCs w:val="20"/>
          <w:lang w:val="en-GB" w:eastAsia="ja-JP"/>
        </w:rPr>
        <w:t xml:space="preserve"> and IE </w:t>
      </w:r>
      <w:r w:rsidRPr="00D803FE">
        <w:rPr>
          <w:rFonts w:eastAsia="Times New Roman"/>
          <w:i/>
          <w:noProof/>
          <w:kern w:val="0"/>
          <w:sz w:val="20"/>
          <w:szCs w:val="20"/>
          <w:lang w:val="en-GB" w:eastAsia="ja-JP"/>
        </w:rPr>
        <w:t>RadioResourceConfigCommon</w:t>
      </w:r>
      <w:r w:rsidRPr="00D803FE">
        <w:rPr>
          <w:rFonts w:eastAsia="Times New Roman"/>
          <w:kern w:val="0"/>
          <w:sz w:val="20"/>
          <w:szCs w:val="20"/>
          <w:lang w:val="en-GB" w:eastAsia="ja-JP"/>
        </w:rPr>
        <w:t xml:space="preserve"> are used to specify common radio resource configurations in the system information and in the mobility control information, respectively, e.g., the random access parameters and the static physical layer parameters.</w:t>
      </w:r>
    </w:p>
    <w:p w14:paraId="4ED9B908" w14:textId="77777777" w:rsidR="00D803FE" w:rsidRPr="00D803FE" w:rsidRDefault="00D803FE" w:rsidP="00D803FE">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kern w:val="0"/>
          <w:sz w:val="20"/>
          <w:szCs w:val="20"/>
          <w:lang w:val="en-GB" w:eastAsia="ja-JP"/>
        </w:rPr>
      </w:pPr>
      <w:r w:rsidRPr="00D803FE">
        <w:rPr>
          <w:rFonts w:ascii="Arial" w:eastAsia="Times New Roman" w:hAnsi="Arial"/>
          <w:b/>
          <w:bCs/>
          <w:i/>
          <w:iCs/>
          <w:kern w:val="0"/>
          <w:sz w:val="20"/>
          <w:szCs w:val="20"/>
          <w:lang w:val="en-GB" w:eastAsia="ja-JP"/>
        </w:rPr>
        <w:t>RadioResourceConfigCommon</w:t>
      </w:r>
      <w:r w:rsidRPr="00D803FE">
        <w:rPr>
          <w:rFonts w:ascii="Arial" w:eastAsia="Times New Roman" w:hAnsi="Arial"/>
          <w:b/>
          <w:kern w:val="0"/>
          <w:sz w:val="20"/>
          <w:szCs w:val="20"/>
          <w:lang w:val="en-GB" w:eastAsia="ja-JP"/>
        </w:rPr>
        <w:t xml:space="preserve"> information element</w:t>
      </w:r>
    </w:p>
    <w:p w14:paraId="119C4A1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 ASN1START</w:t>
      </w:r>
    </w:p>
    <w:p w14:paraId="33D21FB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1F1718B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RadioResourceConfigCommonSIB ::=</w:t>
      </w:r>
      <w:r w:rsidRPr="00D803FE">
        <w:rPr>
          <w:rFonts w:ascii="Courier New" w:eastAsia="Times New Roman" w:hAnsi="Courier New"/>
          <w:noProof/>
          <w:kern w:val="0"/>
          <w:sz w:val="16"/>
          <w:szCs w:val="20"/>
          <w:lang w:val="en-GB" w:eastAsia="ja-JP"/>
        </w:rPr>
        <w:tab/>
        <w:t>SEQUENCE {</w:t>
      </w:r>
    </w:p>
    <w:p w14:paraId="541B82D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rach-ConfigCommon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RACH-ConfigCommon,</w:t>
      </w:r>
    </w:p>
    <w:p w14:paraId="3E77369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bcch-Config</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BCCH-Config,</w:t>
      </w:r>
    </w:p>
    <w:p w14:paraId="7E76197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pcch-Config</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PCCH-Config,</w:t>
      </w:r>
    </w:p>
    <w:p w14:paraId="13BAF50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prach-Config</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PRACH-ConfigSIB,</w:t>
      </w:r>
    </w:p>
    <w:p w14:paraId="06577D8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pdsch-ConfigCommon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PDSCH-ConfigCommon,</w:t>
      </w:r>
    </w:p>
    <w:p w14:paraId="6577E91A"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pusch-ConfigCommon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PUSCH-ConfigCommon,</w:t>
      </w:r>
    </w:p>
    <w:p w14:paraId="44367FB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pucch-ConfigCommon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PUCCH-ConfigCommon,</w:t>
      </w:r>
    </w:p>
    <w:p w14:paraId="79CE26D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soundingRS-UL-ConfigCommon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SoundingRS-UL-ConfigCommon,</w:t>
      </w:r>
    </w:p>
    <w:p w14:paraId="74B5932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uplinkPowerControlCommon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UplinkPowerControlCommon,</w:t>
      </w:r>
    </w:p>
    <w:p w14:paraId="74DBE34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ul-CyclicPrefixLength</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UL-CyclicPrefixLength,</w:t>
      </w:r>
    </w:p>
    <w:p w14:paraId="32AC564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18775A2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t>uplinkPowerControlCommon-v1020</w:t>
      </w:r>
      <w:r w:rsidRPr="00D803FE">
        <w:rPr>
          <w:rFonts w:ascii="Courier New" w:eastAsia="Times New Roman" w:hAnsi="Courier New"/>
          <w:noProof/>
          <w:kern w:val="0"/>
          <w:sz w:val="16"/>
          <w:szCs w:val="20"/>
          <w:lang w:val="en-GB" w:eastAsia="ja-JP"/>
        </w:rPr>
        <w:tab/>
        <w:t>UplinkPowerControlCommon-v1020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35CB75D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5975B9B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t>rach-ConfigCommon-v1250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RACH-ConfigCommon-v1250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146262D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1D75D4C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t>pusch-ConfigCommon-v1270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PUSCH-ConfigCommon-v1270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4C6FA80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728D41E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t>bcch-Config-v1310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BCCH-Config-v1310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3025E0F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lastRenderedPageBreak/>
        <w:tab/>
      </w:r>
      <w:r w:rsidRPr="00D803FE">
        <w:rPr>
          <w:rFonts w:ascii="Courier New" w:eastAsia="Times New Roman" w:hAnsi="Courier New"/>
          <w:noProof/>
          <w:kern w:val="0"/>
          <w:sz w:val="16"/>
          <w:szCs w:val="20"/>
          <w:lang w:val="en-GB" w:eastAsia="ja-JP"/>
        </w:rPr>
        <w:tab/>
        <w:t>pcch-Config-v1310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PCCH-Config-v1310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3834E18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freqHoppingParameters-r13</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FreqHoppingParameters-r13</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5FBC40B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pdsch-ConfigCommon-v1310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PDSCH-ConfigCommon-v1310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540CB74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pusch-ConfigCommon-v1310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PUSCH-ConfigCommon-v1310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06DFFB1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prach-ConfigCommon-v1310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PRACH-ConfigSIB-v1310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59B10C4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pucch-ConfigCommon-v1310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PUCCH-ConfigCommon-v1310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7830047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6527FD7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t>highSpeedConfig-r14</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HighSpeedConfig-r14</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4A333C3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prach-Config-v1430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PRACH-Config-v1430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2A999AC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pucch-ConfigCommon-v1430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PUCCH-ConfigCommon-v1430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61D31F0D"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7B5B2B5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t>prach-Config-v1530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PRACH-ConfigSIB-v1530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Cond EDT</w:t>
      </w:r>
    </w:p>
    <w:p w14:paraId="739B490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ce-RSS-Config-r15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RSS-Config-r15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274C8A7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wus-Config-r15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WUS-Config-r15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3E68249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highSpeedConfig-v1530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HighSpeedConfig-v1530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3C505AE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71BCCDB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t>uplinkPowerControlCommon-v1540</w:t>
      </w:r>
      <w:r w:rsidRPr="00D803FE">
        <w:rPr>
          <w:rFonts w:ascii="Courier New" w:eastAsia="Times New Roman" w:hAnsi="Courier New"/>
          <w:noProof/>
          <w:kern w:val="0"/>
          <w:sz w:val="16"/>
          <w:szCs w:val="20"/>
          <w:lang w:val="en-GB" w:eastAsia="ja-JP"/>
        </w:rPr>
        <w:tab/>
        <w:t>UplinkPowerControlCommon-v1530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732C2E2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00F4991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t>wus-Config-v1560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WUS-Config-v1560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42A2D7D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7C3FE31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39F802A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wus-Config-v1610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WUS-Config-v1610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7A8AD97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highSpeedConfig-v1610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HighSpeedConfig-v1610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3BC4D24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crs-ChEstMPDCCH-ConfigCommon-r16</w:t>
      </w:r>
      <w:r w:rsidRPr="00D803FE">
        <w:rPr>
          <w:rFonts w:ascii="Courier New" w:eastAsia="Times New Roman" w:hAnsi="Courier New"/>
          <w:noProof/>
          <w:kern w:val="0"/>
          <w:sz w:val="16"/>
          <w:szCs w:val="20"/>
          <w:lang w:val="en-GB" w:eastAsia="ja-JP"/>
        </w:rPr>
        <w:tab/>
        <w:t>CRS-ChEstMPDCCH-ConfigCommon-r16</w:t>
      </w:r>
      <w:r w:rsidRPr="00D803FE">
        <w:rPr>
          <w:rFonts w:ascii="Courier New" w:eastAsia="Times New Roman" w:hAnsi="Courier New"/>
          <w:noProof/>
          <w:kern w:val="0"/>
          <w:sz w:val="16"/>
          <w:szCs w:val="20"/>
          <w:lang w:val="en-GB" w:eastAsia="ja-JP"/>
        </w:rPr>
        <w:tab/>
        <w:t>OPTIONAL, -- Need OR</w:t>
      </w:r>
    </w:p>
    <w:p w14:paraId="08C34B4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gwus-Config-r16</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GWUS-Config-r16</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472ABA3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uplinkPowerControlCommon-v1610</w:t>
      </w:r>
      <w:r w:rsidRPr="00D803FE">
        <w:rPr>
          <w:rFonts w:ascii="Courier New" w:eastAsia="Times New Roman" w:hAnsi="Courier New"/>
          <w:noProof/>
          <w:kern w:val="0"/>
          <w:sz w:val="16"/>
          <w:szCs w:val="20"/>
          <w:lang w:val="en-GB" w:eastAsia="ja-JP"/>
        </w:rPr>
        <w:tab/>
        <w:t>UplinkPowerControlCommon-v1610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4D36429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rss-MeasConfig-r16</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{enabled}</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35A4A12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rss-MeasNonNCL-r16</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{enabled}</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07C7EF6D"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Batang" w:hAnsi="Courier New"/>
          <w:noProof/>
          <w:kern w:val="0"/>
          <w:sz w:val="16"/>
          <w:szCs w:val="20"/>
          <w:lang w:val="en-GB" w:eastAsia="sv-SE"/>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puncturedSubcarriersDL-r16</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BIT STRING (SIZE (2))</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1C38E54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游明朝" w:hAnsi="Courier New"/>
          <w:noProof/>
          <w:kern w:val="0"/>
          <w:sz w:val="16"/>
          <w:szCs w:val="20"/>
          <w:lang w:val="en-GB" w:eastAsia="ja-JP"/>
        </w:rPr>
      </w:pPr>
      <w:r w:rsidRPr="00D803FE">
        <w:rPr>
          <w:rFonts w:ascii="Courier New" w:eastAsia="Times New Roman" w:hAnsi="Courier New"/>
          <w:noProof/>
          <w:kern w:val="0"/>
          <w:sz w:val="16"/>
          <w:szCs w:val="20"/>
          <w:lang w:val="en-GB" w:eastAsia="ja-JP"/>
        </w:rPr>
        <w:lastRenderedPageBreak/>
        <w:tab/>
      </w:r>
      <w:r w:rsidRPr="00D803FE">
        <w:rPr>
          <w:rFonts w:ascii="Courier New" w:eastAsia="Times New Roman" w:hAnsi="Courier New"/>
          <w:noProof/>
          <w:kern w:val="0"/>
          <w:sz w:val="16"/>
          <w:szCs w:val="20"/>
          <w:lang w:val="en-GB" w:eastAsia="ja-JP"/>
        </w:rPr>
        <w:tab/>
        <w:t>highSpeedInterRAT-NR-r16</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BOOLEAN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4DC126A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ins w:id="281" w:author="ZTE-Yuan" w:date="2021-10-20T15:26:00Z">
        <w:r w:rsidRPr="00D803FE">
          <w:rPr>
            <w:rFonts w:ascii="Courier New" w:eastAsia="Times New Roman" w:hAnsi="Courier New"/>
            <w:noProof/>
            <w:kern w:val="0"/>
            <w:sz w:val="16"/>
            <w:szCs w:val="20"/>
            <w:lang w:val="en-GB" w:eastAsia="ja-JP"/>
          </w:rPr>
          <w:t>,</w:t>
        </w:r>
      </w:ins>
    </w:p>
    <w:p w14:paraId="05F53F5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82" w:author="ZTE-Yuan" w:date="2021-10-20T15:26:00Z"/>
          <w:rFonts w:ascii="Courier New" w:eastAsia="Times New Roman" w:hAnsi="Courier New"/>
          <w:noProof/>
          <w:kern w:val="0"/>
          <w:sz w:val="16"/>
          <w:szCs w:val="20"/>
          <w:lang w:val="en-GB" w:eastAsia="ja-JP"/>
        </w:rPr>
      </w:pPr>
      <w:ins w:id="283" w:author="ZTE-Yuan" w:date="2021-10-20T15:26:00Z">
        <w:r w:rsidRPr="00D803FE">
          <w:rPr>
            <w:rFonts w:ascii="Courier New" w:eastAsia="Times New Roman" w:hAnsi="Courier New"/>
            <w:noProof/>
            <w:kern w:val="0"/>
            <w:sz w:val="16"/>
            <w:szCs w:val="20"/>
            <w:lang w:val="en-GB" w:eastAsia="ja-JP"/>
          </w:rPr>
          <w:tab/>
          <w:t>[[</w:t>
        </w:r>
      </w:ins>
    </w:p>
    <w:p w14:paraId="2C8BE8EA"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84" w:author="ZTE-Yuan" w:date="2021-10-20T15:26:00Z"/>
          <w:rFonts w:ascii="Courier New" w:eastAsia="Times New Roman" w:hAnsi="Courier New"/>
          <w:noProof/>
          <w:kern w:val="0"/>
          <w:sz w:val="16"/>
          <w:szCs w:val="20"/>
          <w:lang w:val="en-GB" w:eastAsia="ja-JP"/>
        </w:rPr>
      </w:pPr>
      <w:ins w:id="285" w:author="ZTE-Yuan" w:date="2021-10-20T15:26:00Z">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pcch-Config-v17xy</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PCCH-Config-v17xy</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ins>
    </w:p>
    <w:p w14:paraId="0E73199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86" w:author="ZTE-Yuan" w:date="2021-10-20T15:26:00Z"/>
          <w:rFonts w:ascii="Courier New" w:eastAsia="Times New Roman" w:hAnsi="Courier New"/>
          <w:noProof/>
          <w:kern w:val="0"/>
          <w:sz w:val="16"/>
          <w:szCs w:val="20"/>
          <w:lang w:val="en-GB" w:eastAsia="ja-JP"/>
        </w:rPr>
      </w:pPr>
      <w:ins w:id="287" w:author="ZTE-Yuan" w:date="2021-10-20T15:26:00Z">
        <w:r w:rsidRPr="00D803FE">
          <w:rPr>
            <w:rFonts w:ascii="Courier New" w:eastAsia="Times New Roman" w:hAnsi="Courier New"/>
            <w:noProof/>
            <w:kern w:val="0"/>
            <w:sz w:val="16"/>
            <w:szCs w:val="20"/>
            <w:lang w:val="en-GB" w:eastAsia="ja-JP"/>
          </w:rPr>
          <w:tab/>
          <w:t>]]</w:t>
        </w:r>
      </w:ins>
    </w:p>
    <w:p w14:paraId="70A9CC1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3D07491A"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5B8C2D8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RadioResourceConfigCommon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2BBA9D8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rach-ConfigCommon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RACH-ConfigCommon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ON</w:t>
      </w:r>
    </w:p>
    <w:p w14:paraId="3139506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prach-Config</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PRACH-Config,</w:t>
      </w:r>
    </w:p>
    <w:p w14:paraId="7ECF5B6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pdsch-ConfigCommon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PDSCH-ConfigCommon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ON</w:t>
      </w:r>
    </w:p>
    <w:p w14:paraId="73F1AD1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pusch-ConfigCommon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PUSCH-ConfigCommon,</w:t>
      </w:r>
    </w:p>
    <w:p w14:paraId="198B551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phich-Config</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PHICH-Config</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ON</w:t>
      </w:r>
    </w:p>
    <w:p w14:paraId="114CB45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pucch-ConfigCommon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PUCCH-ConfigCommon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ON</w:t>
      </w:r>
    </w:p>
    <w:p w14:paraId="46B03F8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soundingRS-UL-ConfigCommon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SoundingRS-UL-ConfigCommon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ON</w:t>
      </w:r>
    </w:p>
    <w:p w14:paraId="728225E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uplinkPowerControlCommon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UplinkPowerControlCommon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ON</w:t>
      </w:r>
    </w:p>
    <w:p w14:paraId="05F45B5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antennaInfoCommon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AntennaInfoCommon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ON</w:t>
      </w:r>
    </w:p>
    <w:p w14:paraId="0A62003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p-Max</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P-Max</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OP</w:t>
      </w:r>
    </w:p>
    <w:p w14:paraId="6CADFF8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tdd-Config</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TDD-Config</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Cond TDD</w:t>
      </w:r>
    </w:p>
    <w:p w14:paraId="6A3028C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ul-CyclicPrefixLength</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UL-CyclicPrefixLength,</w:t>
      </w:r>
    </w:p>
    <w:p w14:paraId="5498E1D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081D9C0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t>uplinkPowerControlCommon-v1020</w:t>
      </w:r>
      <w:r w:rsidRPr="00D803FE">
        <w:rPr>
          <w:rFonts w:ascii="Courier New" w:eastAsia="Times New Roman" w:hAnsi="Courier New"/>
          <w:noProof/>
          <w:kern w:val="0"/>
          <w:sz w:val="16"/>
          <w:szCs w:val="20"/>
          <w:lang w:val="en-GB" w:eastAsia="ja-JP"/>
        </w:rPr>
        <w:tab/>
        <w:t>UplinkPowerControlCommon-v1020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ON</w:t>
      </w:r>
    </w:p>
    <w:p w14:paraId="72F7699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189BD1A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t>tdd-Config-v1130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TDD-Config-v1130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Cond TDD3</w:t>
      </w:r>
    </w:p>
    <w:p w14:paraId="2CC5D17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3C00F8F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t>pusch-ConfigCommon-v1270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PUSCH-ConfigCommon-v1270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0C5B69C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29F4E50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r>
    </w:p>
    <w:p w14:paraId="33034E8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prach-Config-v1310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PRACH-Config-v1310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ON</w:t>
      </w:r>
    </w:p>
    <w:p w14:paraId="20E87D1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lastRenderedPageBreak/>
        <w:tab/>
      </w:r>
      <w:r w:rsidRPr="00D803FE">
        <w:rPr>
          <w:rFonts w:ascii="Courier New" w:eastAsia="Times New Roman" w:hAnsi="Courier New"/>
          <w:noProof/>
          <w:kern w:val="0"/>
          <w:sz w:val="16"/>
          <w:szCs w:val="20"/>
          <w:lang w:val="en-GB" w:eastAsia="ja-JP"/>
        </w:rPr>
        <w:tab/>
        <w:t>freqHoppingParameters-r13</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FreqHoppingParameters-r13</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ON</w:t>
      </w:r>
    </w:p>
    <w:p w14:paraId="1213B25A"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pdsch-ConfigCommon-v1310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PDSCH-ConfigCommon-v1310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ON</w:t>
      </w:r>
    </w:p>
    <w:p w14:paraId="18ADD5C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pucch-ConfigCommon-v1310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PUCCH-ConfigCommon-v1310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ON</w:t>
      </w:r>
    </w:p>
    <w:p w14:paraId="5FEE034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pusch-ConfigCommon-v1310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PUSCH-ConfigCommon-v1310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ON</w:t>
      </w:r>
    </w:p>
    <w:p w14:paraId="4900EDD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uplinkPowerControlCommon-v1310</w:t>
      </w:r>
      <w:r w:rsidRPr="00D803FE">
        <w:rPr>
          <w:rFonts w:ascii="Courier New" w:eastAsia="Times New Roman" w:hAnsi="Courier New"/>
          <w:noProof/>
          <w:kern w:val="0"/>
          <w:sz w:val="16"/>
          <w:szCs w:val="20"/>
          <w:lang w:val="en-GB" w:eastAsia="ja-JP"/>
        </w:rPr>
        <w:tab/>
        <w:t>UplinkPowerControlCommon-v1310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ON</w:t>
      </w:r>
    </w:p>
    <w:p w14:paraId="43B2627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2D797DDA"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t>highSpeedConfig-r14</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HighSpeedConfig-r14</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28DDD44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prach-Config-v1430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PRACH-Config-v1430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6124CD6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pucch-ConfigCommon-v1430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PUCCH-ConfigCommon-v1430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5BE9CC8D"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tdd-Config-v1430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TDD-Config-v1430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Cond TDD3</w:t>
      </w:r>
    </w:p>
    <w:p w14:paraId="3359240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7DC7DC1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7754078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tdd-Config-v1450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TDD-Config-v1450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Cond TDD3</w:t>
      </w:r>
    </w:p>
    <w:p w14:paraId="6DB1622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490EDD6A"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t>uplinkPowerControlCommon-v1530</w:t>
      </w:r>
      <w:r w:rsidRPr="00D803FE">
        <w:rPr>
          <w:rFonts w:ascii="Courier New" w:eastAsia="Times New Roman" w:hAnsi="Courier New"/>
          <w:noProof/>
          <w:kern w:val="0"/>
          <w:sz w:val="16"/>
          <w:szCs w:val="20"/>
          <w:lang w:val="en-GB" w:eastAsia="ja-JP"/>
        </w:rPr>
        <w:tab/>
        <w:t>UplinkPowerControlCommon-v1530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ON</w:t>
      </w:r>
    </w:p>
    <w:p w14:paraId="5A50F95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highSpeedConfig-v1530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HighSpeedConfig-v1530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6F7B0DB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5EC9463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6A98BDF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highSpeedConfig-v1610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HighSpeedConfig-v1610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00BCC03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uplinkPowerControlCommon-v1610</w:t>
      </w:r>
      <w:r w:rsidRPr="00D803FE">
        <w:rPr>
          <w:rFonts w:ascii="Courier New" w:eastAsia="Times New Roman" w:hAnsi="Courier New"/>
          <w:noProof/>
          <w:kern w:val="0"/>
          <w:sz w:val="16"/>
          <w:szCs w:val="20"/>
          <w:lang w:val="en-GB" w:eastAsia="ja-JP"/>
        </w:rPr>
        <w:tab/>
        <w:t>UplinkPowerControlCommon-v1610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6425DD4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highSpeedInterRAT-NR-r16</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BOOLEAN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ON</w:t>
      </w:r>
    </w:p>
    <w:p w14:paraId="1BA6156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4D90E3D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4A81A8DD"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6B38067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RadioResourceConfigCommonPSCell-r12 ::=</w:t>
      </w:r>
      <w:r w:rsidRPr="00D803FE">
        <w:rPr>
          <w:rFonts w:ascii="Courier New" w:eastAsia="Times New Roman" w:hAnsi="Courier New"/>
          <w:noProof/>
          <w:kern w:val="0"/>
          <w:sz w:val="16"/>
          <w:szCs w:val="20"/>
          <w:lang w:val="en-GB" w:eastAsia="ja-JP"/>
        </w:rPr>
        <w:tab/>
        <w:t>SEQUENCE {</w:t>
      </w:r>
    </w:p>
    <w:p w14:paraId="5F5DF24D"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basicFields-r12</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RadioResourceConfigCommonSCell-r10,</w:t>
      </w:r>
    </w:p>
    <w:p w14:paraId="32256EC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pucch-ConfigCommon-r12</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PUCCH-ConfigCommon,</w:t>
      </w:r>
    </w:p>
    <w:p w14:paraId="6117BD5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rach-ConfigCommon-r12</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RACH-ConfigCommon,</w:t>
      </w:r>
    </w:p>
    <w:p w14:paraId="66C7351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uplinkPowerControlCommonPSCell-r12</w:t>
      </w:r>
      <w:r w:rsidRPr="00D803FE">
        <w:rPr>
          <w:rFonts w:ascii="Courier New" w:eastAsia="Times New Roman" w:hAnsi="Courier New"/>
          <w:noProof/>
          <w:kern w:val="0"/>
          <w:sz w:val="16"/>
          <w:szCs w:val="20"/>
          <w:lang w:val="en-GB" w:eastAsia="ja-JP"/>
        </w:rPr>
        <w:tab/>
        <w:t>UplinkPowerControlCommonPSCell-r12,</w:t>
      </w:r>
    </w:p>
    <w:p w14:paraId="034C19E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lastRenderedPageBreak/>
        <w:tab/>
        <w:t>...,</w:t>
      </w:r>
    </w:p>
    <w:p w14:paraId="1989AFD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t>uplinkPowerControlCommonPSCell-v1310</w:t>
      </w:r>
    </w:p>
    <w:p w14:paraId="522CBD6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UplinkPowerControlCommon-v1310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ON</w:t>
      </w:r>
    </w:p>
    <w:p w14:paraId="196AFC8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38666DE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t>uplinkPowerControlCommonPSCell-v1530</w:t>
      </w:r>
      <w:r w:rsidRPr="00D803FE">
        <w:rPr>
          <w:rFonts w:ascii="Courier New" w:eastAsia="Times New Roman" w:hAnsi="Courier New"/>
          <w:noProof/>
          <w:kern w:val="0"/>
          <w:sz w:val="16"/>
          <w:szCs w:val="20"/>
          <w:lang w:val="en-GB" w:eastAsia="ja-JP"/>
        </w:rPr>
        <w:tab/>
      </w:r>
    </w:p>
    <w:p w14:paraId="4C9427B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UplinkPowerControlCommon-v1530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ON</w:t>
      </w:r>
    </w:p>
    <w:p w14:paraId="6AC472AA"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0D6FE62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18DC824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5E7F25DA"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RadioResourceConfigCommonPSCell-v12f0 ::=</w:t>
      </w:r>
      <w:r w:rsidRPr="00D803FE">
        <w:rPr>
          <w:rFonts w:ascii="Courier New" w:eastAsia="Times New Roman" w:hAnsi="Courier New"/>
          <w:noProof/>
          <w:kern w:val="0"/>
          <w:sz w:val="16"/>
          <w:szCs w:val="20"/>
          <w:lang w:val="en-GB" w:eastAsia="ja-JP"/>
        </w:rPr>
        <w:tab/>
        <w:t>SEQUENCE {</w:t>
      </w:r>
    </w:p>
    <w:p w14:paraId="4EDBF54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basicFields-v12f0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RadioResourceConfigCommonSCell-v10l0</w:t>
      </w:r>
    </w:p>
    <w:p w14:paraId="675DCA3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14243C0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4D1FEFB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RadioResourceConfigCommonPSCell-v1440 ::=</w:t>
      </w:r>
      <w:r w:rsidRPr="00D803FE">
        <w:rPr>
          <w:rFonts w:ascii="Courier New" w:eastAsia="Times New Roman" w:hAnsi="Courier New"/>
          <w:noProof/>
          <w:kern w:val="0"/>
          <w:sz w:val="16"/>
          <w:szCs w:val="20"/>
          <w:lang w:val="en-GB" w:eastAsia="ja-JP"/>
        </w:rPr>
        <w:tab/>
        <w:t>SEQUENCE {</w:t>
      </w:r>
    </w:p>
    <w:p w14:paraId="5D3D615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basicFields-v1440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RadioResourceConfigCommonSCell-v1440</w:t>
      </w:r>
    </w:p>
    <w:p w14:paraId="16CCBA4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4712DD9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39CB61EA"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RadioResourceConfigCommonSCell-r10 ::=</w:t>
      </w:r>
      <w:r w:rsidRPr="00D803FE">
        <w:rPr>
          <w:rFonts w:ascii="Courier New" w:eastAsia="Times New Roman" w:hAnsi="Courier New"/>
          <w:noProof/>
          <w:kern w:val="0"/>
          <w:sz w:val="16"/>
          <w:szCs w:val="20"/>
          <w:lang w:val="en-GB" w:eastAsia="ja-JP"/>
        </w:rPr>
        <w:tab/>
        <w:t>SEQUENCE {</w:t>
      </w:r>
    </w:p>
    <w:p w14:paraId="4A781E1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 DL configuration as well as configuration applicable for DL and UL</w:t>
      </w:r>
    </w:p>
    <w:p w14:paraId="7D27D25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nonUL-Configuration-r10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7BBC457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-- 1: Cell characteristics</w:t>
      </w:r>
    </w:p>
    <w:p w14:paraId="00C1D08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dl-Bandwidth-r10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{n6, n15, n25, n50, n75, n100},</w:t>
      </w:r>
    </w:p>
    <w:p w14:paraId="266AA7D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-- 2: Physical configuration, general</w:t>
      </w:r>
    </w:p>
    <w:p w14:paraId="64B584D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antennaInfoCommon-r10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AntennaInfoCommon,</w:t>
      </w:r>
    </w:p>
    <w:p w14:paraId="22B56DF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mbsfn-SubframeConfigList-r10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MBSFN-SubframeConfigList</w:t>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2547FCF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-- 3: Physical configuration, control</w:t>
      </w:r>
    </w:p>
    <w:p w14:paraId="55C0429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phich-Config-r10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PHICH-Config,</w:t>
      </w:r>
    </w:p>
    <w:p w14:paraId="4BC81AF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-- 4: Physical configuration, physical channels</w:t>
      </w:r>
    </w:p>
    <w:p w14:paraId="56BF235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pdsch-ConfigCommon-r10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PDSCH-ConfigCommon,</w:t>
      </w:r>
    </w:p>
    <w:p w14:paraId="7DBC720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lastRenderedPageBreak/>
        <w:tab/>
      </w:r>
      <w:r w:rsidRPr="00D803FE">
        <w:rPr>
          <w:rFonts w:ascii="Courier New" w:eastAsia="Times New Roman" w:hAnsi="Courier New"/>
          <w:noProof/>
          <w:kern w:val="0"/>
          <w:sz w:val="16"/>
          <w:szCs w:val="20"/>
          <w:lang w:val="en-GB" w:eastAsia="ja-JP"/>
        </w:rPr>
        <w:tab/>
        <w:t>tdd-Config-r10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TDD-Config</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Cond TDDSCell</w:t>
      </w:r>
    </w:p>
    <w:p w14:paraId="416EC50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518901E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 UL configuration</w:t>
      </w:r>
    </w:p>
    <w:p w14:paraId="101A870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ul-Configuration-r10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64BC0E4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ul-FreqInfo-r10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1D7BE29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ul-CarrierFreq-r10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ARFCN-ValueEUTRA</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OP</w:t>
      </w:r>
    </w:p>
    <w:p w14:paraId="34B0111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ul-Bandwidth-r10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{n6, n15,</w:t>
      </w:r>
    </w:p>
    <w:p w14:paraId="618DA56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n25, n50, n75, n100}</w:t>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OP</w:t>
      </w:r>
    </w:p>
    <w:p w14:paraId="12105EA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additionalSpectrumEmissionSCell-r10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AdditionalSpectrumEmission</w:t>
      </w:r>
    </w:p>
    <w:p w14:paraId="190B0F0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w:t>
      </w:r>
    </w:p>
    <w:p w14:paraId="584C061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p-Max-r10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P-Max</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OP</w:t>
      </w:r>
    </w:p>
    <w:p w14:paraId="7791661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uplinkPowerControlCommonSCell-r10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UplinkPowerControlCommonSCell-r10,</w:t>
      </w:r>
    </w:p>
    <w:p w14:paraId="20061E6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 A special version of IE UplinkPowerControlCommon may be introduced</w:t>
      </w:r>
    </w:p>
    <w:p w14:paraId="25C9291D"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-- 3: Physical configuration, control</w:t>
      </w:r>
    </w:p>
    <w:p w14:paraId="313B134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soundingRS-UL-ConfigCommon-r10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SoundingRS-UL-ConfigCommon,</w:t>
      </w:r>
    </w:p>
    <w:p w14:paraId="425E76A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ul-CyclicPrefixLength-r10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UL-CyclicPrefixLength,</w:t>
      </w:r>
    </w:p>
    <w:p w14:paraId="3CFB074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-- 4: Physical configuration, physical channels</w:t>
      </w:r>
    </w:p>
    <w:p w14:paraId="0552755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prach-ConfigSCell-r10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PRACH-ConfigSCell-r10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Cond TDD-OR-NoR11</w:t>
      </w:r>
    </w:p>
    <w:p w14:paraId="476BBEC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pusch-ConfigCommon-r10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PUSCH-ConfigCommon</w:t>
      </w:r>
    </w:p>
    <w:p w14:paraId="0B82B90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3101082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0FA1918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t>ul-CarrierFreq-v1090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ARFCN-ValueEUTRA-v9e0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OP</w:t>
      </w:r>
    </w:p>
    <w:p w14:paraId="445818E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02C0D06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t>rach-ConfigCommonSCell-r11</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RACH-ConfigCommonSCell-r11</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Cond ULSCell</w:t>
      </w:r>
    </w:p>
    <w:p w14:paraId="3A07E1E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prach-ConfigSCell-r11</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PRACH-Config</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Cond UL</w:t>
      </w:r>
    </w:p>
    <w:p w14:paraId="5B711BC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tdd-Config-v1130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TDD-Config-v1130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Cond TDD2</w:t>
      </w:r>
    </w:p>
    <w:p w14:paraId="1D43842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uplinkPowerControlCommonSCell-v1130</w:t>
      </w:r>
    </w:p>
    <w:p w14:paraId="4230898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UplinkPowerControlCommonSCell-v1130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Cond UL</w:t>
      </w:r>
    </w:p>
    <w:p w14:paraId="5B17F77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417CCB9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lastRenderedPageBreak/>
        <w:tab/>
        <w:t>[[</w:t>
      </w:r>
      <w:r w:rsidRPr="00D803FE">
        <w:rPr>
          <w:rFonts w:ascii="Courier New" w:eastAsia="Times New Roman" w:hAnsi="Courier New"/>
          <w:noProof/>
          <w:kern w:val="0"/>
          <w:sz w:val="16"/>
          <w:szCs w:val="20"/>
          <w:lang w:val="en-GB" w:eastAsia="ja-JP"/>
        </w:rPr>
        <w:tab/>
        <w:t>pusch-ConfigCommon-v1270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PUSCH-ConfigCommon-v1270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6B9B77B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464D484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t>pucch-ConfigCommon-r13</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PUCCH-ConfigCommon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Cond UL</w:t>
      </w:r>
    </w:p>
    <w:p w14:paraId="1DD9C14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uplinkPowerControlCommonSCell-v1310</w:t>
      </w:r>
    </w:p>
    <w:p w14:paraId="45D793B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UplinkPowerControlCommonSCell-v1310</w:t>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Cond UL</w:t>
      </w:r>
    </w:p>
    <w:p w14:paraId="7A4A705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14C41DB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t>highSpeedConfigSCell-r14</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HighSpeedConfigSCell-r14</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42B5794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prach-Config-v1430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PRACH-Config-v1430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Cond UL</w:t>
      </w:r>
    </w:p>
    <w:p w14:paraId="46F9A92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ul-Configuration-r14</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72DAFE4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ul-FreqInfo-r14</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5659E41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ul-CarrierFreq-r14</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ARFCN-ValueEUTRA-r9</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OP</w:t>
      </w:r>
    </w:p>
    <w:p w14:paraId="518F978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ul-Bandwidth-r14</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{n6, n15,</w:t>
      </w:r>
    </w:p>
    <w:p w14:paraId="0CB4DBB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n25, n50, n75, n100}</w:t>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OP</w:t>
      </w:r>
    </w:p>
    <w:p w14:paraId="115E459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additionalSpectrumEmissionSCell-r14</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AdditionalSpectrumEmission</w:t>
      </w:r>
    </w:p>
    <w:p w14:paraId="689F7AB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w:t>
      </w:r>
    </w:p>
    <w:p w14:paraId="4934347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p-Max-r14</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P-Max</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OP</w:t>
      </w:r>
    </w:p>
    <w:p w14:paraId="72CDC5F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soundingRS-UL-ConfigCommon-r14</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SoundingRS-UL-ConfigCommon,</w:t>
      </w:r>
    </w:p>
    <w:p w14:paraId="5B2FB36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ul-CyclicPrefixLength-r14</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UL-CyclicPrefixLength,</w:t>
      </w:r>
    </w:p>
    <w:p w14:paraId="50022BD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prach-ConfigSCell-r14</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PRACH-ConfigSCell-r10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Cond TDD-OR-NoR11</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p>
    <w:p w14:paraId="7E58C47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uplinkPowerControlCommonPUSCH-LessCell-v1430</w:t>
      </w:r>
    </w:p>
    <w:p w14:paraId="2E7743D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UplinkPowerControlCommonPUSCH-LessCell-v1430</w:t>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30721A6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Cond ULSRS</w:t>
      </w:r>
    </w:p>
    <w:p w14:paraId="246C651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harq-ReferenceConfig-r14</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{sa2,sa4,sa5}</w:t>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 Need OR</w:t>
      </w:r>
    </w:p>
    <w:p w14:paraId="6D701F7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soundingRS-FlexibleTiming-r14</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{true}</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 Need OR</w:t>
      </w:r>
    </w:p>
    <w:p w14:paraId="017403D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5AC3AF8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t>mbsfn-SubframeConfigList-v1430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MBSFN-SubframeConfigList-v1430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 -- Need ON</w:t>
      </w:r>
    </w:p>
    <w:p w14:paraId="2032EF1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5D0B517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t>uplinkPowerControlCommonSCell-v1530</w:t>
      </w:r>
      <w:r w:rsidRPr="00D803FE">
        <w:rPr>
          <w:rFonts w:ascii="Courier New" w:eastAsia="Times New Roman" w:hAnsi="Courier New"/>
          <w:noProof/>
          <w:kern w:val="0"/>
          <w:sz w:val="16"/>
          <w:szCs w:val="20"/>
          <w:lang w:val="en-GB" w:eastAsia="ja-JP"/>
        </w:rPr>
        <w:tab/>
        <w:t>UplinkPowerControlCommon-v1530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 -- Need ON</w:t>
      </w:r>
    </w:p>
    <w:p w14:paraId="16415C1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647581C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lastRenderedPageBreak/>
        <w:tab/>
        <w:t>[[</w:t>
      </w:r>
      <w:r w:rsidRPr="00D803FE">
        <w:rPr>
          <w:rFonts w:ascii="Courier New" w:eastAsia="Times New Roman" w:hAnsi="Courier New"/>
          <w:noProof/>
          <w:kern w:val="0"/>
          <w:sz w:val="16"/>
          <w:szCs w:val="20"/>
          <w:lang w:val="en-GB" w:eastAsia="ja-JP"/>
        </w:rPr>
        <w:tab/>
        <w:t>highSpeedEnhMeasFlagSCell-r16</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BOOLEAN</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 -- Need ON</w:t>
      </w:r>
    </w:p>
    <w:p w14:paraId="0B001FA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 xml:space="preserve">    ]]</w:t>
      </w:r>
    </w:p>
    <w:p w14:paraId="1ECA651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5595EC8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739F5BC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RadioResourceConfigCommonSCell-v10l0 ::=</w:t>
      </w:r>
      <w:r w:rsidRPr="00D803FE">
        <w:rPr>
          <w:rFonts w:ascii="Courier New" w:eastAsia="Times New Roman" w:hAnsi="Courier New"/>
          <w:noProof/>
          <w:kern w:val="0"/>
          <w:sz w:val="16"/>
          <w:szCs w:val="20"/>
          <w:lang w:val="en-GB" w:eastAsia="ja-JP"/>
        </w:rPr>
        <w:tab/>
        <w:t>SEQUENCE {</w:t>
      </w:r>
    </w:p>
    <w:p w14:paraId="439069E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 UL configuration</w:t>
      </w:r>
    </w:p>
    <w:p w14:paraId="163BE54A"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ul-Configuration-v10l0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12D812F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additionalSpectrumEmissionSCell-v10l0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AdditionalSpectrumEmission-v10l0</w:t>
      </w:r>
    </w:p>
    <w:p w14:paraId="065C415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1C441FA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7C7FB44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4A338A0A"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RadioResourceConfigCommonSCell-v1440 ::=</w:t>
      </w:r>
      <w:r w:rsidRPr="00D803FE">
        <w:rPr>
          <w:rFonts w:ascii="Courier New" w:eastAsia="Times New Roman" w:hAnsi="Courier New"/>
          <w:noProof/>
          <w:kern w:val="0"/>
          <w:sz w:val="16"/>
          <w:szCs w:val="20"/>
          <w:lang w:val="en-GB" w:eastAsia="ja-JP"/>
        </w:rPr>
        <w:tab/>
        <w:t>SEQUENCE {</w:t>
      </w:r>
    </w:p>
    <w:p w14:paraId="36438CD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ul-Configuration-v1440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587F84A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ul-FreqInfo-v1440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2F0FCA8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additionalSpectrumEmissionSCell-v1440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AdditionalSpectrumEmission-v10l0</w:t>
      </w:r>
    </w:p>
    <w:p w14:paraId="0BD8DC0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w:t>
      </w:r>
    </w:p>
    <w:p w14:paraId="197CF91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6A6CC25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69678AE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44485B7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BCCH-Config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26EAC49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modificationPeriodCoeff</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{n2, n4, n8, n16}</w:t>
      </w:r>
    </w:p>
    <w:p w14:paraId="1785C50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01E573E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5A9BC87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BCCH-Config-v1310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2565965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modificationPeriodCoeff-v1310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{n64}</w:t>
      </w:r>
    </w:p>
    <w:p w14:paraId="454602D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29E7CD8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3CC431D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FreqHoppingParameters-r13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4DBA079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dummy</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{nb2, nb4}</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p>
    <w:p w14:paraId="74C1DB9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lastRenderedPageBreak/>
        <w:tab/>
        <w:t>dummy2</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CHOICE {</w:t>
      </w:r>
    </w:p>
    <w:p w14:paraId="4C11D80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interval-FDD-r13</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{int1, int2, int4, int8},</w:t>
      </w:r>
    </w:p>
    <w:p w14:paraId="6398F91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interval-TDD-r13</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{int1, int5, int10, int20}</w:t>
      </w:r>
    </w:p>
    <w:p w14:paraId="7E98561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p>
    <w:p w14:paraId="352CC5A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dummy3</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CHOICE {</w:t>
      </w:r>
    </w:p>
    <w:p w14:paraId="11A7117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interval-FDD-r13</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{int2, int4, int8, int16},</w:t>
      </w:r>
    </w:p>
    <w:p w14:paraId="51553FB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interval-TDD-r13</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 int5, int10, int20, int40}</w:t>
      </w:r>
    </w:p>
    <w:p w14:paraId="4E795E1D" w14:textId="77777777" w:rsidR="00D803FE" w:rsidRPr="00D803FE" w:rsidRDefault="00D803FE" w:rsidP="00D803FE">
      <w:pPr>
        <w:widowControl/>
        <w:shd w:val="clear" w:color="auto" w:fill="E6E6E6"/>
        <w:tabs>
          <w:tab w:val="left" w:pos="384"/>
          <w:tab w:val="left" w:pos="768"/>
          <w:tab w:val="left" w:pos="1152"/>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p>
    <w:p w14:paraId="211C5F3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interval-ULHoppingConfigCommonModeA-r13</w:t>
      </w:r>
      <w:r w:rsidRPr="00D803FE">
        <w:rPr>
          <w:rFonts w:ascii="Courier New" w:eastAsia="Times New Roman" w:hAnsi="Courier New"/>
          <w:noProof/>
          <w:kern w:val="0"/>
          <w:sz w:val="16"/>
          <w:szCs w:val="20"/>
          <w:lang w:val="en-GB" w:eastAsia="ja-JP"/>
        </w:rPr>
        <w:tab/>
        <w:t>CHOICE {</w:t>
      </w:r>
    </w:p>
    <w:p w14:paraId="587CC0C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interval-FDD-r13</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{int1, int2, int4, int8},</w:t>
      </w:r>
    </w:p>
    <w:p w14:paraId="44FC744D"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interval-TDD-r13</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{int1, int5, int10, int20}</w:t>
      </w:r>
    </w:p>
    <w:p w14:paraId="240677E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Cond MP-A</w:t>
      </w:r>
    </w:p>
    <w:p w14:paraId="2733A3A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interval-ULHoppingConfigCommonModeB-r13</w:t>
      </w:r>
      <w:r w:rsidRPr="00D803FE">
        <w:rPr>
          <w:rFonts w:ascii="Courier New" w:eastAsia="Times New Roman" w:hAnsi="Courier New"/>
          <w:noProof/>
          <w:kern w:val="0"/>
          <w:sz w:val="16"/>
          <w:szCs w:val="20"/>
          <w:lang w:val="en-GB" w:eastAsia="ja-JP"/>
        </w:rPr>
        <w:tab/>
        <w:t>CHOICE {</w:t>
      </w:r>
    </w:p>
    <w:p w14:paraId="031A0E5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interval-FDD-r13</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{int2, int4, int8, int16},</w:t>
      </w:r>
    </w:p>
    <w:p w14:paraId="19A5F7A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interval-TDD-r13</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 int5, int10, int20, int40}</w:t>
      </w:r>
    </w:p>
    <w:p w14:paraId="0F1B854A"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Cond MP-B</w:t>
      </w:r>
    </w:p>
    <w:p w14:paraId="2DD51F6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dummy4</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INTEGER (1..maxAvailNarrowBands-r13)</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p>
    <w:p w14:paraId="6422A31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1FD84A3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47A38F5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PCCH-Config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68BF16B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defaultPagingCycle</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w:t>
      </w:r>
    </w:p>
    <w:p w14:paraId="05D7F62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rf32, rf64, rf128, rf256},</w:t>
      </w:r>
    </w:p>
    <w:p w14:paraId="4909FC9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nB</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w:t>
      </w:r>
    </w:p>
    <w:p w14:paraId="1F2B49CD"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fourT, twoT, oneT, halfT, quarterT, oneEighthT,</w:t>
      </w:r>
    </w:p>
    <w:p w14:paraId="5ABB125D"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oneSixteenthT, oneThirtySecondT}</w:t>
      </w:r>
    </w:p>
    <w:p w14:paraId="55BC724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39789DE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634E82C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PCCH-Config-v1310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55FC00A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paging-narrowBands-r13</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INTEGER (1..maxAvailNarrowBands-r13),</w:t>
      </w:r>
    </w:p>
    <w:p w14:paraId="3FB20A3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lastRenderedPageBreak/>
        <w:tab/>
        <w:t>mpdcch-NumRepetition-Paging-r13</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{r1, r2, r4, r8, r16, r32, r64, r128, r256},</w:t>
      </w:r>
    </w:p>
    <w:p w14:paraId="2C3FC4D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nB-v1310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{one64thT, one128thT, one256thT}</w:t>
      </w:r>
    </w:p>
    <w:p w14:paraId="2570320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5C3CAF1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1F157F5D"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88" w:author="ZTE-Yuan" w:date="2021-10-20T15:26:00Z"/>
          <w:rFonts w:ascii="Courier New" w:eastAsia="Times New Roman" w:hAnsi="Courier New"/>
          <w:noProof/>
          <w:kern w:val="0"/>
          <w:sz w:val="16"/>
          <w:szCs w:val="20"/>
          <w:lang w:val="en-GB" w:eastAsia="ja-JP"/>
        </w:rPr>
      </w:pPr>
    </w:p>
    <w:p w14:paraId="16C3D83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89" w:author="ZTE-Yuan" w:date="2021-10-20T15:26:00Z"/>
          <w:rFonts w:ascii="Courier New" w:eastAsia="Times New Roman" w:hAnsi="Courier New"/>
          <w:noProof/>
          <w:kern w:val="0"/>
          <w:sz w:val="16"/>
          <w:szCs w:val="20"/>
          <w:lang w:val="en-GB" w:eastAsia="ja-JP"/>
        </w:rPr>
      </w:pPr>
      <w:ins w:id="290" w:author="ZTE-Yuan" w:date="2021-10-20T15:26:00Z">
        <w:r w:rsidRPr="00D803FE">
          <w:rPr>
            <w:rFonts w:ascii="Courier New" w:eastAsia="Times New Roman" w:hAnsi="Courier New"/>
            <w:noProof/>
            <w:kern w:val="0"/>
            <w:sz w:val="16"/>
            <w:szCs w:val="20"/>
            <w:lang w:val="en-GB" w:eastAsia="ja-JP"/>
          </w:rPr>
          <w:t>PCCH-Config-v17xy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ins>
    </w:p>
    <w:p w14:paraId="724BAAF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1" w:author="ZTE-Yuan" w:date="2021-10-20T15:26:00Z"/>
          <w:rFonts w:ascii="Courier New" w:eastAsia="Batang" w:hAnsi="Courier New"/>
          <w:noProof/>
          <w:kern w:val="0"/>
          <w:sz w:val="16"/>
          <w:szCs w:val="20"/>
          <w:lang w:val="en-GB" w:eastAsia="ja-JP"/>
        </w:rPr>
      </w:pPr>
      <w:ins w:id="292" w:author="ZTE-Yuan" w:date="2021-10-20T15:26:00Z">
        <w:r w:rsidRPr="00D803FE">
          <w:rPr>
            <w:rFonts w:ascii="Courier New" w:eastAsia="Batang" w:hAnsi="Courier New"/>
            <w:noProof/>
            <w:kern w:val="0"/>
            <w:sz w:val="16"/>
            <w:szCs w:val="20"/>
            <w:lang w:val="en-GB" w:eastAsia="ja-JP"/>
          </w:rPr>
          <w:tab/>
          <w:t>ranPagingInIdlePO-r17</w:t>
        </w:r>
        <w:r w:rsidRPr="00D803FE">
          <w:rPr>
            <w:rFonts w:ascii="Courier New" w:eastAsia="Batang" w:hAnsi="Courier New"/>
            <w:noProof/>
            <w:kern w:val="0"/>
            <w:sz w:val="16"/>
            <w:szCs w:val="20"/>
            <w:lang w:val="en-GB" w:eastAsia="ja-JP"/>
          </w:rPr>
          <w:tab/>
        </w:r>
        <w:r w:rsidRPr="00D803FE">
          <w:rPr>
            <w:rFonts w:ascii="Courier New" w:eastAsia="Batang" w:hAnsi="Courier New"/>
            <w:noProof/>
            <w:kern w:val="0"/>
            <w:sz w:val="16"/>
            <w:szCs w:val="20"/>
            <w:lang w:val="en-GB" w:eastAsia="ja-JP"/>
          </w:rPr>
          <w:tab/>
        </w:r>
        <w:r w:rsidRPr="00D803FE">
          <w:rPr>
            <w:rFonts w:ascii="Courier New" w:eastAsia="Batang" w:hAnsi="Courier New"/>
            <w:noProof/>
            <w:kern w:val="0"/>
            <w:sz w:val="16"/>
            <w:szCs w:val="20"/>
            <w:lang w:val="en-GB" w:eastAsia="ja-JP"/>
          </w:rPr>
          <w:tab/>
        </w:r>
        <w:r w:rsidRPr="00D803FE">
          <w:rPr>
            <w:rFonts w:ascii="Courier New" w:eastAsia="Batang" w:hAnsi="Courier New"/>
            <w:noProof/>
            <w:kern w:val="0"/>
            <w:sz w:val="16"/>
            <w:szCs w:val="20"/>
            <w:lang w:val="en-GB" w:eastAsia="ja-JP"/>
          </w:rPr>
          <w:tab/>
        </w:r>
        <w:r w:rsidRPr="00D803FE">
          <w:rPr>
            <w:rFonts w:ascii="Courier New" w:eastAsia="Batang" w:hAnsi="Courier New"/>
            <w:noProof/>
            <w:kern w:val="0"/>
            <w:sz w:val="16"/>
            <w:szCs w:val="20"/>
            <w:lang w:val="en-GB" w:eastAsia="ja-JP"/>
          </w:rPr>
          <w:tab/>
          <w:t>ENUMERATED {true}</w:t>
        </w:r>
        <w:r w:rsidRPr="00D803FE">
          <w:rPr>
            <w:rFonts w:ascii="Courier New" w:eastAsia="Batang" w:hAnsi="Courier New"/>
            <w:noProof/>
            <w:kern w:val="0"/>
            <w:sz w:val="16"/>
            <w:szCs w:val="20"/>
            <w:lang w:val="en-GB" w:eastAsia="ja-JP"/>
          </w:rPr>
          <w:tab/>
        </w:r>
        <w:r w:rsidRPr="00D803FE">
          <w:rPr>
            <w:rFonts w:ascii="Courier New" w:eastAsia="Batang" w:hAnsi="Courier New"/>
            <w:noProof/>
            <w:kern w:val="0"/>
            <w:sz w:val="16"/>
            <w:szCs w:val="20"/>
            <w:lang w:val="en-GB" w:eastAsia="ja-JP"/>
          </w:rPr>
          <w:tab/>
        </w:r>
        <w:r w:rsidRPr="00D803FE">
          <w:rPr>
            <w:rFonts w:ascii="Courier New" w:eastAsia="Batang" w:hAnsi="Courier New"/>
            <w:noProof/>
            <w:kern w:val="0"/>
            <w:sz w:val="16"/>
            <w:szCs w:val="20"/>
            <w:lang w:val="en-GB" w:eastAsia="ja-JP"/>
          </w:rPr>
          <w:tab/>
        </w:r>
        <w:r w:rsidRPr="00D803FE">
          <w:rPr>
            <w:rFonts w:ascii="Courier New" w:eastAsia="Batang" w:hAnsi="Courier New"/>
            <w:noProof/>
            <w:kern w:val="0"/>
            <w:sz w:val="16"/>
            <w:szCs w:val="20"/>
            <w:lang w:val="en-GB" w:eastAsia="ja-JP"/>
          </w:rPr>
          <w:tab/>
          <w:t>OPTIONAL,</w:t>
        </w:r>
        <w:r w:rsidRPr="00D803FE">
          <w:rPr>
            <w:rFonts w:ascii="Courier New" w:eastAsia="Batang" w:hAnsi="Courier New"/>
            <w:noProof/>
            <w:kern w:val="0"/>
            <w:sz w:val="16"/>
            <w:szCs w:val="20"/>
            <w:lang w:val="en-GB" w:eastAsia="ja-JP"/>
          </w:rPr>
          <w:tab/>
          <w:t>-- Need OR</w:t>
        </w:r>
      </w:ins>
    </w:p>
    <w:p w14:paraId="5BEAF43D"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3" w:author="ZTE-Yuan" w:date="2021-10-20T15:26:00Z"/>
          <w:rFonts w:ascii="Courier New" w:eastAsia="Times New Roman" w:hAnsi="Courier New"/>
          <w:noProof/>
          <w:kern w:val="0"/>
          <w:sz w:val="16"/>
          <w:szCs w:val="20"/>
          <w:lang w:val="en-GB" w:eastAsia="ja-JP"/>
        </w:rPr>
      </w:pPr>
      <w:ins w:id="294" w:author="ZTE-Yuan" w:date="2021-10-20T15:26:00Z">
        <w:r w:rsidRPr="00D803FE">
          <w:rPr>
            <w:rFonts w:ascii="Courier New" w:eastAsia="Times New Roman" w:hAnsi="Courier New"/>
            <w:noProof/>
            <w:kern w:val="0"/>
            <w:sz w:val="16"/>
            <w:szCs w:val="20"/>
            <w:lang w:val="en-GB" w:eastAsia="ja-JP"/>
          </w:rPr>
          <w:t>}</w:t>
        </w:r>
      </w:ins>
    </w:p>
    <w:p w14:paraId="5FA8A3A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639AE8D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UL-CyclicPrefixLength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{len1, len2}</w:t>
      </w:r>
    </w:p>
    <w:p w14:paraId="48E2D87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41974A1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HighSpeedConfig-r14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640112D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highSpeedEnhancedMeasFlag-r14</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{true}</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183BAEF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highSpeedEnhancedDemodulationFlag-r14</w:t>
      </w:r>
      <w:r w:rsidRPr="00D803FE">
        <w:rPr>
          <w:rFonts w:ascii="Courier New" w:eastAsia="Times New Roman" w:hAnsi="Courier New"/>
          <w:noProof/>
          <w:kern w:val="0"/>
          <w:sz w:val="16"/>
          <w:szCs w:val="20"/>
          <w:lang w:val="en-GB" w:eastAsia="ja-JP"/>
        </w:rPr>
        <w:tab/>
        <w:t>ENUMERATED {true}</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44B35DA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301C53B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49C465FA"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HighSpeedConfig-v1530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0E89012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highSpeedMeasGapCE-ModeA-r15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{true}</w:t>
      </w:r>
    </w:p>
    <w:p w14:paraId="38FD62F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6BCABA5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5B5B1A7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HighSpeedConfigSCell-r14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5113C52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highSpeedEnhancedDemodulationFlag-r14</w:t>
      </w:r>
      <w:r w:rsidRPr="00D803FE">
        <w:rPr>
          <w:rFonts w:ascii="Courier New" w:eastAsia="Times New Roman" w:hAnsi="Courier New"/>
          <w:noProof/>
          <w:kern w:val="0"/>
          <w:sz w:val="16"/>
          <w:szCs w:val="20"/>
          <w:lang w:val="en-GB" w:eastAsia="ja-JP"/>
        </w:rPr>
        <w:tab/>
        <w:t>ENUMERATED {true}</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7E7FA5F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020FAA9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2E0F0D1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HighSpeedConfig-v1610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1275D65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145"/>
          <w:tab w:val="left" w:pos="3840"/>
          <w:tab w:val="left" w:pos="4224"/>
          <w:tab w:val="left" w:pos="4608"/>
          <w:tab w:val="left" w:pos="4992"/>
          <w:tab w:val="left" w:pos="5215"/>
          <w:tab w:val="left" w:pos="5760"/>
          <w:tab w:val="left" w:pos="6220"/>
          <w:tab w:val="left" w:pos="6912"/>
          <w:tab w:val="left" w:pos="7296"/>
          <w:tab w:val="left" w:pos="7680"/>
          <w:tab w:val="left" w:pos="8064"/>
          <w:tab w:val="left" w:pos="8455"/>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highSpeedEnhMeasFlag2-r16</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{true}</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4DADA8A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highSpeedEnhDemodFlag2-r16</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{true}</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r w:rsidRPr="00D803FE">
        <w:rPr>
          <w:rFonts w:ascii="Courier New" w:eastAsia="Times New Roman" w:hAnsi="Courier New"/>
          <w:noProof/>
          <w:kern w:val="0"/>
          <w:sz w:val="16"/>
          <w:szCs w:val="20"/>
          <w:lang w:val="en-GB" w:eastAsia="ja-JP"/>
        </w:rPr>
        <w:tab/>
        <w:t>-- Need OR</w:t>
      </w:r>
    </w:p>
    <w:p w14:paraId="1A2C7DC4"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37E19348"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63DC0B2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lastRenderedPageBreak/>
        <w:t>-- ASN1STOP</w:t>
      </w:r>
    </w:p>
    <w:p w14:paraId="0BA46A0E" w14:textId="77777777" w:rsidR="00D803FE" w:rsidRPr="00D803FE" w:rsidRDefault="00D803FE" w:rsidP="00D803FE">
      <w:pPr>
        <w:widowControl/>
        <w:overflowPunct w:val="0"/>
        <w:autoSpaceDE w:val="0"/>
        <w:autoSpaceDN w:val="0"/>
        <w:adjustRightInd w:val="0"/>
        <w:spacing w:after="180" w:line="240" w:lineRule="auto"/>
        <w:jc w:val="left"/>
        <w:textAlignment w:val="baseline"/>
        <w:rPr>
          <w:rFonts w:eastAsia="Times New Roman"/>
          <w:iCs/>
          <w:kern w:val="0"/>
          <w:sz w:val="20"/>
          <w:szCs w:val="20"/>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803FE" w:rsidRPr="00D803FE" w14:paraId="3CD64AFD" w14:textId="77777777" w:rsidTr="00542C22">
        <w:trPr>
          <w:cantSplit/>
        </w:trPr>
        <w:tc>
          <w:tcPr>
            <w:tcW w:w="9639" w:type="dxa"/>
          </w:tcPr>
          <w:p w14:paraId="3D8545DF" w14:textId="77777777" w:rsidR="00D803FE" w:rsidRPr="00D803FE" w:rsidRDefault="00D803FE" w:rsidP="00D803FE">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D803FE">
              <w:rPr>
                <w:rFonts w:ascii="Arial" w:eastAsia="Times New Roman" w:hAnsi="Arial"/>
                <w:b/>
                <w:i/>
                <w:noProof/>
                <w:kern w:val="0"/>
                <w:sz w:val="18"/>
                <w:szCs w:val="20"/>
                <w:lang w:val="en-GB" w:eastAsia="en-GB"/>
              </w:rPr>
              <w:lastRenderedPageBreak/>
              <w:t>RadioResourceConfigCommon</w:t>
            </w:r>
            <w:r w:rsidRPr="00D803FE">
              <w:rPr>
                <w:rFonts w:ascii="Arial" w:eastAsia="Times New Roman" w:hAnsi="Arial"/>
                <w:b/>
                <w:iCs/>
                <w:noProof/>
                <w:kern w:val="0"/>
                <w:sz w:val="18"/>
                <w:szCs w:val="20"/>
                <w:lang w:val="en-GB" w:eastAsia="en-GB"/>
              </w:rPr>
              <w:t xml:space="preserve"> field descriptions</w:t>
            </w:r>
          </w:p>
        </w:tc>
      </w:tr>
      <w:tr w:rsidR="00D803FE" w:rsidRPr="00D803FE" w14:paraId="15E3CB76" w14:textId="77777777" w:rsidTr="00542C22">
        <w:trPr>
          <w:cantSplit/>
          <w:tblHeader/>
        </w:trPr>
        <w:tc>
          <w:tcPr>
            <w:tcW w:w="9639" w:type="dxa"/>
          </w:tcPr>
          <w:p w14:paraId="040790A0"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i/>
                <w:noProof/>
                <w:kern w:val="0"/>
                <w:sz w:val="18"/>
                <w:szCs w:val="20"/>
                <w:lang w:val="en-GB" w:eastAsia="ja-JP"/>
              </w:rPr>
            </w:pPr>
            <w:r w:rsidRPr="00D803FE">
              <w:rPr>
                <w:rFonts w:ascii="Arial" w:eastAsia="Times New Roman" w:hAnsi="Arial"/>
                <w:b/>
                <w:i/>
                <w:noProof/>
                <w:kern w:val="0"/>
                <w:sz w:val="18"/>
                <w:szCs w:val="20"/>
                <w:lang w:val="en-GB" w:eastAsia="ja-JP"/>
              </w:rPr>
              <w:t>additionalSpectrumEmissionSCell</w:t>
            </w:r>
          </w:p>
          <w:p w14:paraId="3143ECE5"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i/>
                <w:noProof/>
                <w:kern w:val="0"/>
                <w:sz w:val="18"/>
                <w:szCs w:val="20"/>
                <w:lang w:val="en-GB" w:eastAsia="en-GB"/>
              </w:rPr>
            </w:pPr>
            <w:r w:rsidRPr="00D803FE">
              <w:rPr>
                <w:rFonts w:ascii="Arial" w:eastAsia="Times New Roman" w:hAnsi="Arial"/>
                <w:kern w:val="0"/>
                <w:sz w:val="18"/>
                <w:szCs w:val="20"/>
                <w:lang w:val="en-GB" w:eastAsia="en-GB"/>
              </w:rPr>
              <w:t xml:space="preserve">The UE requirements related to </w:t>
            </w:r>
            <w:r w:rsidRPr="00D803FE">
              <w:rPr>
                <w:rFonts w:ascii="Arial" w:eastAsia="Times New Roman" w:hAnsi="Arial"/>
                <w:i/>
                <w:kern w:val="0"/>
                <w:sz w:val="18"/>
                <w:szCs w:val="20"/>
                <w:lang w:val="en-GB" w:eastAsia="en-GB"/>
              </w:rPr>
              <w:t>additionalSpectrumEmissionSCell</w:t>
            </w:r>
            <w:r w:rsidRPr="00D803FE">
              <w:rPr>
                <w:rFonts w:ascii="Arial" w:eastAsia="Times New Roman" w:hAnsi="Arial"/>
                <w:kern w:val="0"/>
                <w:sz w:val="18"/>
                <w:szCs w:val="20"/>
                <w:lang w:val="en-GB" w:eastAsia="en-GB"/>
              </w:rPr>
              <w:t xml:space="preserve"> are defined in TS 36.101 [42]. E-UTRAN configures the same value in </w:t>
            </w:r>
            <w:r w:rsidRPr="00D803FE">
              <w:rPr>
                <w:rFonts w:ascii="Arial" w:eastAsia="Times New Roman" w:hAnsi="Arial"/>
                <w:i/>
                <w:kern w:val="0"/>
                <w:sz w:val="18"/>
                <w:szCs w:val="20"/>
                <w:lang w:val="en-GB" w:eastAsia="en-GB"/>
              </w:rPr>
              <w:t>additionalSpectrumEmissionSCell</w:t>
            </w:r>
            <w:r w:rsidRPr="00D803FE">
              <w:rPr>
                <w:rFonts w:ascii="Arial" w:eastAsia="Times New Roman" w:hAnsi="Arial"/>
                <w:kern w:val="0"/>
                <w:sz w:val="18"/>
                <w:szCs w:val="20"/>
                <w:lang w:val="en-GB" w:eastAsia="en-GB"/>
              </w:rPr>
              <w:t xml:space="preserve"> for all SCell(s) of the same band with UL configured. The </w:t>
            </w:r>
            <w:r w:rsidRPr="00D803FE">
              <w:rPr>
                <w:rFonts w:ascii="Arial" w:eastAsia="Times New Roman" w:hAnsi="Arial"/>
                <w:i/>
                <w:kern w:val="0"/>
                <w:sz w:val="18"/>
                <w:szCs w:val="20"/>
                <w:lang w:val="en-GB" w:eastAsia="en-GB"/>
              </w:rPr>
              <w:t>additionalSpectrumEmissionSCell</w:t>
            </w:r>
            <w:r w:rsidRPr="00D803FE">
              <w:rPr>
                <w:rFonts w:ascii="Arial" w:eastAsia="Times New Roman" w:hAnsi="Arial"/>
                <w:kern w:val="0"/>
                <w:sz w:val="18"/>
                <w:szCs w:val="20"/>
                <w:lang w:val="en-GB" w:eastAsia="en-GB"/>
              </w:rPr>
              <w:t xml:space="preserve"> is applicable for all serving cells (including PCell) of the same band with UL configured.</w:t>
            </w:r>
          </w:p>
        </w:tc>
      </w:tr>
      <w:tr w:rsidR="00D803FE" w:rsidRPr="00D803FE" w14:paraId="5E03B423"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5F011F2B"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ja-JP"/>
              </w:rPr>
            </w:pPr>
            <w:r w:rsidRPr="00D803FE">
              <w:rPr>
                <w:rFonts w:ascii="Arial" w:eastAsia="Times New Roman" w:hAnsi="Arial"/>
                <w:b/>
                <w:i/>
                <w:kern w:val="0"/>
                <w:sz w:val="18"/>
                <w:szCs w:val="20"/>
                <w:lang w:val="en-GB" w:eastAsia="ja-JP"/>
              </w:rPr>
              <w:t>crs-ChEstMPDCCH-ConfigCommon</w:t>
            </w:r>
          </w:p>
          <w:p w14:paraId="4915A264"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ja-JP"/>
              </w:rPr>
            </w:pPr>
            <w:r w:rsidRPr="00D803FE">
              <w:rPr>
                <w:rFonts w:ascii="Arial" w:eastAsia="Times New Roman" w:hAnsi="Arial"/>
                <w:kern w:val="0"/>
                <w:sz w:val="18"/>
                <w:szCs w:val="20"/>
                <w:lang w:val="en-GB" w:eastAsia="ja-JP"/>
              </w:rPr>
              <w:t>Presence of this field indicates use of CRS for improving channel estimation on MPDCCH is enabled in RRC_IDLE and RRC_CONNECTED.</w:t>
            </w:r>
          </w:p>
        </w:tc>
      </w:tr>
      <w:tr w:rsidR="00D803FE" w:rsidRPr="00D803FE" w14:paraId="741EDF2F"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4F228C70"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
                <w:bCs/>
                <w:i/>
                <w:noProof/>
                <w:kern w:val="0"/>
                <w:sz w:val="18"/>
                <w:szCs w:val="20"/>
                <w:lang w:val="en-GB" w:eastAsia="en-GB"/>
              </w:rPr>
              <w:t>defaultPagingCycle</w:t>
            </w:r>
          </w:p>
          <w:p w14:paraId="7B7289D6"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Cs/>
                <w:noProof/>
                <w:kern w:val="0"/>
                <w:sz w:val="18"/>
                <w:szCs w:val="20"/>
                <w:lang w:val="en-GB" w:eastAsia="en-GB"/>
              </w:rPr>
            </w:pPr>
            <w:r w:rsidRPr="00D803FE">
              <w:rPr>
                <w:rFonts w:ascii="Arial" w:eastAsia="Times New Roman" w:hAnsi="Arial"/>
                <w:bCs/>
                <w:noProof/>
                <w:kern w:val="0"/>
                <w:sz w:val="18"/>
                <w:szCs w:val="20"/>
                <w:lang w:val="en-GB" w:eastAsia="en-GB"/>
              </w:rPr>
              <w:t>Default paging cycle, used to derive 'T' in TS 36.304 [4]. Value rf32 corresponds to 32 radio frames, rf64 corresponds to 64 radio frames and so on.</w:t>
            </w:r>
          </w:p>
        </w:tc>
      </w:tr>
      <w:tr w:rsidR="00D803FE" w:rsidRPr="00D803FE" w14:paraId="0D3E3E65" w14:textId="77777777" w:rsidTr="00542C22">
        <w:trPr>
          <w:cantSplit/>
        </w:trPr>
        <w:tc>
          <w:tcPr>
            <w:tcW w:w="9639" w:type="dxa"/>
          </w:tcPr>
          <w:p w14:paraId="5F65056F"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宋体" w:hAnsi="Arial"/>
                <w:b/>
                <w:bCs/>
                <w:i/>
                <w:iCs/>
                <w:sz w:val="18"/>
                <w:szCs w:val="20"/>
                <w:lang w:val="en-GB" w:eastAsia="en-GB"/>
              </w:rPr>
            </w:pPr>
            <w:r w:rsidRPr="00D803FE">
              <w:rPr>
                <w:rFonts w:ascii="Arial" w:eastAsia="宋体" w:hAnsi="Arial"/>
                <w:b/>
                <w:bCs/>
                <w:i/>
                <w:iCs/>
                <w:sz w:val="18"/>
                <w:szCs w:val="20"/>
                <w:lang w:val="en-GB" w:eastAsia="en-GB"/>
              </w:rPr>
              <w:t>dummy</w:t>
            </w:r>
          </w:p>
          <w:p w14:paraId="418E5ACD"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宋体" w:hAnsi="Arial"/>
                <w:sz w:val="18"/>
                <w:szCs w:val="20"/>
                <w:lang w:val="en-GB" w:eastAsia="en-GB"/>
              </w:rPr>
            </w:pPr>
            <w:r w:rsidRPr="00D803FE">
              <w:rPr>
                <w:rFonts w:ascii="Arial" w:eastAsia="宋体" w:hAnsi="Arial"/>
                <w:sz w:val="18"/>
                <w:szCs w:val="20"/>
                <w:lang w:val="en-GB" w:eastAsia="en-GB"/>
              </w:rPr>
              <w:t>This field is not used in the specification. If received it shall be ignored by the UE.</w:t>
            </w:r>
          </w:p>
        </w:tc>
      </w:tr>
      <w:tr w:rsidR="00D803FE" w:rsidRPr="00D803FE" w14:paraId="47265125"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27EC6CF4"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i/>
                <w:noProof/>
                <w:kern w:val="0"/>
                <w:sz w:val="18"/>
                <w:szCs w:val="20"/>
                <w:lang w:val="en-GB" w:eastAsia="ja-JP"/>
              </w:rPr>
            </w:pPr>
            <w:r w:rsidRPr="00D803FE">
              <w:rPr>
                <w:rFonts w:ascii="Arial" w:eastAsia="Times New Roman" w:hAnsi="Arial"/>
                <w:b/>
                <w:i/>
                <w:noProof/>
                <w:kern w:val="0"/>
                <w:sz w:val="18"/>
                <w:szCs w:val="20"/>
                <w:lang w:val="en-GB" w:eastAsia="ja-JP"/>
              </w:rPr>
              <w:t>harq-ReferenceConfig</w:t>
            </w:r>
          </w:p>
          <w:p w14:paraId="341C9253"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kern w:val="0"/>
                <w:sz w:val="18"/>
                <w:szCs w:val="20"/>
                <w:lang w:val="en-GB" w:eastAsia="ja-JP"/>
              </w:rPr>
              <w:t xml:space="preserve">Indicates UL/ DL configuration </w:t>
            </w:r>
            <w:r w:rsidRPr="00D803FE">
              <w:rPr>
                <w:rFonts w:ascii="Arial" w:eastAsia="Times New Roman" w:hAnsi="Arial"/>
                <w:kern w:val="0"/>
                <w:sz w:val="18"/>
                <w:szCs w:val="20"/>
                <w:lang w:val="en-GB" w:eastAsia="en-GB"/>
              </w:rPr>
              <w:t xml:space="preserve">used as the DL HARQ reference configuration for this serving cell. Value sa2 corresponds to Configuration2, sa4 to Configuration4 etc, as specified in </w:t>
            </w:r>
            <w:r w:rsidRPr="00D803FE">
              <w:rPr>
                <w:rFonts w:ascii="Arial" w:eastAsia="Times New Roman" w:hAnsi="Arial"/>
                <w:kern w:val="0"/>
                <w:sz w:val="18"/>
                <w:szCs w:val="20"/>
                <w:lang w:val="en-GB" w:eastAsia="ja-JP"/>
              </w:rPr>
              <w:t xml:space="preserve">TS 36.211 [21], table 4.2-2. </w:t>
            </w:r>
            <w:r w:rsidRPr="00D803FE">
              <w:rPr>
                <w:rFonts w:ascii="Arial" w:eastAsia="Times New Roman" w:hAnsi="Arial"/>
                <w:kern w:val="0"/>
                <w:sz w:val="18"/>
                <w:szCs w:val="20"/>
                <w:lang w:val="en-GB" w:eastAsia="en-GB"/>
              </w:rPr>
              <w:t>E-UTRAN configures the same value for all serving cells residing on same frequency band.</w:t>
            </w:r>
          </w:p>
        </w:tc>
      </w:tr>
      <w:tr w:rsidR="00D803FE" w:rsidRPr="00D803FE" w14:paraId="509167DB" w14:textId="77777777" w:rsidTr="00542C22">
        <w:trPr>
          <w:cantSplit/>
        </w:trPr>
        <w:tc>
          <w:tcPr>
            <w:tcW w:w="9639" w:type="dxa"/>
          </w:tcPr>
          <w:p w14:paraId="2403CDDD"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kern w:val="0"/>
                <w:sz w:val="18"/>
                <w:szCs w:val="20"/>
                <w:lang w:val="en-GB"/>
              </w:rPr>
            </w:pPr>
            <w:r w:rsidRPr="00D803FE">
              <w:rPr>
                <w:rFonts w:ascii="Arial" w:eastAsia="Times New Roman" w:hAnsi="Arial"/>
                <w:b/>
                <w:bCs/>
                <w:i/>
                <w:kern w:val="0"/>
                <w:sz w:val="18"/>
                <w:szCs w:val="20"/>
                <w:lang w:val="en-GB"/>
              </w:rPr>
              <w:t>highSpeedEnhancedMeasFlag</w:t>
            </w:r>
          </w:p>
          <w:p w14:paraId="40FD4D75"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kern w:val="0"/>
                <w:sz w:val="18"/>
                <w:szCs w:val="20"/>
                <w:lang w:val="en-GB"/>
              </w:rPr>
            </w:pPr>
            <w:r w:rsidRPr="00D803FE">
              <w:rPr>
                <w:rFonts w:ascii="Arial" w:eastAsia="Times New Roman" w:hAnsi="Arial"/>
                <w:iCs/>
                <w:noProof/>
                <w:kern w:val="0"/>
                <w:sz w:val="18"/>
                <w:szCs w:val="20"/>
                <w:lang w:val="en-GB" w:eastAsia="en-GB"/>
              </w:rPr>
              <w:t xml:space="preserve">If the field is present, the UE shall apply the high speed </w:t>
            </w:r>
            <w:r w:rsidRPr="00D803FE">
              <w:rPr>
                <w:rFonts w:ascii="Arial" w:eastAsia="Times New Roman" w:hAnsi="Arial"/>
                <w:iCs/>
                <w:noProof/>
                <w:kern w:val="0"/>
                <w:sz w:val="18"/>
                <w:szCs w:val="20"/>
                <w:lang w:val="en-GB" w:eastAsia="ja-JP"/>
              </w:rPr>
              <w:t xml:space="preserve">(350 km/h) </w:t>
            </w:r>
            <w:r w:rsidRPr="00D803FE">
              <w:rPr>
                <w:rFonts w:ascii="Arial" w:eastAsia="Times New Roman" w:hAnsi="Arial"/>
                <w:iCs/>
                <w:noProof/>
                <w:kern w:val="0"/>
                <w:sz w:val="18"/>
                <w:szCs w:val="20"/>
                <w:lang w:val="en-GB" w:eastAsia="en-GB"/>
              </w:rPr>
              <w:t xml:space="preserve">measurement enhancements as specified in TS 36.133 [16]. If </w:t>
            </w:r>
            <w:r w:rsidRPr="00D803FE">
              <w:rPr>
                <w:rFonts w:ascii="Arial" w:eastAsia="Times New Roman" w:hAnsi="Arial"/>
                <w:i/>
                <w:iCs/>
                <w:noProof/>
                <w:kern w:val="0"/>
                <w:sz w:val="18"/>
                <w:szCs w:val="20"/>
                <w:lang w:val="en-GB" w:eastAsia="en-GB"/>
              </w:rPr>
              <w:t xml:space="preserve">highSpeedEnhMeasFlag2 </w:t>
            </w:r>
            <w:r w:rsidRPr="00D803FE">
              <w:rPr>
                <w:rFonts w:ascii="Arial" w:eastAsia="Times New Roman" w:hAnsi="Arial"/>
                <w:iCs/>
                <w:noProof/>
                <w:kern w:val="0"/>
                <w:sz w:val="18"/>
                <w:szCs w:val="20"/>
                <w:lang w:val="en-GB" w:eastAsia="en-GB"/>
              </w:rPr>
              <w:t>is present</w:t>
            </w:r>
            <w:r w:rsidRPr="00D803FE">
              <w:rPr>
                <w:rFonts w:ascii="Arial" w:eastAsia="Times New Roman" w:hAnsi="Arial"/>
                <w:iCs/>
                <w:noProof/>
                <w:kern w:val="0"/>
                <w:sz w:val="18"/>
                <w:szCs w:val="20"/>
                <w:lang w:val="en-GB" w:eastAsia="ja-JP"/>
              </w:rPr>
              <w:t>,</w:t>
            </w:r>
            <w:r w:rsidRPr="00D803FE">
              <w:rPr>
                <w:rFonts w:ascii="Arial" w:eastAsia="Times New Roman" w:hAnsi="Arial"/>
                <w:iCs/>
                <w:noProof/>
                <w:kern w:val="0"/>
                <w:sz w:val="18"/>
                <w:szCs w:val="20"/>
                <w:lang w:val="en-GB" w:eastAsia="en-GB"/>
              </w:rPr>
              <w:t xml:space="preserve"> the UE </w:t>
            </w:r>
            <w:r w:rsidRPr="00D803FE">
              <w:rPr>
                <w:rFonts w:ascii="Arial" w:eastAsia="Times New Roman" w:hAnsi="Arial"/>
                <w:iCs/>
                <w:noProof/>
                <w:kern w:val="0"/>
                <w:sz w:val="18"/>
                <w:szCs w:val="20"/>
                <w:lang w:val="en-GB" w:eastAsia="ja-JP"/>
              </w:rPr>
              <w:t xml:space="preserve">indicating </w:t>
            </w:r>
            <w:r w:rsidRPr="00D803FE">
              <w:rPr>
                <w:rFonts w:ascii="Arial" w:eastAsia="Times New Roman" w:hAnsi="Arial"/>
                <w:i/>
                <w:iCs/>
                <w:noProof/>
                <w:kern w:val="0"/>
                <w:sz w:val="18"/>
                <w:szCs w:val="20"/>
                <w:lang w:val="en-GB" w:eastAsia="ja-JP"/>
              </w:rPr>
              <w:t>measurementEnhancements2</w:t>
            </w:r>
            <w:r w:rsidRPr="00D803FE">
              <w:rPr>
                <w:rFonts w:ascii="Arial" w:eastAsia="Times New Roman" w:hAnsi="Arial"/>
                <w:iCs/>
                <w:noProof/>
                <w:kern w:val="0"/>
                <w:sz w:val="18"/>
                <w:szCs w:val="20"/>
                <w:lang w:val="en-GB" w:eastAsia="ja-JP"/>
              </w:rPr>
              <w:t xml:space="preserve"> </w:t>
            </w:r>
            <w:r w:rsidRPr="00D803FE">
              <w:rPr>
                <w:rFonts w:ascii="Arial" w:eastAsia="Times New Roman" w:hAnsi="Arial"/>
                <w:iCs/>
                <w:noProof/>
                <w:kern w:val="0"/>
                <w:sz w:val="18"/>
                <w:szCs w:val="20"/>
                <w:lang w:val="en-GB" w:eastAsia="en-GB"/>
              </w:rPr>
              <w:t>shall ignore this field.</w:t>
            </w:r>
          </w:p>
        </w:tc>
      </w:tr>
      <w:tr w:rsidR="00D803FE" w:rsidRPr="00D803FE" w14:paraId="08B1162F" w14:textId="77777777" w:rsidTr="00542C22">
        <w:trPr>
          <w:cantSplit/>
        </w:trPr>
        <w:tc>
          <w:tcPr>
            <w:tcW w:w="9639" w:type="dxa"/>
          </w:tcPr>
          <w:p w14:paraId="754A1B0A"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kern w:val="0"/>
                <w:sz w:val="18"/>
                <w:szCs w:val="20"/>
                <w:lang w:val="en-GB"/>
              </w:rPr>
            </w:pPr>
            <w:r w:rsidRPr="00D803FE">
              <w:rPr>
                <w:rFonts w:ascii="Arial" w:eastAsia="Times New Roman" w:hAnsi="Arial"/>
                <w:b/>
                <w:bCs/>
                <w:i/>
                <w:kern w:val="0"/>
                <w:sz w:val="18"/>
                <w:szCs w:val="20"/>
                <w:lang w:val="en-GB"/>
              </w:rPr>
              <w:t>highSpeedEnhancedDemodulationFlag</w:t>
            </w:r>
          </w:p>
          <w:p w14:paraId="36FC50B6"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kern w:val="0"/>
                <w:sz w:val="18"/>
                <w:szCs w:val="20"/>
                <w:lang w:val="en-GB"/>
              </w:rPr>
            </w:pPr>
            <w:r w:rsidRPr="00D803FE">
              <w:rPr>
                <w:rFonts w:ascii="Arial" w:eastAsia="Times New Roman" w:hAnsi="Arial"/>
                <w:iCs/>
                <w:noProof/>
                <w:kern w:val="0"/>
                <w:sz w:val="18"/>
                <w:szCs w:val="20"/>
                <w:lang w:val="en-GB" w:eastAsia="en-GB"/>
              </w:rPr>
              <w:t xml:space="preserve">If the field is present, the UE shall apply </w:t>
            </w:r>
            <w:r w:rsidRPr="00D803FE">
              <w:rPr>
                <w:rFonts w:ascii="Arial" w:eastAsia="Times New Roman" w:hAnsi="Arial"/>
                <w:kern w:val="0"/>
                <w:sz w:val="18"/>
                <w:szCs w:val="20"/>
                <w:lang w:val="en-GB"/>
              </w:rPr>
              <w:t>the advanced receiver</w:t>
            </w:r>
            <w:r w:rsidRPr="00D803FE">
              <w:rPr>
                <w:rFonts w:ascii="Arial" w:eastAsia="Times New Roman" w:hAnsi="Arial"/>
                <w:iCs/>
                <w:noProof/>
                <w:kern w:val="0"/>
                <w:sz w:val="18"/>
                <w:szCs w:val="20"/>
                <w:lang w:val="en-GB" w:eastAsia="en-GB"/>
              </w:rPr>
              <w:t xml:space="preserve"> in SFN scenario</w:t>
            </w:r>
            <w:r w:rsidRPr="00D803FE">
              <w:rPr>
                <w:rFonts w:ascii="Arial" w:eastAsia="Times New Roman" w:hAnsi="Arial"/>
                <w:kern w:val="0"/>
                <w:sz w:val="18"/>
                <w:szCs w:val="20"/>
                <w:lang w:val="en-GB"/>
              </w:rPr>
              <w:t xml:space="preserve"> </w:t>
            </w:r>
            <w:r w:rsidRPr="00D803FE">
              <w:rPr>
                <w:rFonts w:ascii="Arial" w:eastAsia="Times New Roman" w:hAnsi="Arial"/>
                <w:kern w:val="0"/>
                <w:sz w:val="18"/>
                <w:szCs w:val="20"/>
                <w:lang w:val="en-GB" w:eastAsia="ja-JP"/>
              </w:rPr>
              <w:t xml:space="preserve">(350 km/h) </w:t>
            </w:r>
            <w:r w:rsidRPr="00D803FE">
              <w:rPr>
                <w:rFonts w:ascii="Arial" w:eastAsia="Times New Roman" w:hAnsi="Arial"/>
                <w:kern w:val="0"/>
                <w:sz w:val="18"/>
                <w:szCs w:val="20"/>
                <w:lang w:val="en-GB"/>
              </w:rPr>
              <w:t xml:space="preserve">as specified in TS 36.101 [42]. </w:t>
            </w:r>
            <w:r w:rsidRPr="00D803FE">
              <w:rPr>
                <w:rFonts w:ascii="Arial" w:eastAsia="Times New Roman" w:hAnsi="Arial"/>
                <w:kern w:val="0"/>
                <w:sz w:val="18"/>
                <w:szCs w:val="20"/>
                <w:lang w:val="en-GB" w:eastAsia="ja-JP"/>
              </w:rPr>
              <w:t xml:space="preserve">If this field is included in </w:t>
            </w:r>
            <w:r w:rsidRPr="00D803FE">
              <w:rPr>
                <w:rFonts w:ascii="Arial" w:eastAsia="Times New Roman" w:hAnsi="Arial"/>
                <w:i/>
                <w:kern w:val="0"/>
                <w:sz w:val="18"/>
                <w:szCs w:val="20"/>
                <w:lang w:val="en-GB" w:eastAsia="ja-JP"/>
              </w:rPr>
              <w:t>HighSpeedConfig</w:t>
            </w:r>
            <w:r w:rsidRPr="00D803FE">
              <w:rPr>
                <w:rFonts w:ascii="Arial" w:eastAsia="Times New Roman" w:hAnsi="Arial"/>
                <w:kern w:val="0"/>
                <w:sz w:val="18"/>
                <w:szCs w:val="20"/>
                <w:lang w:val="en-GB" w:eastAsia="ja-JP"/>
              </w:rPr>
              <w:t xml:space="preserve"> and </w:t>
            </w:r>
            <w:r w:rsidRPr="00D803FE">
              <w:rPr>
                <w:rFonts w:ascii="Arial" w:eastAsia="Times New Roman" w:hAnsi="Arial"/>
                <w:i/>
                <w:kern w:val="0"/>
                <w:sz w:val="18"/>
                <w:szCs w:val="20"/>
                <w:lang w:val="en-GB" w:eastAsia="ja-JP"/>
              </w:rPr>
              <w:t>highSpeedEnhDemodFlag2</w:t>
            </w:r>
            <w:r w:rsidRPr="00D803FE">
              <w:rPr>
                <w:rFonts w:ascii="Arial" w:eastAsia="Times New Roman" w:hAnsi="Arial"/>
                <w:kern w:val="0"/>
                <w:sz w:val="18"/>
                <w:szCs w:val="20"/>
                <w:lang w:val="en-GB" w:eastAsia="ja-JP"/>
              </w:rPr>
              <w:t xml:space="preserve"> is present, the UE indicating </w:t>
            </w:r>
            <w:r w:rsidRPr="00D803FE">
              <w:rPr>
                <w:rFonts w:ascii="Arial" w:eastAsia="Times New Roman" w:hAnsi="Arial"/>
                <w:i/>
                <w:kern w:val="0"/>
                <w:sz w:val="18"/>
                <w:szCs w:val="20"/>
                <w:lang w:val="en-GB" w:eastAsia="ja-JP"/>
              </w:rPr>
              <w:t>demodulationEnhancements2</w:t>
            </w:r>
            <w:r w:rsidRPr="00D803FE">
              <w:rPr>
                <w:rFonts w:ascii="Arial" w:eastAsia="Times New Roman" w:hAnsi="Arial"/>
                <w:kern w:val="0"/>
                <w:sz w:val="18"/>
                <w:szCs w:val="20"/>
                <w:lang w:val="en-GB" w:eastAsia="ja-JP"/>
              </w:rPr>
              <w:t xml:space="preserve"> shall ignore this field in </w:t>
            </w:r>
            <w:r w:rsidRPr="00D803FE">
              <w:rPr>
                <w:rFonts w:ascii="Arial" w:eastAsia="Times New Roman" w:hAnsi="Arial"/>
                <w:i/>
                <w:kern w:val="0"/>
                <w:sz w:val="18"/>
                <w:szCs w:val="20"/>
                <w:lang w:val="en-GB" w:eastAsia="ja-JP"/>
              </w:rPr>
              <w:t>HighSpeedConfig</w:t>
            </w:r>
            <w:r w:rsidRPr="00D803FE">
              <w:rPr>
                <w:rFonts w:ascii="Arial" w:eastAsia="Times New Roman" w:hAnsi="Arial"/>
                <w:kern w:val="0"/>
                <w:sz w:val="18"/>
                <w:szCs w:val="20"/>
                <w:lang w:val="en-GB" w:eastAsia="ja-JP"/>
              </w:rPr>
              <w:t>.</w:t>
            </w:r>
          </w:p>
        </w:tc>
      </w:tr>
      <w:tr w:rsidR="00D803FE" w:rsidRPr="00D803FE" w14:paraId="037DCDA3" w14:textId="77777777" w:rsidTr="00542C22">
        <w:trPr>
          <w:cantSplit/>
        </w:trPr>
        <w:tc>
          <w:tcPr>
            <w:tcW w:w="9639" w:type="dxa"/>
          </w:tcPr>
          <w:p w14:paraId="0CACC82B"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ja-JP"/>
              </w:rPr>
            </w:pPr>
            <w:r w:rsidRPr="00D803FE">
              <w:rPr>
                <w:rFonts w:ascii="Arial" w:eastAsia="Times New Roman" w:hAnsi="Arial"/>
                <w:b/>
                <w:bCs/>
                <w:i/>
                <w:iCs/>
                <w:kern w:val="0"/>
                <w:sz w:val="18"/>
                <w:szCs w:val="20"/>
                <w:lang w:val="en-GB" w:eastAsia="x-none"/>
              </w:rPr>
              <w:t>highSpeedEnhDemodFlag</w:t>
            </w:r>
            <w:r w:rsidRPr="00D803FE">
              <w:rPr>
                <w:rFonts w:ascii="Arial" w:eastAsia="Times New Roman" w:hAnsi="Arial"/>
                <w:b/>
                <w:bCs/>
                <w:i/>
                <w:iCs/>
                <w:kern w:val="0"/>
                <w:sz w:val="18"/>
                <w:szCs w:val="20"/>
                <w:lang w:val="en-GB" w:eastAsia="ja-JP"/>
              </w:rPr>
              <w:t>2</w:t>
            </w:r>
          </w:p>
          <w:p w14:paraId="5B87CAD9"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x-none"/>
              </w:rPr>
            </w:pPr>
            <w:r w:rsidRPr="00D803FE">
              <w:rPr>
                <w:rFonts w:ascii="Arial" w:eastAsia="Times New Roman" w:hAnsi="Arial"/>
                <w:iCs/>
                <w:noProof/>
                <w:kern w:val="0"/>
                <w:sz w:val="18"/>
                <w:szCs w:val="20"/>
                <w:lang w:val="en-GB" w:eastAsia="en-GB"/>
              </w:rPr>
              <w:t xml:space="preserve">If the field is present, the UE shall apply the </w:t>
            </w:r>
            <w:r w:rsidRPr="00D803FE">
              <w:rPr>
                <w:rFonts w:ascii="Arial" w:eastAsia="Times New Roman" w:hAnsi="Arial"/>
                <w:iCs/>
                <w:noProof/>
                <w:kern w:val="0"/>
                <w:sz w:val="18"/>
                <w:szCs w:val="20"/>
                <w:lang w:val="en-GB" w:eastAsia="ja-JP"/>
              </w:rPr>
              <w:t>further enhanced</w:t>
            </w:r>
            <w:r w:rsidRPr="00D803FE">
              <w:rPr>
                <w:rFonts w:ascii="Arial" w:eastAsia="Times New Roman" w:hAnsi="Arial"/>
                <w:iCs/>
                <w:noProof/>
                <w:kern w:val="0"/>
                <w:sz w:val="18"/>
                <w:szCs w:val="20"/>
                <w:lang w:val="en-GB" w:eastAsia="en-GB"/>
              </w:rPr>
              <w:t xml:space="preserve"> receiver in </w:t>
            </w:r>
            <w:r w:rsidRPr="00D803FE">
              <w:rPr>
                <w:rFonts w:ascii="Arial" w:eastAsia="Times New Roman" w:hAnsi="Arial"/>
                <w:iCs/>
                <w:noProof/>
                <w:kern w:val="0"/>
                <w:sz w:val="18"/>
                <w:szCs w:val="20"/>
                <w:lang w:val="en-GB" w:eastAsia="ja-JP"/>
              </w:rPr>
              <w:t>HST-</w:t>
            </w:r>
            <w:r w:rsidRPr="00D803FE">
              <w:rPr>
                <w:rFonts w:ascii="Arial" w:eastAsia="Times New Roman" w:hAnsi="Arial"/>
                <w:iCs/>
                <w:noProof/>
                <w:kern w:val="0"/>
                <w:sz w:val="18"/>
                <w:szCs w:val="20"/>
                <w:lang w:val="en-GB" w:eastAsia="en-GB"/>
              </w:rPr>
              <w:t xml:space="preserve">SFN scenario </w:t>
            </w:r>
            <w:r w:rsidRPr="00D803FE">
              <w:rPr>
                <w:rFonts w:ascii="Arial" w:eastAsia="Times New Roman" w:hAnsi="Arial"/>
                <w:iCs/>
                <w:noProof/>
                <w:kern w:val="0"/>
                <w:sz w:val="18"/>
                <w:szCs w:val="20"/>
                <w:lang w:val="en-GB" w:eastAsia="ja-JP"/>
              </w:rPr>
              <w:t xml:space="preserve">(500 km/h) </w:t>
            </w:r>
            <w:r w:rsidRPr="00D803FE">
              <w:rPr>
                <w:rFonts w:ascii="Arial" w:eastAsia="Times New Roman" w:hAnsi="Arial"/>
                <w:iCs/>
                <w:noProof/>
                <w:kern w:val="0"/>
                <w:sz w:val="18"/>
                <w:szCs w:val="20"/>
                <w:lang w:val="en-GB" w:eastAsia="en-GB"/>
              </w:rPr>
              <w:t>as specified in TS 36.101 [</w:t>
            </w:r>
            <w:r w:rsidRPr="00D803FE">
              <w:rPr>
                <w:rFonts w:ascii="Arial" w:eastAsia="Times New Roman" w:hAnsi="Arial"/>
                <w:iCs/>
                <w:noProof/>
                <w:kern w:val="0"/>
                <w:sz w:val="18"/>
                <w:szCs w:val="20"/>
                <w:lang w:val="en-GB" w:eastAsia="ja-JP"/>
              </w:rPr>
              <w:t>42</w:t>
            </w:r>
            <w:r w:rsidRPr="00D803FE">
              <w:rPr>
                <w:rFonts w:ascii="Arial" w:eastAsia="Times New Roman" w:hAnsi="Arial"/>
                <w:iCs/>
                <w:noProof/>
                <w:kern w:val="0"/>
                <w:sz w:val="18"/>
                <w:szCs w:val="20"/>
                <w:lang w:val="en-GB" w:eastAsia="en-GB"/>
              </w:rPr>
              <w:t>].</w:t>
            </w:r>
          </w:p>
        </w:tc>
      </w:tr>
      <w:tr w:rsidR="00D803FE" w:rsidRPr="00D803FE" w14:paraId="3E7E920A" w14:textId="77777777" w:rsidTr="00542C22">
        <w:trPr>
          <w:cantSplit/>
        </w:trPr>
        <w:tc>
          <w:tcPr>
            <w:tcW w:w="9639" w:type="dxa"/>
          </w:tcPr>
          <w:p w14:paraId="0C46A1C9"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ja-JP"/>
              </w:rPr>
            </w:pPr>
            <w:r w:rsidRPr="00D803FE">
              <w:rPr>
                <w:rFonts w:ascii="Arial" w:eastAsia="Times New Roman" w:hAnsi="Arial"/>
                <w:b/>
                <w:bCs/>
                <w:i/>
                <w:iCs/>
                <w:kern w:val="0"/>
                <w:sz w:val="18"/>
                <w:szCs w:val="20"/>
                <w:lang w:val="en-GB" w:eastAsia="x-none"/>
              </w:rPr>
              <w:lastRenderedPageBreak/>
              <w:t>highSpeedEnhMeasFlag</w:t>
            </w:r>
            <w:r w:rsidRPr="00D803FE">
              <w:rPr>
                <w:rFonts w:ascii="Arial" w:eastAsia="Times New Roman" w:hAnsi="Arial"/>
                <w:b/>
                <w:bCs/>
                <w:i/>
                <w:iCs/>
                <w:kern w:val="0"/>
                <w:sz w:val="18"/>
                <w:szCs w:val="20"/>
                <w:lang w:val="en-GB" w:eastAsia="ja-JP"/>
              </w:rPr>
              <w:t>2</w:t>
            </w:r>
          </w:p>
          <w:p w14:paraId="0CB95F02"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x-none"/>
              </w:rPr>
            </w:pPr>
            <w:r w:rsidRPr="00D803FE">
              <w:rPr>
                <w:rFonts w:ascii="Arial" w:eastAsia="Times New Roman" w:hAnsi="Arial"/>
                <w:kern w:val="0"/>
                <w:sz w:val="18"/>
                <w:szCs w:val="20"/>
                <w:lang w:val="en-GB" w:eastAsia="ja-JP"/>
              </w:rPr>
              <w:t>If the field is present, the UE shall apply the high speed (500 km/h) measurement enhancements as specified in TS 36.133 [16].</w:t>
            </w:r>
          </w:p>
        </w:tc>
      </w:tr>
      <w:tr w:rsidR="00D803FE" w:rsidRPr="00D803FE" w14:paraId="060873C4" w14:textId="77777777" w:rsidTr="00542C22">
        <w:trPr>
          <w:cantSplit/>
        </w:trPr>
        <w:tc>
          <w:tcPr>
            <w:tcW w:w="9639" w:type="dxa"/>
          </w:tcPr>
          <w:p w14:paraId="18B559F5"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ja-JP"/>
              </w:rPr>
            </w:pPr>
            <w:r w:rsidRPr="00D803FE">
              <w:rPr>
                <w:rFonts w:ascii="Arial" w:eastAsia="Times New Roman" w:hAnsi="Arial"/>
                <w:b/>
                <w:bCs/>
                <w:i/>
                <w:iCs/>
                <w:kern w:val="0"/>
                <w:sz w:val="18"/>
                <w:szCs w:val="20"/>
                <w:lang w:val="en-GB" w:eastAsia="x-none"/>
              </w:rPr>
              <w:t>highSpeedEnhMeasFlag</w:t>
            </w:r>
            <w:r w:rsidRPr="00D803FE">
              <w:rPr>
                <w:rFonts w:ascii="Arial" w:eastAsia="Times New Roman" w:hAnsi="Arial"/>
                <w:b/>
                <w:bCs/>
                <w:i/>
                <w:iCs/>
                <w:kern w:val="0"/>
                <w:sz w:val="18"/>
                <w:szCs w:val="20"/>
                <w:lang w:val="en-GB" w:eastAsia="ja-JP"/>
              </w:rPr>
              <w:t>SCell</w:t>
            </w:r>
          </w:p>
          <w:p w14:paraId="0048DB0F"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x-none"/>
              </w:rPr>
            </w:pPr>
            <w:r w:rsidRPr="00D803FE">
              <w:rPr>
                <w:rFonts w:ascii="Arial" w:eastAsia="Times New Roman" w:hAnsi="Arial"/>
                <w:kern w:val="0"/>
                <w:sz w:val="18"/>
                <w:szCs w:val="20"/>
                <w:lang w:val="en-GB" w:eastAsia="ja-JP"/>
              </w:rPr>
              <w:t>If configured with value TRUE, the UE shall apply the high speed (350 km/h) SCell measurement enhancements as specified in TS 36.133 [16].</w:t>
            </w:r>
          </w:p>
        </w:tc>
      </w:tr>
      <w:tr w:rsidR="00D803FE" w:rsidRPr="00D803FE" w14:paraId="5F001418" w14:textId="77777777" w:rsidTr="00542C22">
        <w:trPr>
          <w:cantSplit/>
        </w:trPr>
        <w:tc>
          <w:tcPr>
            <w:tcW w:w="9639" w:type="dxa"/>
          </w:tcPr>
          <w:p w14:paraId="0D4DEB38"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i/>
                <w:noProof/>
                <w:kern w:val="0"/>
                <w:sz w:val="18"/>
                <w:szCs w:val="20"/>
                <w:lang w:val="en-GB" w:eastAsia="ja-JP"/>
              </w:rPr>
            </w:pPr>
            <w:r w:rsidRPr="00D803FE">
              <w:rPr>
                <w:rFonts w:ascii="Arial" w:eastAsia="Times New Roman" w:hAnsi="Arial"/>
                <w:b/>
                <w:i/>
                <w:noProof/>
                <w:kern w:val="0"/>
                <w:sz w:val="18"/>
                <w:szCs w:val="20"/>
                <w:lang w:val="en-GB" w:eastAsia="ja-JP"/>
              </w:rPr>
              <w:t>highSpeedInterRAT-NR</w:t>
            </w:r>
          </w:p>
          <w:p w14:paraId="014569FF"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Cs/>
                <w:iCs/>
                <w:noProof/>
                <w:kern w:val="0"/>
                <w:sz w:val="18"/>
                <w:szCs w:val="20"/>
                <w:lang w:val="en-GB" w:eastAsia="ja-JP"/>
              </w:rPr>
            </w:pPr>
            <w:r w:rsidRPr="00D803FE">
              <w:rPr>
                <w:rFonts w:ascii="Arial" w:eastAsia="Times New Roman" w:hAnsi="Arial"/>
                <w:bCs/>
                <w:iCs/>
                <w:noProof/>
                <w:kern w:val="0"/>
                <w:sz w:val="18"/>
                <w:szCs w:val="20"/>
                <w:lang w:val="en-GB" w:eastAsia="ja-JP"/>
              </w:rPr>
              <w:t>If the field is present, the UE shall apply the enhanced inter-RAT NR measurement requirements to support high speed up to 500 km/h as specified in TS 36.133 [16].</w:t>
            </w:r>
          </w:p>
        </w:tc>
      </w:tr>
      <w:tr w:rsidR="00D803FE" w:rsidRPr="00D803FE" w14:paraId="2AEF40CD" w14:textId="77777777" w:rsidTr="00542C22">
        <w:trPr>
          <w:cantSplit/>
        </w:trPr>
        <w:tc>
          <w:tcPr>
            <w:tcW w:w="9639" w:type="dxa"/>
          </w:tcPr>
          <w:p w14:paraId="210FC49C"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i/>
                <w:noProof/>
                <w:kern w:val="0"/>
                <w:sz w:val="18"/>
                <w:szCs w:val="20"/>
                <w:lang w:val="en-GB" w:eastAsia="ja-JP"/>
              </w:rPr>
            </w:pPr>
            <w:r w:rsidRPr="00D803FE">
              <w:rPr>
                <w:rFonts w:ascii="Arial" w:eastAsia="Times New Roman" w:hAnsi="Arial"/>
                <w:b/>
                <w:i/>
                <w:noProof/>
                <w:kern w:val="0"/>
                <w:sz w:val="18"/>
                <w:szCs w:val="20"/>
                <w:lang w:val="en-GB" w:eastAsia="ja-JP"/>
              </w:rPr>
              <w:t>highSpeedMeasGapCE-ModeA</w:t>
            </w:r>
          </w:p>
          <w:p w14:paraId="74F660DF"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noProof/>
                <w:kern w:val="0"/>
                <w:sz w:val="18"/>
                <w:szCs w:val="20"/>
                <w:lang w:val="en-GB" w:eastAsia="ja-JP"/>
              </w:rPr>
            </w:pPr>
            <w:r w:rsidRPr="00D803FE">
              <w:rPr>
                <w:rFonts w:ascii="Arial" w:eastAsia="Times New Roman" w:hAnsi="Arial"/>
                <w:noProof/>
                <w:kern w:val="0"/>
                <w:sz w:val="18"/>
                <w:szCs w:val="20"/>
                <w:lang w:val="en-GB" w:eastAsia="ja-JP"/>
              </w:rPr>
              <w:t>If the field is present, the UE in CE mode A shall apply the measurement gap sharing table associated with high-velocity scenario for measurements, as specified in TS 36.133 [16].</w:t>
            </w:r>
          </w:p>
        </w:tc>
      </w:tr>
      <w:tr w:rsidR="00D803FE" w:rsidRPr="00D803FE" w14:paraId="67821F7D"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3795C0A1"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ja-JP"/>
              </w:rPr>
            </w:pPr>
            <w:r w:rsidRPr="00D803FE">
              <w:rPr>
                <w:rFonts w:ascii="Arial" w:eastAsia="Times New Roman" w:hAnsi="Arial"/>
                <w:b/>
                <w:bCs/>
                <w:i/>
                <w:noProof/>
                <w:kern w:val="0"/>
                <w:sz w:val="18"/>
                <w:szCs w:val="20"/>
                <w:lang w:val="en-GB" w:eastAsia="en-GB"/>
              </w:rPr>
              <w:t>interval-</w:t>
            </w:r>
            <w:r w:rsidRPr="00D803FE">
              <w:rPr>
                <w:rFonts w:ascii="Arial" w:eastAsia="Times New Roman" w:hAnsi="Arial"/>
                <w:b/>
                <w:bCs/>
                <w:i/>
                <w:noProof/>
                <w:kern w:val="0"/>
                <w:sz w:val="18"/>
                <w:szCs w:val="20"/>
                <w:lang w:val="en-GB" w:eastAsia="ja-JP"/>
              </w:rPr>
              <w:t>D</w:t>
            </w:r>
            <w:r w:rsidRPr="00D803FE">
              <w:rPr>
                <w:rFonts w:ascii="Arial" w:eastAsia="Times New Roman" w:hAnsi="Arial"/>
                <w:b/>
                <w:bCs/>
                <w:i/>
                <w:noProof/>
                <w:kern w:val="0"/>
                <w:sz w:val="18"/>
                <w:szCs w:val="20"/>
                <w:lang w:val="en-GB" w:eastAsia="en-GB"/>
              </w:rPr>
              <w:t>LHoppingConfigCommonMode</w:t>
            </w:r>
            <w:r w:rsidRPr="00D803FE">
              <w:rPr>
                <w:rFonts w:ascii="Arial" w:eastAsia="Times New Roman" w:hAnsi="Arial"/>
                <w:b/>
                <w:bCs/>
                <w:i/>
                <w:noProof/>
                <w:kern w:val="0"/>
                <w:sz w:val="18"/>
                <w:szCs w:val="20"/>
                <w:lang w:val="en-GB" w:eastAsia="ja-JP"/>
              </w:rPr>
              <w:t>X</w:t>
            </w:r>
          </w:p>
          <w:p w14:paraId="070BB742"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ja-JP"/>
              </w:rPr>
            </w:pPr>
            <w:r w:rsidRPr="00D803FE">
              <w:rPr>
                <w:rFonts w:ascii="Arial" w:eastAsia="Times New Roman" w:hAnsi="Arial"/>
                <w:bCs/>
                <w:noProof/>
                <w:kern w:val="0"/>
                <w:sz w:val="18"/>
                <w:szCs w:val="20"/>
                <w:lang w:val="en-GB" w:eastAsia="en-GB"/>
              </w:rPr>
              <w:t xml:space="preserve">Number of consecutive absolute subframes over which MPDCCH or PDSCH </w:t>
            </w:r>
            <w:r w:rsidRPr="00D803FE">
              <w:rPr>
                <w:rFonts w:ascii="Arial" w:eastAsia="Times New Roman" w:hAnsi="Arial"/>
                <w:bCs/>
                <w:noProof/>
                <w:kern w:val="0"/>
                <w:sz w:val="18"/>
                <w:szCs w:val="20"/>
                <w:lang w:val="en-GB" w:eastAsia="ja-JP"/>
              </w:rPr>
              <w:t xml:space="preserve">for CE mode X </w:t>
            </w:r>
            <w:r w:rsidRPr="00D803FE">
              <w:rPr>
                <w:rFonts w:ascii="Arial" w:eastAsia="Times New Roman" w:hAnsi="Arial"/>
                <w:bCs/>
                <w:noProof/>
                <w:kern w:val="0"/>
                <w:sz w:val="18"/>
                <w:szCs w:val="20"/>
                <w:lang w:val="en-GB" w:eastAsia="en-GB"/>
              </w:rPr>
              <w:t>stays at the same narrowband before hopping to another narrowband</w:t>
            </w:r>
            <w:r w:rsidRPr="00D803FE">
              <w:rPr>
                <w:rFonts w:ascii="Arial" w:eastAsia="Times New Roman" w:hAnsi="Arial"/>
                <w:bCs/>
                <w:noProof/>
                <w:kern w:val="0"/>
                <w:sz w:val="18"/>
                <w:szCs w:val="20"/>
                <w:lang w:val="en-GB" w:eastAsia="ja-JP"/>
              </w:rPr>
              <w:t xml:space="preserve">. For </w:t>
            </w:r>
            <w:r w:rsidRPr="00D803FE">
              <w:rPr>
                <w:rFonts w:ascii="Arial" w:eastAsia="Times New Roman" w:hAnsi="Arial"/>
                <w:kern w:val="0"/>
                <w:sz w:val="18"/>
                <w:szCs w:val="20"/>
                <w:lang w:val="en-GB" w:eastAsia="ja-JP"/>
              </w:rPr>
              <w:t>interval-FDD</w:t>
            </w:r>
            <w:r w:rsidRPr="00D803FE">
              <w:rPr>
                <w:rFonts w:ascii="Arial" w:eastAsia="Times New Roman" w:hAnsi="Arial"/>
                <w:bCs/>
                <w:noProof/>
                <w:kern w:val="0"/>
                <w:sz w:val="18"/>
                <w:szCs w:val="20"/>
                <w:lang w:val="en-GB" w:eastAsia="ja-JP"/>
              </w:rPr>
              <w:t xml:space="preserve">, int1 corresponds to 1 subframe, int2 corresponds to 2 subframes, and so on. For </w:t>
            </w:r>
            <w:r w:rsidRPr="00D803FE">
              <w:rPr>
                <w:rFonts w:ascii="Arial" w:eastAsia="Times New Roman" w:hAnsi="Arial"/>
                <w:kern w:val="0"/>
                <w:sz w:val="18"/>
                <w:szCs w:val="20"/>
                <w:lang w:val="en-GB" w:eastAsia="ja-JP"/>
              </w:rPr>
              <w:t xml:space="preserve">interval-TDD, </w:t>
            </w:r>
            <w:r w:rsidRPr="00D803FE">
              <w:rPr>
                <w:rFonts w:ascii="Arial" w:eastAsia="Times New Roman" w:hAnsi="Arial"/>
                <w:bCs/>
                <w:noProof/>
                <w:kern w:val="0"/>
                <w:sz w:val="18"/>
                <w:szCs w:val="20"/>
                <w:lang w:val="en-GB" w:eastAsia="ja-JP"/>
              </w:rPr>
              <w:t>int1 corresponds to 1 subframe, int5 corresponds to 5 subframes, and so on.</w:t>
            </w:r>
          </w:p>
        </w:tc>
      </w:tr>
      <w:tr w:rsidR="00D803FE" w:rsidRPr="00D803FE" w14:paraId="5D9CBB25"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05FEE750"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ja-JP"/>
              </w:rPr>
            </w:pPr>
            <w:r w:rsidRPr="00D803FE">
              <w:rPr>
                <w:rFonts w:ascii="Arial" w:eastAsia="Times New Roman" w:hAnsi="Arial"/>
                <w:b/>
                <w:bCs/>
                <w:i/>
                <w:noProof/>
                <w:kern w:val="0"/>
                <w:sz w:val="18"/>
                <w:szCs w:val="20"/>
                <w:lang w:val="en-GB" w:eastAsia="en-GB"/>
              </w:rPr>
              <w:t>interval-</w:t>
            </w:r>
            <w:r w:rsidRPr="00D803FE">
              <w:rPr>
                <w:rFonts w:ascii="Arial" w:eastAsia="Times New Roman" w:hAnsi="Arial"/>
                <w:b/>
                <w:bCs/>
                <w:i/>
                <w:noProof/>
                <w:kern w:val="0"/>
                <w:sz w:val="18"/>
                <w:szCs w:val="20"/>
                <w:lang w:val="en-GB" w:eastAsia="ja-JP"/>
              </w:rPr>
              <w:t>U</w:t>
            </w:r>
            <w:r w:rsidRPr="00D803FE">
              <w:rPr>
                <w:rFonts w:ascii="Arial" w:eastAsia="Times New Roman" w:hAnsi="Arial"/>
                <w:b/>
                <w:bCs/>
                <w:i/>
                <w:noProof/>
                <w:kern w:val="0"/>
                <w:sz w:val="18"/>
                <w:szCs w:val="20"/>
                <w:lang w:val="en-GB" w:eastAsia="en-GB"/>
              </w:rPr>
              <w:t>LHoppingConfigCommonMode</w:t>
            </w:r>
            <w:r w:rsidRPr="00D803FE">
              <w:rPr>
                <w:rFonts w:ascii="Arial" w:eastAsia="Times New Roman" w:hAnsi="Arial"/>
                <w:b/>
                <w:bCs/>
                <w:i/>
                <w:noProof/>
                <w:kern w:val="0"/>
                <w:sz w:val="18"/>
                <w:szCs w:val="20"/>
                <w:lang w:val="en-GB" w:eastAsia="ja-JP"/>
              </w:rPr>
              <w:t>X</w:t>
            </w:r>
          </w:p>
          <w:p w14:paraId="1EFCA6EE"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ja-JP"/>
              </w:rPr>
            </w:pPr>
            <w:r w:rsidRPr="00D803FE">
              <w:rPr>
                <w:rFonts w:ascii="Arial" w:eastAsia="Times New Roman" w:hAnsi="Arial"/>
                <w:bCs/>
                <w:noProof/>
                <w:kern w:val="0"/>
                <w:sz w:val="18"/>
                <w:szCs w:val="20"/>
                <w:lang w:val="en-GB" w:eastAsia="en-GB"/>
              </w:rPr>
              <w:t xml:space="preserve">Number of consecutive absolute subframes over which </w:t>
            </w:r>
            <w:r w:rsidRPr="00D803FE">
              <w:rPr>
                <w:rFonts w:ascii="Arial" w:eastAsia="Times New Roman" w:hAnsi="Arial"/>
                <w:bCs/>
                <w:noProof/>
                <w:kern w:val="0"/>
                <w:sz w:val="18"/>
                <w:szCs w:val="20"/>
                <w:lang w:val="en-GB" w:eastAsia="ja-JP"/>
              </w:rPr>
              <w:t>PU</w:t>
            </w:r>
            <w:r w:rsidRPr="00D803FE">
              <w:rPr>
                <w:rFonts w:ascii="Arial" w:eastAsia="Times New Roman" w:hAnsi="Arial"/>
                <w:bCs/>
                <w:noProof/>
                <w:kern w:val="0"/>
                <w:sz w:val="18"/>
                <w:szCs w:val="20"/>
                <w:lang w:val="en-GB" w:eastAsia="en-GB"/>
              </w:rPr>
              <w:t>CCH or P</w:t>
            </w:r>
            <w:r w:rsidRPr="00D803FE">
              <w:rPr>
                <w:rFonts w:ascii="Arial" w:eastAsia="Times New Roman" w:hAnsi="Arial"/>
                <w:bCs/>
                <w:noProof/>
                <w:kern w:val="0"/>
                <w:sz w:val="18"/>
                <w:szCs w:val="20"/>
                <w:lang w:val="en-GB" w:eastAsia="ja-JP"/>
              </w:rPr>
              <w:t>U</w:t>
            </w:r>
            <w:r w:rsidRPr="00D803FE">
              <w:rPr>
                <w:rFonts w:ascii="Arial" w:eastAsia="Times New Roman" w:hAnsi="Arial"/>
                <w:bCs/>
                <w:noProof/>
                <w:kern w:val="0"/>
                <w:sz w:val="18"/>
                <w:szCs w:val="20"/>
                <w:lang w:val="en-GB" w:eastAsia="en-GB"/>
              </w:rPr>
              <w:t xml:space="preserve">SCH </w:t>
            </w:r>
            <w:r w:rsidRPr="00D803FE">
              <w:rPr>
                <w:rFonts w:ascii="Arial" w:eastAsia="Times New Roman" w:hAnsi="Arial"/>
                <w:bCs/>
                <w:noProof/>
                <w:kern w:val="0"/>
                <w:sz w:val="18"/>
                <w:szCs w:val="20"/>
                <w:lang w:val="en-GB" w:eastAsia="ja-JP"/>
              </w:rPr>
              <w:t xml:space="preserve">for CE mode X </w:t>
            </w:r>
            <w:r w:rsidRPr="00D803FE">
              <w:rPr>
                <w:rFonts w:ascii="Arial" w:eastAsia="Times New Roman" w:hAnsi="Arial"/>
                <w:bCs/>
                <w:noProof/>
                <w:kern w:val="0"/>
                <w:sz w:val="18"/>
                <w:szCs w:val="20"/>
                <w:lang w:val="en-GB" w:eastAsia="en-GB"/>
              </w:rPr>
              <w:t>stays at the same narrowband before hopping to another narrowband</w:t>
            </w:r>
            <w:r w:rsidRPr="00D803FE">
              <w:rPr>
                <w:rFonts w:ascii="Arial" w:eastAsia="Times New Roman" w:hAnsi="Arial"/>
                <w:bCs/>
                <w:noProof/>
                <w:kern w:val="0"/>
                <w:sz w:val="18"/>
                <w:szCs w:val="20"/>
                <w:lang w:val="en-GB" w:eastAsia="ja-JP"/>
              </w:rPr>
              <w:t xml:space="preserve">. For </w:t>
            </w:r>
            <w:r w:rsidRPr="00D803FE">
              <w:rPr>
                <w:rFonts w:ascii="Arial" w:eastAsia="Times New Roman" w:hAnsi="Arial"/>
                <w:kern w:val="0"/>
                <w:sz w:val="18"/>
                <w:szCs w:val="20"/>
                <w:lang w:val="en-GB" w:eastAsia="ja-JP"/>
              </w:rPr>
              <w:t>interval-FDD</w:t>
            </w:r>
            <w:r w:rsidRPr="00D803FE">
              <w:rPr>
                <w:rFonts w:ascii="Arial" w:eastAsia="Times New Roman" w:hAnsi="Arial"/>
                <w:bCs/>
                <w:noProof/>
                <w:kern w:val="0"/>
                <w:sz w:val="18"/>
                <w:szCs w:val="20"/>
                <w:lang w:val="en-GB" w:eastAsia="ja-JP"/>
              </w:rPr>
              <w:t xml:space="preserve">, int1 corresponds to 1 subframe, int2 corresponds to 2 subframes, and so on. For </w:t>
            </w:r>
            <w:r w:rsidRPr="00D803FE">
              <w:rPr>
                <w:rFonts w:ascii="Arial" w:eastAsia="Times New Roman" w:hAnsi="Arial"/>
                <w:kern w:val="0"/>
                <w:sz w:val="18"/>
                <w:szCs w:val="20"/>
                <w:lang w:val="en-GB" w:eastAsia="ja-JP"/>
              </w:rPr>
              <w:t xml:space="preserve">interval-TDD, </w:t>
            </w:r>
            <w:r w:rsidRPr="00D803FE">
              <w:rPr>
                <w:rFonts w:ascii="Arial" w:eastAsia="Times New Roman" w:hAnsi="Arial"/>
                <w:bCs/>
                <w:noProof/>
                <w:kern w:val="0"/>
                <w:sz w:val="18"/>
                <w:szCs w:val="20"/>
                <w:lang w:val="en-GB" w:eastAsia="ja-JP"/>
              </w:rPr>
              <w:t>int1 corresponds to 1 subframe, int5 corresponds to 5 subframes, and so on.</w:t>
            </w:r>
          </w:p>
        </w:tc>
      </w:tr>
      <w:tr w:rsidR="00D803FE" w:rsidRPr="00D803FE" w14:paraId="24E3B074"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60C46D9B"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
                <w:bCs/>
                <w:i/>
                <w:noProof/>
                <w:kern w:val="0"/>
                <w:sz w:val="18"/>
                <w:szCs w:val="20"/>
                <w:lang w:val="en-GB" w:eastAsia="en-GB"/>
              </w:rPr>
              <w:t>modificationPeriodCoeff</w:t>
            </w:r>
          </w:p>
          <w:p w14:paraId="6AADB41D"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Cs/>
                <w:noProof/>
                <w:kern w:val="0"/>
                <w:sz w:val="18"/>
                <w:szCs w:val="20"/>
                <w:lang w:val="en-GB" w:eastAsia="en-GB"/>
              </w:rPr>
            </w:pPr>
            <w:r w:rsidRPr="00D803FE">
              <w:rPr>
                <w:rFonts w:ascii="Arial" w:eastAsia="Times New Roman" w:hAnsi="Arial"/>
                <w:bCs/>
                <w:noProof/>
                <w:kern w:val="0"/>
                <w:sz w:val="18"/>
                <w:szCs w:val="20"/>
                <w:lang w:val="en-GB" w:eastAsia="en-GB"/>
              </w:rPr>
              <w:t xml:space="preserve">Actual modification period, expressed in number of radio frames= </w:t>
            </w:r>
            <w:r w:rsidRPr="00D803FE">
              <w:rPr>
                <w:rFonts w:ascii="Arial" w:eastAsia="Times New Roman" w:hAnsi="Arial"/>
                <w:bCs/>
                <w:i/>
                <w:noProof/>
                <w:kern w:val="0"/>
                <w:sz w:val="18"/>
                <w:szCs w:val="20"/>
                <w:lang w:val="en-GB" w:eastAsia="en-GB"/>
              </w:rPr>
              <w:t>modificationPeriodCoeff</w:t>
            </w:r>
            <w:r w:rsidRPr="00D803FE">
              <w:rPr>
                <w:rFonts w:ascii="Arial" w:eastAsia="Times New Roman" w:hAnsi="Arial"/>
                <w:bCs/>
                <w:noProof/>
                <w:kern w:val="0"/>
                <w:sz w:val="18"/>
                <w:szCs w:val="20"/>
                <w:lang w:val="en-GB" w:eastAsia="en-GB"/>
              </w:rPr>
              <w:t xml:space="preserve"> * </w:t>
            </w:r>
            <w:r w:rsidRPr="00D803FE">
              <w:rPr>
                <w:rFonts w:ascii="Arial" w:eastAsia="Times New Roman" w:hAnsi="Arial"/>
                <w:bCs/>
                <w:i/>
                <w:noProof/>
                <w:kern w:val="0"/>
                <w:sz w:val="18"/>
                <w:szCs w:val="20"/>
                <w:lang w:val="en-GB" w:eastAsia="en-GB"/>
              </w:rPr>
              <w:t>defaultPagingCycle</w:t>
            </w:r>
            <w:r w:rsidRPr="00D803FE">
              <w:rPr>
                <w:rFonts w:ascii="Arial" w:eastAsia="Times New Roman" w:hAnsi="Arial"/>
                <w:bCs/>
                <w:noProof/>
                <w:kern w:val="0"/>
                <w:sz w:val="18"/>
                <w:szCs w:val="20"/>
                <w:lang w:val="en-GB" w:eastAsia="en-GB"/>
              </w:rPr>
              <w:t>. n2 corresponds to value 2, n4 corresponds to value 4, n8 corresponds to value 8, n16 corresponds to value 16, and n64 corresponds to value 64.</w:t>
            </w:r>
          </w:p>
        </w:tc>
      </w:tr>
      <w:tr w:rsidR="00D803FE" w:rsidRPr="00D803FE" w14:paraId="48F7320A"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4DF5058A"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ja-JP"/>
              </w:rPr>
            </w:pPr>
            <w:r w:rsidRPr="00D803FE">
              <w:rPr>
                <w:rFonts w:ascii="Arial" w:eastAsia="Times New Roman" w:hAnsi="Arial"/>
                <w:b/>
                <w:i/>
                <w:kern w:val="0"/>
                <w:sz w:val="18"/>
                <w:szCs w:val="20"/>
                <w:lang w:val="en-GB" w:eastAsia="ja-JP"/>
              </w:rPr>
              <w:t>mpdcch-NumRepetition-Paging</w:t>
            </w:r>
          </w:p>
          <w:p w14:paraId="4BE27033"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Cs/>
                <w:noProof/>
                <w:kern w:val="0"/>
                <w:sz w:val="18"/>
                <w:szCs w:val="20"/>
                <w:lang w:val="en-GB" w:eastAsia="en-GB"/>
              </w:rPr>
              <w:t>Maximum number of repetitions for MPDCCH common search space (CSS) for paging</w:t>
            </w:r>
            <w:r w:rsidRPr="00D803FE">
              <w:rPr>
                <w:rFonts w:ascii="Arial" w:eastAsia="Times New Roman" w:hAnsi="Arial"/>
                <w:kern w:val="0"/>
                <w:sz w:val="18"/>
                <w:szCs w:val="20"/>
                <w:lang w:val="en-GB" w:eastAsia="en-GB"/>
              </w:rPr>
              <w:t>, see TS 36.211 [21].</w:t>
            </w:r>
          </w:p>
        </w:tc>
      </w:tr>
      <w:tr w:rsidR="00D803FE" w:rsidRPr="00D803FE" w14:paraId="204FED60"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4E47777C"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ja-JP"/>
              </w:rPr>
            </w:pPr>
            <w:r w:rsidRPr="00D803FE">
              <w:rPr>
                <w:rFonts w:ascii="Arial" w:eastAsia="Times New Roman" w:hAnsi="Arial"/>
                <w:b/>
                <w:i/>
                <w:kern w:val="0"/>
                <w:sz w:val="18"/>
                <w:szCs w:val="20"/>
                <w:lang w:val="en-GB" w:eastAsia="ja-JP"/>
              </w:rPr>
              <w:lastRenderedPageBreak/>
              <w:t>mpdcch-pdsch-HoppingOffset</w:t>
            </w:r>
          </w:p>
          <w:p w14:paraId="26BF9F53"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kern w:val="0"/>
                <w:sz w:val="18"/>
                <w:szCs w:val="20"/>
                <w:lang w:val="en-GB" w:eastAsia="en-GB"/>
              </w:rPr>
              <w:t>Parameter:</w:t>
            </w:r>
            <w:r w:rsidRPr="00D803FE">
              <w:rPr>
                <w:rFonts w:eastAsia="Times New Roman"/>
                <w:kern w:val="0"/>
                <w:position w:val="-14"/>
                <w:sz w:val="20"/>
                <w:szCs w:val="20"/>
                <w:lang w:val="en-GB" w:eastAsia="ja-JP"/>
              </w:rPr>
              <w:t xml:space="preserve"> </w:t>
            </w:r>
            <w:r w:rsidRPr="00D803FE">
              <w:rPr>
                <w:rFonts w:eastAsia="Times New Roman"/>
                <w:noProof/>
                <w:kern w:val="0"/>
                <w:position w:val="-14"/>
                <w:sz w:val="20"/>
                <w:szCs w:val="20"/>
              </w:rPr>
              <w:drawing>
                <wp:inline distT="0" distB="0" distL="0" distR="0" wp14:anchorId="711378C1" wp14:editId="130C7A0E">
                  <wp:extent cx="409575" cy="238125"/>
                  <wp:effectExtent l="0" t="0" r="0" b="0"/>
                  <wp:docPr id="1"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D803FE">
              <w:rPr>
                <w:rFonts w:ascii="Arial" w:eastAsia="Times New Roman" w:hAnsi="Arial"/>
                <w:kern w:val="0"/>
                <w:sz w:val="18"/>
                <w:szCs w:val="20"/>
                <w:lang w:val="en-GB" w:eastAsia="en-GB"/>
              </w:rPr>
              <w:t>,</w:t>
            </w:r>
            <w:r w:rsidRPr="00D803FE">
              <w:rPr>
                <w:rFonts w:ascii="Arial" w:eastAsia="Times New Roman" w:hAnsi="Arial"/>
                <w:bCs/>
                <w:noProof/>
                <w:kern w:val="0"/>
                <w:sz w:val="18"/>
                <w:szCs w:val="20"/>
                <w:lang w:val="en-GB" w:eastAsia="en-GB"/>
              </w:rPr>
              <w:t xml:space="preserve"> see </w:t>
            </w:r>
            <w:r w:rsidRPr="00D803FE">
              <w:rPr>
                <w:rFonts w:ascii="Arial" w:eastAsia="Times New Roman" w:hAnsi="Arial"/>
                <w:kern w:val="0"/>
                <w:sz w:val="18"/>
                <w:szCs w:val="20"/>
                <w:lang w:val="en-GB" w:eastAsia="en-GB"/>
              </w:rPr>
              <w:t>TS 36.211 [21], clause 6.4.1</w:t>
            </w:r>
            <w:r w:rsidRPr="00D803FE">
              <w:rPr>
                <w:rFonts w:ascii="Arial" w:eastAsia="Times New Roman" w:hAnsi="Arial"/>
                <w:bCs/>
                <w:noProof/>
                <w:kern w:val="0"/>
                <w:sz w:val="18"/>
                <w:szCs w:val="20"/>
                <w:lang w:val="en-GB" w:eastAsia="en-GB"/>
              </w:rPr>
              <w:t>.</w:t>
            </w:r>
          </w:p>
        </w:tc>
      </w:tr>
      <w:tr w:rsidR="00D803FE" w:rsidRPr="00D803FE" w14:paraId="2F71B6FF"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35523486"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ja-JP"/>
              </w:rPr>
            </w:pPr>
            <w:r w:rsidRPr="00D803FE">
              <w:rPr>
                <w:rFonts w:ascii="Arial" w:eastAsia="Times New Roman" w:hAnsi="Arial"/>
                <w:b/>
                <w:i/>
                <w:kern w:val="0"/>
                <w:sz w:val="18"/>
                <w:szCs w:val="20"/>
                <w:lang w:val="en-GB" w:eastAsia="ja-JP"/>
              </w:rPr>
              <w:t>mpdcch-pdsch-HoppingNB</w:t>
            </w:r>
          </w:p>
          <w:p w14:paraId="2DB5B872"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Cs/>
                <w:noProof/>
                <w:kern w:val="0"/>
                <w:sz w:val="18"/>
                <w:szCs w:val="20"/>
                <w:lang w:val="en-GB" w:eastAsia="en-GB"/>
              </w:rPr>
              <w:t>The number of narrowbands for MPDCCH/PDSCH frequency hopping. Value nb2 corresponds to 2 narrowbands and value nb4 corresponds to 4 narrowbands.</w:t>
            </w:r>
          </w:p>
        </w:tc>
      </w:tr>
      <w:tr w:rsidR="00D803FE" w:rsidRPr="00D803FE" w14:paraId="21F3EBDF"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3886165A"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
                <w:bCs/>
                <w:i/>
                <w:noProof/>
                <w:kern w:val="0"/>
                <w:sz w:val="18"/>
                <w:szCs w:val="20"/>
                <w:lang w:val="en-GB" w:eastAsia="en-GB"/>
              </w:rPr>
              <w:t>nB</w:t>
            </w:r>
          </w:p>
          <w:p w14:paraId="0B1439A3"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Cs/>
                <w:noProof/>
                <w:kern w:val="0"/>
                <w:sz w:val="18"/>
                <w:szCs w:val="20"/>
                <w:lang w:val="en-GB" w:eastAsia="en-GB"/>
              </w:rPr>
              <w:t>Parameter: nB is used as one of parameters to derive the Paging Frame and Paging Occasion according to TS 36.304 [4]. Value in multiples of 'T'</w:t>
            </w:r>
            <w:r w:rsidRPr="00D803FE">
              <w:rPr>
                <w:rFonts w:ascii="Arial" w:eastAsia="Times New Roman" w:hAnsi="Arial"/>
                <w:bCs/>
                <w:noProof/>
                <w:kern w:val="0"/>
                <w:sz w:val="18"/>
                <w:szCs w:val="20"/>
                <w:lang w:val="en-GB"/>
              </w:rPr>
              <w:t xml:space="preserve"> as defined in TS </w:t>
            </w:r>
            <w:r w:rsidRPr="00D803FE">
              <w:rPr>
                <w:rFonts w:ascii="Arial" w:eastAsia="Times New Roman" w:hAnsi="Arial"/>
                <w:bCs/>
                <w:noProof/>
                <w:kern w:val="0"/>
                <w:sz w:val="18"/>
                <w:szCs w:val="20"/>
                <w:lang w:val="en-GB" w:eastAsia="en-GB"/>
              </w:rPr>
              <w:t>36.304 [4]. A value of fourT corresponds to 4 * T, a value of twoT corresponds to 2 * T and so on.</w:t>
            </w:r>
            <w:r w:rsidRPr="00D803FE">
              <w:rPr>
                <w:rFonts w:ascii="Arial" w:eastAsia="Times New Roman" w:hAnsi="Arial"/>
                <w:kern w:val="0"/>
                <w:sz w:val="18"/>
                <w:szCs w:val="20"/>
                <w:lang w:val="en-GB" w:eastAsia="en-GB"/>
              </w:rPr>
              <w:t xml:space="preserve"> I</w:t>
            </w:r>
            <w:r w:rsidRPr="00D803FE">
              <w:rPr>
                <w:rFonts w:ascii="Arial" w:eastAsia="Times New Roman" w:hAnsi="Arial"/>
                <w:kern w:val="0"/>
                <w:sz w:val="18"/>
                <w:szCs w:val="20"/>
                <w:lang w:val="en-GB" w:eastAsia="ja-JP"/>
              </w:rPr>
              <w:t xml:space="preserve">n case </w:t>
            </w:r>
            <w:r w:rsidRPr="00D803FE">
              <w:rPr>
                <w:rFonts w:ascii="Arial" w:eastAsia="Times New Roman" w:hAnsi="Arial"/>
                <w:i/>
                <w:kern w:val="0"/>
                <w:sz w:val="18"/>
                <w:szCs w:val="20"/>
                <w:lang w:val="en-GB" w:eastAsia="ja-JP"/>
              </w:rPr>
              <w:t>nB-v1310</w:t>
            </w:r>
            <w:r w:rsidRPr="00D803FE">
              <w:rPr>
                <w:rFonts w:ascii="Arial" w:eastAsia="Times New Roman" w:hAnsi="Arial"/>
                <w:kern w:val="0"/>
                <w:sz w:val="18"/>
                <w:szCs w:val="20"/>
                <w:lang w:val="en-GB" w:eastAsia="ja-JP"/>
              </w:rPr>
              <w:t xml:space="preserve"> is signalled, the UE shall ignore </w:t>
            </w:r>
            <w:r w:rsidRPr="00D803FE">
              <w:rPr>
                <w:rFonts w:ascii="Arial" w:eastAsia="Times New Roman" w:hAnsi="Arial"/>
                <w:i/>
                <w:kern w:val="0"/>
                <w:sz w:val="18"/>
                <w:szCs w:val="20"/>
                <w:lang w:val="en-GB" w:eastAsia="ja-JP"/>
              </w:rPr>
              <w:t>nB</w:t>
            </w:r>
            <w:r w:rsidRPr="00D803FE">
              <w:rPr>
                <w:rFonts w:ascii="Arial" w:eastAsia="Times New Roman" w:hAnsi="Arial"/>
                <w:kern w:val="0"/>
                <w:sz w:val="18"/>
                <w:szCs w:val="20"/>
                <w:lang w:val="en-GB" w:eastAsia="ja-JP"/>
              </w:rPr>
              <w:t xml:space="preserve"> (i.e. without suffix). EUTRAN configures </w:t>
            </w:r>
            <w:r w:rsidRPr="00D803FE">
              <w:rPr>
                <w:rFonts w:ascii="Arial" w:eastAsia="Times New Roman" w:hAnsi="Arial"/>
                <w:i/>
                <w:kern w:val="0"/>
                <w:sz w:val="18"/>
                <w:szCs w:val="20"/>
                <w:lang w:val="en-GB" w:eastAsia="ja-JP"/>
              </w:rPr>
              <w:t>nB-v1310</w:t>
            </w:r>
            <w:r w:rsidRPr="00D803FE">
              <w:rPr>
                <w:rFonts w:ascii="Arial" w:eastAsia="Times New Roman" w:hAnsi="Arial"/>
                <w:kern w:val="0"/>
                <w:sz w:val="18"/>
                <w:szCs w:val="20"/>
                <w:lang w:val="en-GB" w:eastAsia="ja-JP"/>
              </w:rPr>
              <w:t xml:space="preserve"> only in the BR version of SI message.</w:t>
            </w:r>
          </w:p>
        </w:tc>
      </w:tr>
      <w:tr w:rsidR="00D803FE" w:rsidRPr="00D803FE" w14:paraId="3C026C14"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25AC92B2"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
                <w:i/>
                <w:kern w:val="0"/>
                <w:sz w:val="18"/>
                <w:szCs w:val="20"/>
                <w:lang w:val="en-GB" w:eastAsia="ja-JP"/>
              </w:rPr>
              <w:t>paging-narrowBands</w:t>
            </w:r>
          </w:p>
          <w:p w14:paraId="6884717B"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Cs/>
                <w:noProof/>
                <w:kern w:val="0"/>
                <w:sz w:val="18"/>
                <w:szCs w:val="20"/>
                <w:lang w:val="en-GB" w:eastAsia="en-GB"/>
              </w:rPr>
              <w:t xml:space="preserve">Number of narrowbands used for paging, see TS 36.304 [4], </w:t>
            </w:r>
            <w:r w:rsidRPr="00D803FE">
              <w:rPr>
                <w:rFonts w:ascii="Arial" w:eastAsia="Times New Roman" w:hAnsi="Arial"/>
                <w:kern w:val="0"/>
                <w:sz w:val="18"/>
                <w:szCs w:val="20"/>
                <w:lang w:val="en-GB" w:eastAsia="en-GB"/>
              </w:rPr>
              <w:t>TS 36.212 [22] and TS 36.213 [23].</w:t>
            </w:r>
          </w:p>
        </w:tc>
      </w:tr>
      <w:tr w:rsidR="00D803FE" w:rsidRPr="00D803FE" w14:paraId="7B35E43F" w14:textId="77777777" w:rsidTr="00542C22">
        <w:trPr>
          <w:cantSplit/>
        </w:trPr>
        <w:tc>
          <w:tcPr>
            <w:tcW w:w="9639" w:type="dxa"/>
          </w:tcPr>
          <w:p w14:paraId="43F9006D"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
                <w:bCs/>
                <w:i/>
                <w:noProof/>
                <w:kern w:val="0"/>
                <w:sz w:val="18"/>
                <w:szCs w:val="20"/>
                <w:lang w:val="en-GB" w:eastAsia="en-GB"/>
              </w:rPr>
              <w:t>p-Max</w:t>
            </w:r>
          </w:p>
          <w:p w14:paraId="4292222D"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Cs/>
                <w:noProof/>
                <w:kern w:val="0"/>
                <w:sz w:val="18"/>
                <w:szCs w:val="20"/>
                <w:lang w:val="en-GB" w:eastAsia="en-GB"/>
              </w:rPr>
              <w:t xml:space="preserve">Pmax to be used in the target cell. </w:t>
            </w:r>
            <w:r w:rsidRPr="00D803FE">
              <w:rPr>
                <w:rFonts w:ascii="Arial" w:eastAsia="Times New Roman" w:hAnsi="Arial"/>
                <w:iCs/>
                <w:kern w:val="0"/>
                <w:sz w:val="18"/>
                <w:szCs w:val="20"/>
                <w:lang w:val="en-GB" w:eastAsia="en-GB"/>
              </w:rPr>
              <w:t>If absent, for the band used in the target cell, the UE applies the maximum power according to its capability as specified in 36.101 [42], clause 6.2.2.</w:t>
            </w:r>
            <w:r w:rsidRPr="00D803FE">
              <w:rPr>
                <w:rFonts w:ascii="Arial" w:eastAsia="Times New Roman" w:hAnsi="Arial"/>
                <w:kern w:val="0"/>
                <w:sz w:val="18"/>
                <w:szCs w:val="20"/>
                <w:lang w:val="en-GB" w:eastAsia="ja-JP"/>
              </w:rPr>
              <w:t xml:space="preserve"> </w:t>
            </w:r>
            <w:r w:rsidRPr="00D803FE">
              <w:rPr>
                <w:rFonts w:ascii="Arial" w:eastAsia="Times New Roman" w:hAnsi="Arial"/>
                <w:iCs/>
                <w:kern w:val="0"/>
                <w:sz w:val="18"/>
                <w:szCs w:val="20"/>
                <w:lang w:val="en-GB" w:eastAsia="en-GB"/>
              </w:rPr>
              <w:t xml:space="preserve">In case the UE is configured with uplink intra-band contiguous CA and the UE indicates </w:t>
            </w:r>
            <w:r w:rsidRPr="00D803FE">
              <w:rPr>
                <w:rFonts w:ascii="Arial" w:eastAsia="Times New Roman" w:hAnsi="Arial"/>
                <w:i/>
                <w:iCs/>
                <w:kern w:val="0"/>
                <w:sz w:val="18"/>
                <w:szCs w:val="20"/>
                <w:lang w:val="en-GB" w:eastAsia="en-GB"/>
              </w:rPr>
              <w:t>ue-CA-PowerClass-N</w:t>
            </w:r>
            <w:r w:rsidRPr="00D803FE">
              <w:rPr>
                <w:rFonts w:ascii="Arial" w:eastAsia="Times New Roman" w:hAnsi="Arial"/>
                <w:iCs/>
                <w:kern w:val="0"/>
                <w:sz w:val="18"/>
                <w:szCs w:val="20"/>
                <w:lang w:val="en-GB" w:eastAsia="en-GB"/>
              </w:rPr>
              <w:t xml:space="preserve"> in that band combination, then the </w:t>
            </w:r>
            <w:r w:rsidRPr="00D803FE">
              <w:rPr>
                <w:rFonts w:ascii="Arial" w:eastAsia="Times New Roman" w:hAnsi="Arial"/>
                <w:i/>
                <w:iCs/>
                <w:kern w:val="0"/>
                <w:sz w:val="18"/>
                <w:szCs w:val="20"/>
                <w:lang w:val="en-GB" w:eastAsia="en-GB"/>
              </w:rPr>
              <w:t>p-Max</w:t>
            </w:r>
            <w:r w:rsidRPr="00D803FE">
              <w:rPr>
                <w:rFonts w:ascii="Arial" w:eastAsia="Times New Roman" w:hAnsi="Arial"/>
                <w:iCs/>
                <w:kern w:val="0"/>
                <w:sz w:val="18"/>
                <w:szCs w:val="20"/>
                <w:lang w:val="en-GB" w:eastAsia="en-GB"/>
              </w:rPr>
              <w:t xml:space="preserve"> in </w:t>
            </w:r>
            <w:r w:rsidRPr="00D803FE">
              <w:rPr>
                <w:rFonts w:ascii="Arial" w:eastAsia="Times New Roman" w:hAnsi="Arial"/>
                <w:i/>
                <w:iCs/>
                <w:kern w:val="0"/>
                <w:sz w:val="18"/>
                <w:szCs w:val="20"/>
                <w:lang w:val="en-GB" w:eastAsia="en-GB"/>
              </w:rPr>
              <w:t>RadioResourceConfigCommonSCell</w:t>
            </w:r>
            <w:r w:rsidRPr="00D803FE">
              <w:rPr>
                <w:rFonts w:ascii="Arial" w:eastAsia="Times New Roman" w:hAnsi="Arial"/>
                <w:iCs/>
                <w:kern w:val="0"/>
                <w:sz w:val="18"/>
                <w:szCs w:val="20"/>
                <w:lang w:val="en-GB" w:eastAsia="en-GB"/>
              </w:rPr>
              <w:t xml:space="preserve"> for that SCell, if present, also applies for that band combination whenever that SCell is activated.</w:t>
            </w:r>
            <w:r w:rsidRPr="00D803FE">
              <w:rPr>
                <w:rFonts w:ascii="Arial" w:eastAsia="Times New Roman" w:hAnsi="Arial"/>
                <w:kern w:val="0"/>
                <w:sz w:val="18"/>
                <w:szCs w:val="22"/>
                <w:lang w:val="en-GB" w:eastAsia="en-GB"/>
              </w:rPr>
              <w:t xml:space="preserve"> This field is ignored by IAB-MT</w:t>
            </w:r>
            <w:r w:rsidRPr="00D803FE">
              <w:rPr>
                <w:rFonts w:ascii="Arial" w:eastAsia="Times New Roman" w:hAnsi="Arial"/>
                <w:kern w:val="0"/>
                <w:sz w:val="18"/>
                <w:szCs w:val="22"/>
                <w:lang w:val="en-GB" w:eastAsia="sv-SE"/>
              </w:rPr>
              <w:t>.</w:t>
            </w:r>
            <w:r w:rsidRPr="00D803FE">
              <w:rPr>
                <w:rFonts w:ascii="Arial" w:eastAsia="Times New Roman" w:hAnsi="Arial"/>
                <w:kern w:val="0"/>
                <w:sz w:val="18"/>
                <w:szCs w:val="22"/>
                <w:lang w:val="en-GB" w:eastAsia="en-GB"/>
              </w:rPr>
              <w:t xml:space="preserve"> The IAB-MT applies output power and emissions requirements, as specified in TS 38.174 [107]</w:t>
            </w:r>
          </w:p>
        </w:tc>
      </w:tr>
      <w:tr w:rsidR="00D803FE" w:rsidRPr="00D803FE" w14:paraId="5B8E30D2"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5D82452A"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
                <w:bCs/>
                <w:i/>
                <w:noProof/>
                <w:kern w:val="0"/>
                <w:sz w:val="18"/>
                <w:szCs w:val="20"/>
                <w:lang w:val="en-GB" w:eastAsia="en-GB"/>
              </w:rPr>
              <w:t>prach-ConfigSCell</w:t>
            </w:r>
          </w:p>
          <w:p w14:paraId="69A434E5"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ja-JP"/>
              </w:rPr>
            </w:pPr>
            <w:r w:rsidRPr="00D803FE">
              <w:rPr>
                <w:rFonts w:ascii="Arial" w:eastAsia="Times New Roman" w:hAnsi="Arial"/>
                <w:kern w:val="0"/>
                <w:sz w:val="18"/>
                <w:szCs w:val="20"/>
                <w:lang w:val="en-GB"/>
              </w:rPr>
              <w:t>Indicates a PRACH configuration for an SCell. The field is not applicable for an LAA SCell in this release.</w:t>
            </w:r>
          </w:p>
        </w:tc>
      </w:tr>
      <w:tr w:rsidR="00D803FE" w:rsidRPr="00D803FE" w14:paraId="2EBB1235" w14:textId="77777777" w:rsidTr="00542C22">
        <w:trPr>
          <w:cantSplit/>
          <w:tblHeader/>
        </w:trPr>
        <w:tc>
          <w:tcPr>
            <w:tcW w:w="9639" w:type="dxa"/>
          </w:tcPr>
          <w:p w14:paraId="78F3DD40"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i/>
                <w:noProof/>
                <w:kern w:val="0"/>
                <w:sz w:val="18"/>
                <w:szCs w:val="20"/>
                <w:lang w:val="en-GB" w:eastAsia="ja-JP"/>
              </w:rPr>
            </w:pPr>
            <w:r w:rsidRPr="00D803FE">
              <w:rPr>
                <w:rFonts w:ascii="Arial" w:eastAsia="Times New Roman" w:hAnsi="Arial"/>
                <w:b/>
                <w:i/>
                <w:noProof/>
                <w:kern w:val="0"/>
                <w:sz w:val="18"/>
                <w:szCs w:val="20"/>
                <w:lang w:val="en-GB" w:eastAsia="ja-JP"/>
              </w:rPr>
              <w:t>puncturedSubcarriersDL</w:t>
            </w:r>
          </w:p>
          <w:p w14:paraId="3E7BCED8"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i/>
                <w:noProof/>
                <w:kern w:val="0"/>
                <w:sz w:val="18"/>
                <w:szCs w:val="20"/>
                <w:lang w:val="en-GB" w:eastAsia="ja-JP"/>
              </w:rPr>
            </w:pPr>
            <w:r w:rsidRPr="00D803FE">
              <w:rPr>
                <w:rFonts w:ascii="Arial" w:eastAsia="Times New Roman" w:hAnsi="Arial"/>
                <w:bCs/>
                <w:iCs/>
                <w:noProof/>
                <w:kern w:val="0"/>
                <w:sz w:val="18"/>
                <w:szCs w:val="20"/>
                <w:lang w:val="en-GB" w:eastAsia="ja-JP"/>
              </w:rPr>
              <w:t>Indicates number of punctured DL subcarriers and their locations, see TS 36.211 [31].</w:t>
            </w:r>
          </w:p>
        </w:tc>
      </w:tr>
      <w:tr w:rsidR="00D803FE" w:rsidRPr="00D803FE" w14:paraId="0D9F85B1" w14:textId="77777777" w:rsidTr="00542C22">
        <w:trPr>
          <w:cantSplit/>
        </w:trPr>
        <w:tc>
          <w:tcPr>
            <w:tcW w:w="9639" w:type="dxa"/>
          </w:tcPr>
          <w:p w14:paraId="59B637A5"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
                <w:bCs/>
                <w:i/>
                <w:noProof/>
                <w:kern w:val="0"/>
                <w:sz w:val="18"/>
                <w:szCs w:val="20"/>
                <w:lang w:val="en-GB" w:eastAsia="en-GB"/>
              </w:rPr>
              <w:t>rach-ConfigCommonSCell</w:t>
            </w:r>
          </w:p>
          <w:p w14:paraId="3E819E37"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kern w:val="0"/>
                <w:sz w:val="18"/>
                <w:szCs w:val="20"/>
                <w:lang w:val="en-GB"/>
              </w:rPr>
              <w:t>Indicates a RACH configuration for an SCell. The field is not applicable for an LAA SCell in this release.</w:t>
            </w:r>
          </w:p>
        </w:tc>
      </w:tr>
      <w:tr w:rsidR="00D803FE" w:rsidRPr="00D803FE" w14:paraId="1AF9A5FF" w14:textId="77777777" w:rsidTr="00542C22">
        <w:trPr>
          <w:cantSplit/>
          <w:ins w:id="295" w:author="ZTE-Yuan" w:date="2021-10-20T15:27:00Z"/>
        </w:trPr>
        <w:tc>
          <w:tcPr>
            <w:tcW w:w="9639" w:type="dxa"/>
          </w:tcPr>
          <w:p w14:paraId="3BD88562" w14:textId="77777777" w:rsidR="00D803FE" w:rsidRPr="00D803FE" w:rsidRDefault="00D803FE" w:rsidP="00D803FE">
            <w:pPr>
              <w:keepNext/>
              <w:keepLines/>
              <w:widowControl/>
              <w:overflowPunct w:val="0"/>
              <w:autoSpaceDE w:val="0"/>
              <w:autoSpaceDN w:val="0"/>
              <w:adjustRightInd w:val="0"/>
              <w:spacing w:after="0"/>
              <w:jc w:val="left"/>
              <w:textAlignment w:val="baseline"/>
              <w:rPr>
                <w:ins w:id="296" w:author="ZTE-Yuan" w:date="2021-10-20T15:27:00Z"/>
                <w:rFonts w:ascii="Arial" w:eastAsia="Times New Roman" w:hAnsi="Arial"/>
                <w:b/>
                <w:bCs/>
                <w:i/>
                <w:kern w:val="0"/>
                <w:sz w:val="18"/>
                <w:szCs w:val="22"/>
                <w:lang w:val="en-GB" w:eastAsia="en-GB"/>
              </w:rPr>
            </w:pPr>
            <w:ins w:id="297" w:author="ZTE-Yuan" w:date="2021-10-20T15:27:00Z">
              <w:r w:rsidRPr="00D803FE">
                <w:rPr>
                  <w:rFonts w:ascii="Arial" w:eastAsia="Times New Roman" w:hAnsi="Arial" w:hint="eastAsia"/>
                  <w:b/>
                  <w:bCs/>
                  <w:i/>
                  <w:kern w:val="0"/>
                  <w:sz w:val="18"/>
                  <w:szCs w:val="22"/>
                  <w:lang w:val="en-GB" w:eastAsia="en-GB"/>
                </w:rPr>
                <w:t>ranPagingInIdlePO</w:t>
              </w:r>
            </w:ins>
          </w:p>
          <w:p w14:paraId="7C81CF46"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ins w:id="298" w:author="ZTE-Yuan" w:date="2021-10-20T15:27:00Z"/>
                <w:rFonts w:ascii="Arial" w:eastAsia="Times New Roman" w:hAnsi="Arial"/>
                <w:b/>
                <w:bCs/>
                <w:i/>
                <w:noProof/>
                <w:kern w:val="0"/>
                <w:sz w:val="18"/>
                <w:szCs w:val="20"/>
                <w:lang w:val="en-GB" w:eastAsia="en-GB"/>
              </w:rPr>
            </w:pPr>
            <w:ins w:id="299" w:author="ZTE-Yuan" w:date="2021-10-20T15:27:00Z">
              <w:r w:rsidRPr="00D803FE">
                <w:rPr>
                  <w:rFonts w:ascii="Arial" w:eastAsia="宋体" w:hAnsi="Arial" w:hint="eastAsia"/>
                  <w:kern w:val="0"/>
                  <w:sz w:val="18"/>
                  <w:szCs w:val="22"/>
                </w:rPr>
                <w:t xml:space="preserve">Indicates </w:t>
              </w:r>
              <w:r w:rsidRPr="00D803FE">
                <w:rPr>
                  <w:rFonts w:ascii="Arial" w:eastAsia="宋体" w:hAnsi="Arial"/>
                  <w:kern w:val="0"/>
                  <w:sz w:val="18"/>
                  <w:szCs w:val="22"/>
                </w:rPr>
                <w:t>that</w:t>
              </w:r>
              <w:r w:rsidRPr="00D803FE">
                <w:rPr>
                  <w:rFonts w:ascii="Arial" w:eastAsia="宋体" w:hAnsi="Arial" w:hint="eastAsia"/>
                  <w:kern w:val="0"/>
                  <w:sz w:val="18"/>
                  <w:szCs w:val="22"/>
                </w:rPr>
                <w:t xml:space="preserve"> the network supports to send RAN paging in PO </w:t>
              </w:r>
              <w:r w:rsidRPr="00D803FE">
                <w:rPr>
                  <w:rFonts w:ascii="Arial" w:eastAsia="宋体" w:hAnsi="Arial"/>
                  <w:kern w:val="0"/>
                  <w:sz w:val="18"/>
                  <w:szCs w:val="22"/>
                </w:rPr>
                <w:t xml:space="preserve">that </w:t>
              </w:r>
              <w:r w:rsidRPr="00D803FE">
                <w:rPr>
                  <w:rFonts w:ascii="Arial" w:eastAsia="宋体" w:hAnsi="Arial" w:hint="eastAsia"/>
                  <w:kern w:val="0"/>
                  <w:sz w:val="18"/>
                  <w:szCs w:val="22"/>
                </w:rPr>
                <w:t>corresponds to the i_s determined by UE in RRC_IDLE state</w:t>
              </w:r>
              <w:r w:rsidRPr="00D803FE">
                <w:rPr>
                  <w:rFonts w:ascii="Arial" w:eastAsia="宋体" w:hAnsi="Arial"/>
                  <w:kern w:val="0"/>
                  <w:sz w:val="18"/>
                  <w:szCs w:val="22"/>
                </w:rPr>
                <w:t>, see TS 36.304 [4]</w:t>
              </w:r>
              <w:r w:rsidRPr="00D803FE">
                <w:rPr>
                  <w:rFonts w:ascii="Arial" w:eastAsia="宋体" w:hAnsi="Arial" w:hint="eastAsia"/>
                  <w:kern w:val="0"/>
                  <w:sz w:val="18"/>
                  <w:szCs w:val="22"/>
                </w:rPr>
                <w:t>.</w:t>
              </w:r>
            </w:ins>
          </w:p>
        </w:tc>
      </w:tr>
      <w:tr w:rsidR="00D803FE" w:rsidRPr="00D803FE" w14:paraId="36842BDD" w14:textId="77777777" w:rsidTr="00542C22">
        <w:trPr>
          <w:cantSplit/>
        </w:trPr>
        <w:tc>
          <w:tcPr>
            <w:tcW w:w="9639" w:type="dxa"/>
          </w:tcPr>
          <w:p w14:paraId="7661DAF6"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i/>
                <w:noProof/>
                <w:kern w:val="0"/>
                <w:sz w:val="18"/>
                <w:szCs w:val="20"/>
                <w:lang w:val="en-GB" w:eastAsia="ja-JP"/>
              </w:rPr>
            </w:pPr>
            <w:r w:rsidRPr="00D803FE">
              <w:rPr>
                <w:rFonts w:ascii="Arial" w:eastAsia="Times New Roman" w:hAnsi="Arial"/>
                <w:b/>
                <w:i/>
                <w:noProof/>
                <w:kern w:val="0"/>
                <w:sz w:val="18"/>
                <w:szCs w:val="20"/>
                <w:lang w:val="en-GB" w:eastAsia="ja-JP"/>
              </w:rPr>
              <w:lastRenderedPageBreak/>
              <w:t>rss-MeasConfig</w:t>
            </w:r>
          </w:p>
          <w:p w14:paraId="2319F978"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noProof/>
                <w:kern w:val="0"/>
                <w:sz w:val="18"/>
                <w:szCs w:val="20"/>
                <w:lang w:val="en-GB" w:eastAsia="ja-JP"/>
              </w:rPr>
              <w:t>Indicates whether RSS-based measurement is enabled.</w:t>
            </w:r>
          </w:p>
        </w:tc>
      </w:tr>
      <w:tr w:rsidR="00D803FE" w:rsidRPr="00D803FE" w14:paraId="0CC6950B" w14:textId="77777777" w:rsidTr="00542C22">
        <w:trPr>
          <w:cantSplit/>
        </w:trPr>
        <w:tc>
          <w:tcPr>
            <w:tcW w:w="9639" w:type="dxa"/>
          </w:tcPr>
          <w:p w14:paraId="07938AC4"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ja-JP"/>
              </w:rPr>
            </w:pPr>
            <w:r w:rsidRPr="00D803FE">
              <w:rPr>
                <w:rFonts w:ascii="Arial" w:eastAsia="Times New Roman" w:hAnsi="Arial"/>
                <w:b/>
                <w:i/>
                <w:kern w:val="0"/>
                <w:sz w:val="18"/>
                <w:szCs w:val="20"/>
                <w:lang w:val="en-GB" w:eastAsia="ja-JP"/>
              </w:rPr>
              <w:t>rss-MeasNonNCL</w:t>
            </w:r>
          </w:p>
          <w:p w14:paraId="423F2DA3"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kern w:val="0"/>
                <w:sz w:val="18"/>
                <w:szCs w:val="20"/>
                <w:lang w:val="en-GB" w:eastAsia="ja-JP"/>
              </w:rPr>
              <w:t>Indicates RSS of neighbour cells not in the Neighbour Cell List may be used for measurements. When this field is included, the UE assumes for all neighbour cells not in the Neighbour Cell List the RSS power bias is same as used for the serving cell or the camped cell.</w:t>
            </w:r>
          </w:p>
        </w:tc>
      </w:tr>
      <w:tr w:rsidR="00D803FE" w:rsidRPr="00D803FE" w14:paraId="71D13E10" w14:textId="77777777" w:rsidTr="00542C22">
        <w:trPr>
          <w:cantSplit/>
        </w:trPr>
        <w:tc>
          <w:tcPr>
            <w:tcW w:w="9639" w:type="dxa"/>
          </w:tcPr>
          <w:p w14:paraId="39507DC5"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
                <w:bCs/>
                <w:i/>
                <w:noProof/>
                <w:kern w:val="0"/>
                <w:sz w:val="18"/>
                <w:szCs w:val="20"/>
                <w:lang w:val="en-GB" w:eastAsia="en-GB"/>
              </w:rPr>
              <w:t>soundingRS-FlexibleTiming</w:t>
            </w:r>
          </w:p>
          <w:p w14:paraId="5FF5BFF0"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rPr>
            </w:pPr>
            <w:r w:rsidRPr="00D803FE">
              <w:rPr>
                <w:rFonts w:ascii="Arial" w:eastAsia="Times New Roman" w:hAnsi="Arial"/>
                <w:kern w:val="0"/>
                <w:sz w:val="18"/>
                <w:szCs w:val="20"/>
                <w:lang w:val="en-GB"/>
              </w:rPr>
              <w:t>Indicates the SRS flexible timing (if configured) for aperiodic SRS triggered by DL grant. If the SRS transmission is collided with ACK/NACK, postpone once to the next configured SRS transmission opportunity.</w:t>
            </w:r>
          </w:p>
        </w:tc>
      </w:tr>
      <w:tr w:rsidR="00D803FE" w:rsidRPr="00D803FE" w14:paraId="6F9FB2E8" w14:textId="77777777" w:rsidTr="00542C22">
        <w:trPr>
          <w:cantSplit/>
        </w:trPr>
        <w:tc>
          <w:tcPr>
            <w:tcW w:w="9639" w:type="dxa"/>
          </w:tcPr>
          <w:p w14:paraId="0346F0E4"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
                <w:bCs/>
                <w:i/>
                <w:noProof/>
                <w:kern w:val="0"/>
                <w:sz w:val="18"/>
                <w:szCs w:val="20"/>
                <w:lang w:val="en-GB" w:eastAsia="en-GB"/>
              </w:rPr>
              <w:t>ul-Bandwidth</w:t>
            </w:r>
          </w:p>
          <w:p w14:paraId="5393FEB8"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en-GB"/>
              </w:rPr>
            </w:pPr>
            <w:r w:rsidRPr="00D803FE">
              <w:rPr>
                <w:rFonts w:ascii="Arial" w:eastAsia="Times New Roman" w:hAnsi="Arial"/>
                <w:kern w:val="0"/>
                <w:sz w:val="18"/>
                <w:szCs w:val="20"/>
                <w:lang w:val="en-GB" w:eastAsia="en-GB"/>
              </w:rPr>
              <w:t>Parameter: transmission bandwidth configuration, N</w:t>
            </w:r>
            <w:r w:rsidRPr="00D803FE">
              <w:rPr>
                <w:rFonts w:ascii="Arial" w:eastAsia="Times New Roman" w:hAnsi="Arial"/>
                <w:kern w:val="0"/>
                <w:sz w:val="18"/>
                <w:szCs w:val="20"/>
                <w:vertAlign w:val="subscript"/>
                <w:lang w:val="en-GB" w:eastAsia="en-GB"/>
              </w:rPr>
              <w:t>RB</w:t>
            </w:r>
            <w:r w:rsidRPr="00D803FE">
              <w:rPr>
                <w:rFonts w:ascii="Arial" w:eastAsia="Times New Roman" w:hAnsi="Arial"/>
                <w:kern w:val="0"/>
                <w:sz w:val="18"/>
                <w:szCs w:val="20"/>
                <w:lang w:val="en-GB" w:eastAsia="en-GB"/>
              </w:rPr>
              <w:t>, in u</w:t>
            </w:r>
            <w:r w:rsidRPr="00D803FE">
              <w:rPr>
                <w:rFonts w:ascii="Arial" w:eastAsia="Times New Roman" w:hAnsi="Arial"/>
                <w:iCs/>
                <w:kern w:val="0"/>
                <w:sz w:val="18"/>
                <w:szCs w:val="20"/>
                <w:lang w:val="en-GB" w:eastAsia="en-GB"/>
              </w:rPr>
              <w:t>plink, see</w:t>
            </w:r>
            <w:r w:rsidRPr="00D803FE">
              <w:rPr>
                <w:rFonts w:ascii="Arial" w:eastAsia="Times New Roman" w:hAnsi="Arial"/>
                <w:kern w:val="0"/>
                <w:sz w:val="18"/>
                <w:szCs w:val="20"/>
                <w:lang w:val="en-GB"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D803FE" w:rsidRPr="00D803FE" w14:paraId="20604D14" w14:textId="77777777" w:rsidTr="00542C22">
        <w:trPr>
          <w:cantSplit/>
        </w:trPr>
        <w:tc>
          <w:tcPr>
            <w:tcW w:w="9639" w:type="dxa"/>
          </w:tcPr>
          <w:p w14:paraId="5C9F6BDC"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
                <w:bCs/>
                <w:i/>
                <w:noProof/>
                <w:kern w:val="0"/>
                <w:sz w:val="18"/>
                <w:szCs w:val="20"/>
                <w:lang w:val="en-GB" w:eastAsia="en-GB"/>
              </w:rPr>
              <w:t>ul-CarrierFreq</w:t>
            </w:r>
          </w:p>
          <w:p w14:paraId="6AF9C13E"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en-GB"/>
              </w:rPr>
            </w:pPr>
            <w:r w:rsidRPr="00D803FE">
              <w:rPr>
                <w:rFonts w:ascii="Arial" w:eastAsia="Times New Roman" w:hAnsi="Arial"/>
                <w:kern w:val="0"/>
                <w:sz w:val="18"/>
                <w:szCs w:val="20"/>
                <w:lang w:val="en-GB" w:eastAsia="en-GB"/>
              </w:rPr>
              <w:t>For FDD: If absent, the (default) value determined from the default TX-RX frequency separation defined in TS 36.101 [42], table 5.7.3-1, applies.</w:t>
            </w:r>
          </w:p>
          <w:p w14:paraId="0A775E10"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en-GB"/>
              </w:rPr>
            </w:pPr>
            <w:r w:rsidRPr="00D803FE">
              <w:rPr>
                <w:rFonts w:ascii="Arial" w:eastAsia="Times New Roman" w:hAnsi="Arial"/>
                <w:kern w:val="0"/>
                <w:sz w:val="18"/>
                <w:szCs w:val="20"/>
                <w:lang w:val="en-GB" w:eastAsia="en-GB"/>
              </w:rPr>
              <w:t>For TDD: This parameter is absent and it is equal to the downlink frequency.</w:t>
            </w:r>
          </w:p>
        </w:tc>
      </w:tr>
      <w:tr w:rsidR="00D803FE" w:rsidRPr="00D803FE" w14:paraId="2A57ED5B"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2979B3C3"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
                <w:bCs/>
                <w:i/>
                <w:noProof/>
                <w:kern w:val="0"/>
                <w:sz w:val="18"/>
                <w:szCs w:val="20"/>
                <w:lang w:val="en-GB" w:eastAsia="zh-TW"/>
              </w:rPr>
              <w:t>ul</w:t>
            </w:r>
            <w:r w:rsidRPr="00D803FE">
              <w:rPr>
                <w:rFonts w:ascii="Arial" w:eastAsia="Times New Roman" w:hAnsi="Arial"/>
                <w:b/>
                <w:bCs/>
                <w:i/>
                <w:noProof/>
                <w:kern w:val="0"/>
                <w:sz w:val="18"/>
                <w:szCs w:val="20"/>
                <w:lang w:val="en-GB" w:eastAsia="en-GB"/>
              </w:rPr>
              <w:t>-CyclicPrefixLength</w:t>
            </w:r>
          </w:p>
          <w:p w14:paraId="3CF1FBDC"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Cs/>
                <w:noProof/>
                <w:kern w:val="0"/>
                <w:sz w:val="18"/>
                <w:szCs w:val="20"/>
                <w:lang w:val="en-GB" w:eastAsia="en-GB"/>
              </w:rPr>
            </w:pPr>
            <w:r w:rsidRPr="00D803FE">
              <w:rPr>
                <w:rFonts w:ascii="Arial" w:eastAsia="Times New Roman" w:hAnsi="Arial"/>
                <w:bCs/>
                <w:noProof/>
                <w:kern w:val="0"/>
                <w:sz w:val="18"/>
                <w:szCs w:val="20"/>
                <w:lang w:val="en-GB" w:eastAsia="en-GB"/>
              </w:rPr>
              <w:t>Parameter: Uplink cyclic prefix length see TS 36.211 [21], clause 5.2.1, where len1 corresponds to normal cyclic prefix and len2 corresponds to extended cyclic prefix.</w:t>
            </w:r>
          </w:p>
        </w:tc>
      </w:tr>
    </w:tbl>
    <w:p w14:paraId="0A398C03" w14:textId="77777777" w:rsidR="00D803FE" w:rsidRPr="00D803FE" w:rsidRDefault="00D803FE" w:rsidP="00D803FE">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803FE" w:rsidRPr="00D803FE" w14:paraId="27A17E54" w14:textId="77777777" w:rsidTr="00542C22">
        <w:trPr>
          <w:cantSplit/>
          <w:tblHeader/>
        </w:trPr>
        <w:tc>
          <w:tcPr>
            <w:tcW w:w="2268" w:type="dxa"/>
          </w:tcPr>
          <w:p w14:paraId="5CBCFB4C" w14:textId="77777777" w:rsidR="00D803FE" w:rsidRPr="00D803FE" w:rsidRDefault="00D803FE" w:rsidP="00D803FE">
            <w:pPr>
              <w:keepNext/>
              <w:keepLines/>
              <w:widowControl/>
              <w:overflowPunct w:val="0"/>
              <w:autoSpaceDE w:val="0"/>
              <w:autoSpaceDN w:val="0"/>
              <w:adjustRightInd w:val="0"/>
              <w:spacing w:after="0" w:line="240" w:lineRule="auto"/>
              <w:jc w:val="center"/>
              <w:textAlignment w:val="baseline"/>
              <w:rPr>
                <w:rFonts w:ascii="Arial" w:eastAsia="Times New Roman" w:hAnsi="Arial"/>
                <w:b/>
                <w:iCs/>
                <w:kern w:val="0"/>
                <w:sz w:val="18"/>
                <w:szCs w:val="20"/>
                <w:lang w:val="en-GB" w:eastAsia="ja-JP"/>
              </w:rPr>
            </w:pPr>
            <w:r w:rsidRPr="00D803FE">
              <w:rPr>
                <w:rFonts w:ascii="Arial" w:eastAsia="Times New Roman" w:hAnsi="Arial"/>
                <w:b/>
                <w:iCs/>
                <w:kern w:val="0"/>
                <w:sz w:val="18"/>
                <w:szCs w:val="20"/>
                <w:lang w:val="en-GB" w:eastAsia="ja-JP"/>
              </w:rPr>
              <w:t>Conditional presence</w:t>
            </w:r>
          </w:p>
        </w:tc>
        <w:tc>
          <w:tcPr>
            <w:tcW w:w="7371" w:type="dxa"/>
          </w:tcPr>
          <w:p w14:paraId="590172E4" w14:textId="77777777" w:rsidR="00D803FE" w:rsidRPr="00D803FE" w:rsidRDefault="00D803FE" w:rsidP="00D803FE">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ja-JP"/>
              </w:rPr>
            </w:pPr>
            <w:r w:rsidRPr="00D803FE">
              <w:rPr>
                <w:rFonts w:ascii="Arial" w:eastAsia="Times New Roman" w:hAnsi="Arial"/>
                <w:b/>
                <w:iCs/>
                <w:kern w:val="0"/>
                <w:sz w:val="18"/>
                <w:szCs w:val="20"/>
                <w:lang w:val="en-GB" w:eastAsia="ja-JP"/>
              </w:rPr>
              <w:t>Explanation</w:t>
            </w:r>
          </w:p>
        </w:tc>
      </w:tr>
      <w:tr w:rsidR="00D803FE" w:rsidRPr="00D803FE" w14:paraId="27087778" w14:textId="77777777" w:rsidTr="00542C22">
        <w:trPr>
          <w:cantSplit/>
        </w:trPr>
        <w:tc>
          <w:tcPr>
            <w:tcW w:w="2268" w:type="dxa"/>
          </w:tcPr>
          <w:p w14:paraId="79782CC3"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0"/>
                <w:lang w:val="en-GB" w:eastAsia="ja-JP"/>
              </w:rPr>
            </w:pPr>
            <w:r w:rsidRPr="00D803FE">
              <w:rPr>
                <w:rFonts w:ascii="Arial" w:eastAsia="Times New Roman" w:hAnsi="Arial"/>
                <w:i/>
                <w:kern w:val="0"/>
                <w:sz w:val="18"/>
                <w:szCs w:val="20"/>
                <w:lang w:val="en-GB" w:eastAsia="ja-JP"/>
              </w:rPr>
              <w:t>EDT</w:t>
            </w:r>
          </w:p>
        </w:tc>
        <w:tc>
          <w:tcPr>
            <w:tcW w:w="7371" w:type="dxa"/>
          </w:tcPr>
          <w:p w14:paraId="125A234A"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en-GB"/>
              </w:rPr>
            </w:pPr>
            <w:r w:rsidRPr="00D803FE">
              <w:rPr>
                <w:rFonts w:ascii="Arial" w:eastAsia="Times New Roman" w:hAnsi="Arial"/>
                <w:kern w:val="0"/>
                <w:sz w:val="18"/>
                <w:szCs w:val="20"/>
                <w:lang w:val="en-GB" w:eastAsia="en-GB"/>
              </w:rPr>
              <w:t xml:space="preserve">The field is optionally present, Need OR, if </w:t>
            </w:r>
            <w:r w:rsidRPr="00D803FE">
              <w:rPr>
                <w:rFonts w:ascii="Arial" w:eastAsia="Times New Roman" w:hAnsi="Arial"/>
                <w:i/>
                <w:kern w:val="0"/>
                <w:sz w:val="18"/>
                <w:szCs w:val="20"/>
                <w:lang w:val="en-GB" w:eastAsia="en-GB"/>
              </w:rPr>
              <w:t>edt-Parameters</w:t>
            </w:r>
            <w:r w:rsidRPr="00D803FE">
              <w:rPr>
                <w:rFonts w:ascii="Arial" w:eastAsia="Times New Roman" w:hAnsi="Arial"/>
                <w:kern w:val="0"/>
                <w:sz w:val="18"/>
                <w:szCs w:val="20"/>
                <w:lang w:val="en-GB" w:eastAsia="en-GB"/>
              </w:rPr>
              <w:t xml:space="preserve"> is present; otherwise the field is not present and the UE shall delete any existing value for this field.</w:t>
            </w:r>
          </w:p>
        </w:tc>
      </w:tr>
      <w:tr w:rsidR="00D803FE" w:rsidRPr="00D803FE" w14:paraId="79E247A1" w14:textId="77777777" w:rsidTr="00542C22">
        <w:trPr>
          <w:cantSplit/>
        </w:trPr>
        <w:tc>
          <w:tcPr>
            <w:tcW w:w="2268" w:type="dxa"/>
          </w:tcPr>
          <w:p w14:paraId="0ADC092B"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i/>
                <w:noProof/>
                <w:kern w:val="0"/>
                <w:sz w:val="18"/>
                <w:szCs w:val="20"/>
                <w:lang w:val="en-GB" w:eastAsia="ja-JP"/>
              </w:rPr>
            </w:pPr>
            <w:r w:rsidRPr="00D803FE">
              <w:rPr>
                <w:rFonts w:ascii="Arial" w:eastAsia="Times New Roman" w:hAnsi="Arial"/>
                <w:i/>
                <w:noProof/>
                <w:kern w:val="0"/>
                <w:sz w:val="18"/>
                <w:szCs w:val="20"/>
                <w:lang w:val="en-GB" w:eastAsia="ja-JP"/>
              </w:rPr>
              <w:t>MP-A</w:t>
            </w:r>
          </w:p>
        </w:tc>
        <w:tc>
          <w:tcPr>
            <w:tcW w:w="7371" w:type="dxa"/>
          </w:tcPr>
          <w:p w14:paraId="3658708B"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ja-JP"/>
              </w:rPr>
            </w:pPr>
            <w:r w:rsidRPr="00D803FE">
              <w:rPr>
                <w:rFonts w:ascii="Arial" w:eastAsia="Times New Roman" w:hAnsi="Arial"/>
                <w:kern w:val="0"/>
                <w:sz w:val="18"/>
                <w:szCs w:val="20"/>
                <w:lang w:val="en-GB" w:eastAsia="ja-JP"/>
              </w:rPr>
              <w:t>The field is mandatory present for CE mode A. Otherwise the field is optional, Need OR.</w:t>
            </w:r>
          </w:p>
        </w:tc>
      </w:tr>
      <w:tr w:rsidR="00D803FE" w:rsidRPr="00D803FE" w14:paraId="72DE35C9" w14:textId="77777777" w:rsidTr="00542C22">
        <w:trPr>
          <w:cantSplit/>
        </w:trPr>
        <w:tc>
          <w:tcPr>
            <w:tcW w:w="2268" w:type="dxa"/>
          </w:tcPr>
          <w:p w14:paraId="78E2E219"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i/>
                <w:noProof/>
                <w:kern w:val="0"/>
                <w:sz w:val="18"/>
                <w:szCs w:val="20"/>
                <w:lang w:val="en-GB" w:eastAsia="ja-JP"/>
              </w:rPr>
            </w:pPr>
            <w:r w:rsidRPr="00D803FE">
              <w:rPr>
                <w:rFonts w:ascii="Arial" w:eastAsia="Times New Roman" w:hAnsi="Arial"/>
                <w:i/>
                <w:noProof/>
                <w:kern w:val="0"/>
                <w:sz w:val="18"/>
                <w:szCs w:val="20"/>
                <w:lang w:val="en-GB" w:eastAsia="ja-JP"/>
              </w:rPr>
              <w:t>MP-B</w:t>
            </w:r>
          </w:p>
        </w:tc>
        <w:tc>
          <w:tcPr>
            <w:tcW w:w="7371" w:type="dxa"/>
          </w:tcPr>
          <w:p w14:paraId="3308C79A"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ja-JP"/>
              </w:rPr>
            </w:pPr>
            <w:r w:rsidRPr="00D803FE">
              <w:rPr>
                <w:rFonts w:ascii="Arial" w:eastAsia="Times New Roman" w:hAnsi="Arial"/>
                <w:kern w:val="0"/>
                <w:sz w:val="18"/>
                <w:szCs w:val="20"/>
                <w:lang w:val="en-GB" w:eastAsia="ja-JP"/>
              </w:rPr>
              <w:t>The field is mandatory present for CE mode B. Otherwise the field is optional, Need OR.</w:t>
            </w:r>
          </w:p>
        </w:tc>
      </w:tr>
      <w:tr w:rsidR="00D803FE" w:rsidRPr="00D803FE" w14:paraId="66A59728" w14:textId="77777777" w:rsidTr="00542C22">
        <w:trPr>
          <w:cantSplit/>
        </w:trPr>
        <w:tc>
          <w:tcPr>
            <w:tcW w:w="2268" w:type="dxa"/>
          </w:tcPr>
          <w:p w14:paraId="51C24DDD"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i/>
                <w:noProof/>
                <w:kern w:val="0"/>
                <w:sz w:val="18"/>
                <w:szCs w:val="20"/>
                <w:lang w:val="en-GB" w:eastAsia="ja-JP"/>
              </w:rPr>
            </w:pPr>
            <w:r w:rsidRPr="00D803FE">
              <w:rPr>
                <w:rFonts w:ascii="Arial" w:eastAsia="Times New Roman" w:hAnsi="Arial"/>
                <w:i/>
                <w:noProof/>
                <w:kern w:val="0"/>
                <w:sz w:val="18"/>
                <w:szCs w:val="20"/>
                <w:lang w:val="en-GB" w:eastAsia="ja-JP"/>
              </w:rPr>
              <w:t>TDD</w:t>
            </w:r>
          </w:p>
        </w:tc>
        <w:tc>
          <w:tcPr>
            <w:tcW w:w="7371" w:type="dxa"/>
          </w:tcPr>
          <w:p w14:paraId="2631FC37"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ja-JP"/>
              </w:rPr>
            </w:pPr>
            <w:r w:rsidRPr="00D803FE">
              <w:rPr>
                <w:rFonts w:ascii="Arial" w:eastAsia="Times New Roman" w:hAnsi="Arial"/>
                <w:kern w:val="0"/>
                <w:sz w:val="18"/>
                <w:szCs w:val="20"/>
                <w:lang w:val="en-GB" w:eastAsia="ja-JP"/>
              </w:rPr>
              <w:t>The field is optional for TDD, Need ON; it is not present for FDD and the UE shall delete any existing value for this field.</w:t>
            </w:r>
          </w:p>
        </w:tc>
      </w:tr>
      <w:tr w:rsidR="00D803FE" w:rsidRPr="00D803FE" w14:paraId="701A8C6E" w14:textId="77777777" w:rsidTr="00542C22">
        <w:trPr>
          <w:cantSplit/>
        </w:trPr>
        <w:tc>
          <w:tcPr>
            <w:tcW w:w="2268" w:type="dxa"/>
            <w:tcBorders>
              <w:top w:val="single" w:sz="4" w:space="0" w:color="808080"/>
              <w:left w:val="single" w:sz="4" w:space="0" w:color="808080"/>
              <w:bottom w:val="single" w:sz="4" w:space="0" w:color="808080"/>
              <w:right w:val="single" w:sz="4" w:space="0" w:color="808080"/>
            </w:tcBorders>
          </w:tcPr>
          <w:p w14:paraId="79A4B6D0"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i/>
                <w:noProof/>
                <w:kern w:val="0"/>
                <w:sz w:val="18"/>
                <w:szCs w:val="20"/>
                <w:lang w:val="en-GB" w:eastAsia="ja-JP"/>
              </w:rPr>
            </w:pPr>
            <w:r w:rsidRPr="00D803FE">
              <w:rPr>
                <w:rFonts w:ascii="Arial" w:eastAsia="Times New Roman" w:hAnsi="Arial"/>
                <w:i/>
                <w:noProof/>
                <w:kern w:val="0"/>
                <w:sz w:val="18"/>
                <w:szCs w:val="20"/>
                <w:lang w:val="en-GB" w:eastAsia="ja-JP"/>
              </w:rPr>
              <w:t>TDD2</w:t>
            </w:r>
          </w:p>
        </w:tc>
        <w:tc>
          <w:tcPr>
            <w:tcW w:w="7371" w:type="dxa"/>
            <w:tcBorders>
              <w:top w:val="single" w:sz="4" w:space="0" w:color="808080"/>
              <w:left w:val="single" w:sz="4" w:space="0" w:color="808080"/>
              <w:bottom w:val="single" w:sz="4" w:space="0" w:color="808080"/>
              <w:right w:val="single" w:sz="4" w:space="0" w:color="808080"/>
            </w:tcBorders>
          </w:tcPr>
          <w:p w14:paraId="3F064F3C"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ja-JP"/>
              </w:rPr>
            </w:pPr>
            <w:r w:rsidRPr="00D803FE">
              <w:rPr>
                <w:rFonts w:ascii="Arial" w:eastAsia="Times New Roman" w:hAnsi="Arial"/>
                <w:kern w:val="0"/>
                <w:sz w:val="18"/>
                <w:szCs w:val="20"/>
                <w:lang w:val="en-GB" w:eastAsia="ja-JP"/>
              </w:rPr>
              <w:t xml:space="preserve">If </w:t>
            </w:r>
            <w:r w:rsidRPr="00D803FE">
              <w:rPr>
                <w:rFonts w:ascii="Arial" w:eastAsia="Times New Roman" w:hAnsi="Arial"/>
                <w:i/>
                <w:kern w:val="0"/>
                <w:sz w:val="18"/>
                <w:szCs w:val="20"/>
                <w:lang w:val="en-GB" w:eastAsia="ja-JP"/>
              </w:rPr>
              <w:t>tdd-Config-r10</w:t>
            </w:r>
            <w:r w:rsidRPr="00D803FE">
              <w:rPr>
                <w:rFonts w:ascii="Arial" w:eastAsia="Times New Roman" w:hAnsi="Arial"/>
                <w:kern w:val="0"/>
                <w:sz w:val="18"/>
                <w:szCs w:val="20"/>
                <w:lang w:val="en-GB" w:eastAsia="ja-JP"/>
              </w:rPr>
              <w:t xml:space="preserve"> is present, the field is optional, Need OR. Otherwise the field is not present and the UE shall delete any existing value for this field.</w:t>
            </w:r>
          </w:p>
        </w:tc>
      </w:tr>
      <w:tr w:rsidR="00D803FE" w:rsidRPr="00D803FE" w14:paraId="7A878D63" w14:textId="77777777" w:rsidTr="00542C22">
        <w:trPr>
          <w:cantSplit/>
        </w:trPr>
        <w:tc>
          <w:tcPr>
            <w:tcW w:w="2268" w:type="dxa"/>
            <w:tcBorders>
              <w:top w:val="single" w:sz="4" w:space="0" w:color="808080"/>
              <w:left w:val="single" w:sz="4" w:space="0" w:color="808080"/>
              <w:bottom w:val="single" w:sz="4" w:space="0" w:color="808080"/>
              <w:right w:val="single" w:sz="4" w:space="0" w:color="808080"/>
            </w:tcBorders>
          </w:tcPr>
          <w:p w14:paraId="458A5DC8"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i/>
                <w:noProof/>
                <w:kern w:val="0"/>
                <w:sz w:val="18"/>
                <w:szCs w:val="20"/>
                <w:lang w:val="en-GB" w:eastAsia="ja-JP"/>
              </w:rPr>
            </w:pPr>
            <w:r w:rsidRPr="00D803FE">
              <w:rPr>
                <w:rFonts w:ascii="Arial" w:eastAsia="Times New Roman" w:hAnsi="Arial"/>
                <w:i/>
                <w:noProof/>
                <w:kern w:val="0"/>
                <w:sz w:val="18"/>
                <w:szCs w:val="20"/>
                <w:lang w:val="en-GB" w:eastAsia="ja-JP"/>
              </w:rPr>
              <w:t>TDD3</w:t>
            </w:r>
          </w:p>
        </w:tc>
        <w:tc>
          <w:tcPr>
            <w:tcW w:w="7371" w:type="dxa"/>
            <w:tcBorders>
              <w:top w:val="single" w:sz="4" w:space="0" w:color="808080"/>
              <w:left w:val="single" w:sz="4" w:space="0" w:color="808080"/>
              <w:bottom w:val="single" w:sz="4" w:space="0" w:color="808080"/>
              <w:right w:val="single" w:sz="4" w:space="0" w:color="808080"/>
            </w:tcBorders>
          </w:tcPr>
          <w:p w14:paraId="683CAB61"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ja-JP"/>
              </w:rPr>
            </w:pPr>
            <w:r w:rsidRPr="00D803FE">
              <w:rPr>
                <w:rFonts w:ascii="Arial" w:eastAsia="Times New Roman" w:hAnsi="Arial"/>
                <w:kern w:val="0"/>
                <w:sz w:val="18"/>
                <w:szCs w:val="20"/>
                <w:lang w:val="en-GB" w:eastAsia="ja-JP"/>
              </w:rPr>
              <w:t xml:space="preserve">If </w:t>
            </w:r>
            <w:r w:rsidRPr="00D803FE">
              <w:rPr>
                <w:rFonts w:ascii="Arial" w:eastAsia="Times New Roman" w:hAnsi="Arial"/>
                <w:i/>
                <w:kern w:val="0"/>
                <w:sz w:val="18"/>
                <w:szCs w:val="20"/>
                <w:lang w:val="en-GB" w:eastAsia="ja-JP"/>
              </w:rPr>
              <w:t>tdd-Config</w:t>
            </w:r>
            <w:r w:rsidRPr="00D803FE">
              <w:rPr>
                <w:rFonts w:ascii="Arial" w:eastAsia="Times New Roman" w:hAnsi="Arial"/>
                <w:kern w:val="0"/>
                <w:sz w:val="18"/>
                <w:szCs w:val="20"/>
                <w:lang w:val="en-GB" w:eastAsia="ja-JP"/>
              </w:rPr>
              <w:t xml:space="preserve"> is present, the field is optional, Need OR. Otherwise the field is not present and the UE shall delete any existing value for this field.</w:t>
            </w:r>
          </w:p>
        </w:tc>
      </w:tr>
      <w:tr w:rsidR="00D803FE" w:rsidRPr="00D803FE" w14:paraId="30F4947B" w14:textId="77777777" w:rsidTr="00542C22">
        <w:trPr>
          <w:cantSplit/>
        </w:trPr>
        <w:tc>
          <w:tcPr>
            <w:tcW w:w="2268" w:type="dxa"/>
            <w:tcBorders>
              <w:top w:val="single" w:sz="4" w:space="0" w:color="808080"/>
              <w:left w:val="single" w:sz="4" w:space="0" w:color="808080"/>
              <w:bottom w:val="single" w:sz="4" w:space="0" w:color="808080"/>
              <w:right w:val="single" w:sz="4" w:space="0" w:color="808080"/>
            </w:tcBorders>
          </w:tcPr>
          <w:p w14:paraId="3D481769"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i/>
                <w:noProof/>
                <w:kern w:val="0"/>
                <w:sz w:val="18"/>
                <w:szCs w:val="20"/>
                <w:lang w:val="en-GB" w:eastAsia="ja-JP"/>
              </w:rPr>
            </w:pPr>
            <w:r w:rsidRPr="00D803FE">
              <w:rPr>
                <w:rFonts w:ascii="Arial" w:eastAsia="Times New Roman" w:hAnsi="Arial"/>
                <w:i/>
                <w:noProof/>
                <w:kern w:val="0"/>
                <w:sz w:val="18"/>
                <w:szCs w:val="20"/>
                <w:lang w:val="en-GB" w:eastAsia="ja-JP"/>
              </w:rPr>
              <w:t>TDD-OR-NoR11</w:t>
            </w:r>
          </w:p>
        </w:tc>
        <w:tc>
          <w:tcPr>
            <w:tcW w:w="7371" w:type="dxa"/>
            <w:tcBorders>
              <w:top w:val="single" w:sz="4" w:space="0" w:color="808080"/>
              <w:left w:val="single" w:sz="4" w:space="0" w:color="808080"/>
              <w:bottom w:val="single" w:sz="4" w:space="0" w:color="808080"/>
              <w:right w:val="single" w:sz="4" w:space="0" w:color="808080"/>
            </w:tcBorders>
          </w:tcPr>
          <w:p w14:paraId="11B6E825"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ja-JP"/>
              </w:rPr>
            </w:pPr>
            <w:r w:rsidRPr="00D803FE">
              <w:rPr>
                <w:rFonts w:ascii="Arial" w:eastAsia="Times New Roman" w:hAnsi="Arial"/>
                <w:kern w:val="0"/>
                <w:sz w:val="18"/>
                <w:szCs w:val="20"/>
                <w:lang w:val="en-GB" w:eastAsia="ja-JP"/>
              </w:rPr>
              <w:t xml:space="preserve">If </w:t>
            </w:r>
            <w:r w:rsidRPr="00D803FE">
              <w:rPr>
                <w:rFonts w:ascii="Arial" w:eastAsia="Times New Roman" w:hAnsi="Arial"/>
                <w:i/>
                <w:kern w:val="0"/>
                <w:sz w:val="18"/>
                <w:szCs w:val="20"/>
                <w:lang w:val="en-GB" w:eastAsia="ja-JP"/>
              </w:rPr>
              <w:t>prach-ConfigSCell-r11</w:t>
            </w:r>
            <w:r w:rsidRPr="00D803FE">
              <w:rPr>
                <w:rFonts w:ascii="Arial" w:eastAsia="Times New Roman" w:hAnsi="Arial"/>
                <w:kern w:val="0"/>
                <w:sz w:val="18"/>
                <w:szCs w:val="20"/>
                <w:lang w:val="en-GB" w:eastAsia="ja-JP"/>
              </w:rPr>
              <w:t xml:space="preserve"> is absent, the field is optional for TDD, Need OR. Otherwise the field is not present and the UE shall delete any existing value for this field.</w:t>
            </w:r>
          </w:p>
        </w:tc>
      </w:tr>
      <w:tr w:rsidR="00D803FE" w:rsidRPr="00D803FE" w14:paraId="61012AE4" w14:textId="77777777" w:rsidTr="00542C22">
        <w:trPr>
          <w:cantSplit/>
        </w:trPr>
        <w:tc>
          <w:tcPr>
            <w:tcW w:w="2268" w:type="dxa"/>
            <w:tcBorders>
              <w:top w:val="single" w:sz="4" w:space="0" w:color="808080"/>
              <w:left w:val="single" w:sz="4" w:space="0" w:color="808080"/>
              <w:bottom w:val="single" w:sz="4" w:space="0" w:color="808080"/>
              <w:right w:val="single" w:sz="4" w:space="0" w:color="808080"/>
            </w:tcBorders>
          </w:tcPr>
          <w:p w14:paraId="31F0FFA3"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i/>
                <w:noProof/>
                <w:kern w:val="0"/>
                <w:sz w:val="18"/>
                <w:szCs w:val="20"/>
                <w:lang w:val="en-GB" w:eastAsia="ja-JP"/>
              </w:rPr>
            </w:pPr>
            <w:r w:rsidRPr="00D803FE">
              <w:rPr>
                <w:rFonts w:ascii="Arial" w:eastAsia="Times New Roman" w:hAnsi="Arial"/>
                <w:i/>
                <w:noProof/>
                <w:kern w:val="0"/>
                <w:sz w:val="18"/>
                <w:szCs w:val="20"/>
                <w:lang w:val="en-GB" w:eastAsia="ja-JP"/>
              </w:rPr>
              <w:t>TDDSCell</w:t>
            </w:r>
          </w:p>
        </w:tc>
        <w:tc>
          <w:tcPr>
            <w:tcW w:w="7371" w:type="dxa"/>
            <w:tcBorders>
              <w:top w:val="single" w:sz="4" w:space="0" w:color="808080"/>
              <w:left w:val="single" w:sz="4" w:space="0" w:color="808080"/>
              <w:bottom w:val="single" w:sz="4" w:space="0" w:color="808080"/>
              <w:right w:val="single" w:sz="4" w:space="0" w:color="808080"/>
            </w:tcBorders>
          </w:tcPr>
          <w:p w14:paraId="058BD899"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cs="Arial"/>
                <w:kern w:val="0"/>
                <w:sz w:val="18"/>
                <w:szCs w:val="18"/>
                <w:lang w:val="en-GB" w:eastAsia="ja-JP"/>
              </w:rPr>
            </w:pPr>
            <w:r w:rsidRPr="00D803FE">
              <w:rPr>
                <w:rFonts w:ascii="Arial" w:eastAsia="Times New Roman" w:hAnsi="Arial" w:cs="Arial"/>
                <w:kern w:val="0"/>
                <w:sz w:val="18"/>
                <w:szCs w:val="18"/>
                <w:lang w:val="en-GB" w:eastAsia="ja-JP"/>
              </w:rPr>
              <w:t>This field is mandatory present for TDD; it is not present for FDD</w:t>
            </w:r>
            <w:r w:rsidRPr="00D803FE">
              <w:rPr>
                <w:rFonts w:ascii="Arial" w:eastAsia="Times New Roman" w:hAnsi="Arial" w:cs="Arial"/>
                <w:kern w:val="0"/>
                <w:sz w:val="18"/>
                <w:szCs w:val="18"/>
                <w:lang w:val="en-GB"/>
              </w:rPr>
              <w:t xml:space="preserve"> and LAA SCell,</w:t>
            </w:r>
            <w:r w:rsidRPr="00D803FE">
              <w:rPr>
                <w:rFonts w:ascii="Arial" w:eastAsia="Times New Roman" w:hAnsi="Arial" w:cs="Arial"/>
                <w:kern w:val="0"/>
                <w:sz w:val="18"/>
                <w:szCs w:val="18"/>
                <w:lang w:val="en-GB" w:eastAsia="ja-JP"/>
              </w:rPr>
              <w:t xml:space="preserve"> and the UE shall delete any existing value for this field.</w:t>
            </w:r>
          </w:p>
        </w:tc>
      </w:tr>
      <w:tr w:rsidR="00D803FE" w:rsidRPr="00D803FE" w14:paraId="03160128" w14:textId="77777777" w:rsidTr="00542C22">
        <w:trPr>
          <w:cantSplit/>
        </w:trPr>
        <w:tc>
          <w:tcPr>
            <w:tcW w:w="2268" w:type="dxa"/>
            <w:tcBorders>
              <w:top w:val="single" w:sz="4" w:space="0" w:color="808080"/>
              <w:left w:val="single" w:sz="4" w:space="0" w:color="808080"/>
              <w:bottom w:val="single" w:sz="4" w:space="0" w:color="808080"/>
              <w:right w:val="single" w:sz="4" w:space="0" w:color="808080"/>
            </w:tcBorders>
          </w:tcPr>
          <w:p w14:paraId="04D74758"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i/>
                <w:noProof/>
                <w:kern w:val="0"/>
                <w:sz w:val="18"/>
                <w:szCs w:val="20"/>
                <w:lang w:val="en-GB" w:eastAsia="ja-JP"/>
              </w:rPr>
            </w:pPr>
            <w:r w:rsidRPr="00D803FE">
              <w:rPr>
                <w:rFonts w:ascii="Arial" w:eastAsia="Times New Roman" w:hAnsi="Arial"/>
                <w:i/>
                <w:noProof/>
                <w:kern w:val="0"/>
                <w:sz w:val="18"/>
                <w:szCs w:val="20"/>
                <w:lang w:val="en-GB" w:eastAsia="ja-JP"/>
              </w:rPr>
              <w:t>UL</w:t>
            </w:r>
          </w:p>
        </w:tc>
        <w:tc>
          <w:tcPr>
            <w:tcW w:w="7371" w:type="dxa"/>
            <w:tcBorders>
              <w:top w:val="single" w:sz="4" w:space="0" w:color="808080"/>
              <w:left w:val="single" w:sz="4" w:space="0" w:color="808080"/>
              <w:bottom w:val="single" w:sz="4" w:space="0" w:color="808080"/>
              <w:right w:val="single" w:sz="4" w:space="0" w:color="808080"/>
            </w:tcBorders>
          </w:tcPr>
          <w:p w14:paraId="51D8BEA1"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cs="Arial"/>
                <w:kern w:val="0"/>
                <w:sz w:val="18"/>
                <w:szCs w:val="18"/>
                <w:lang w:val="en-GB" w:eastAsia="ja-JP"/>
              </w:rPr>
            </w:pPr>
            <w:r w:rsidRPr="00D803FE">
              <w:rPr>
                <w:rFonts w:ascii="Arial" w:eastAsia="Times New Roman" w:hAnsi="Arial" w:cs="Arial"/>
                <w:kern w:val="0"/>
                <w:sz w:val="18"/>
                <w:szCs w:val="18"/>
                <w:lang w:val="en-GB" w:eastAsia="ja-JP"/>
              </w:rPr>
              <w:t xml:space="preserve">If the SCell is part of the STAG or concerns the PSCell or PUCCH SCell and if </w:t>
            </w:r>
            <w:r w:rsidRPr="00D803FE">
              <w:rPr>
                <w:rFonts w:ascii="Arial" w:eastAsia="Times New Roman" w:hAnsi="Arial" w:cs="Arial"/>
                <w:i/>
                <w:kern w:val="0"/>
                <w:sz w:val="18"/>
                <w:szCs w:val="18"/>
                <w:lang w:val="en-GB" w:eastAsia="ja-JP"/>
              </w:rPr>
              <w:t>ul-Configuration</w:t>
            </w:r>
            <w:r w:rsidRPr="00D803FE">
              <w:rPr>
                <w:rFonts w:ascii="Arial" w:eastAsia="Times New Roman" w:hAnsi="Arial" w:cs="Arial"/>
                <w:kern w:val="0"/>
                <w:sz w:val="18"/>
                <w:szCs w:val="18"/>
                <w:lang w:val="en-GB" w:eastAsia="ja-JP"/>
              </w:rPr>
              <w:t xml:space="preserve"> is included, the field is optional, Need OR. Otherwise the field is not present and the UE shall delete any existing value for this field.</w:t>
            </w:r>
          </w:p>
        </w:tc>
      </w:tr>
      <w:tr w:rsidR="00D803FE" w:rsidRPr="00D803FE" w14:paraId="6F60668C" w14:textId="77777777" w:rsidTr="00542C22">
        <w:trPr>
          <w:cantSplit/>
        </w:trPr>
        <w:tc>
          <w:tcPr>
            <w:tcW w:w="2268" w:type="dxa"/>
            <w:tcBorders>
              <w:top w:val="single" w:sz="4" w:space="0" w:color="808080"/>
              <w:left w:val="single" w:sz="4" w:space="0" w:color="808080"/>
              <w:bottom w:val="single" w:sz="4" w:space="0" w:color="808080"/>
              <w:right w:val="single" w:sz="4" w:space="0" w:color="808080"/>
            </w:tcBorders>
          </w:tcPr>
          <w:p w14:paraId="7E3706C3"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i/>
                <w:noProof/>
                <w:kern w:val="0"/>
                <w:sz w:val="18"/>
                <w:szCs w:val="20"/>
                <w:lang w:val="en-GB" w:eastAsia="ja-JP"/>
              </w:rPr>
            </w:pPr>
            <w:r w:rsidRPr="00D803FE">
              <w:rPr>
                <w:rFonts w:ascii="Arial" w:eastAsia="Times New Roman" w:hAnsi="Arial"/>
                <w:i/>
                <w:noProof/>
                <w:kern w:val="0"/>
                <w:sz w:val="18"/>
                <w:szCs w:val="20"/>
                <w:lang w:val="en-GB" w:eastAsia="ja-JP"/>
              </w:rPr>
              <w:t>ULSCell</w:t>
            </w:r>
          </w:p>
        </w:tc>
        <w:tc>
          <w:tcPr>
            <w:tcW w:w="7371" w:type="dxa"/>
            <w:tcBorders>
              <w:top w:val="single" w:sz="4" w:space="0" w:color="808080"/>
              <w:left w:val="single" w:sz="4" w:space="0" w:color="808080"/>
              <w:bottom w:val="single" w:sz="4" w:space="0" w:color="808080"/>
              <w:right w:val="single" w:sz="4" w:space="0" w:color="808080"/>
            </w:tcBorders>
          </w:tcPr>
          <w:p w14:paraId="200B5FA1"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cs="Arial"/>
                <w:kern w:val="0"/>
                <w:sz w:val="18"/>
                <w:szCs w:val="18"/>
                <w:lang w:val="en-GB" w:eastAsia="ja-JP"/>
              </w:rPr>
            </w:pPr>
            <w:r w:rsidRPr="00D803FE">
              <w:rPr>
                <w:rFonts w:ascii="Arial" w:eastAsia="Times New Roman" w:hAnsi="Arial" w:cs="Arial"/>
                <w:kern w:val="0"/>
                <w:sz w:val="18"/>
                <w:szCs w:val="18"/>
                <w:lang w:val="en-GB" w:eastAsia="ja-JP"/>
              </w:rPr>
              <w:t xml:space="preserve">For the PSCell (IE is included in </w:t>
            </w:r>
            <w:r w:rsidRPr="00D803FE">
              <w:rPr>
                <w:rFonts w:ascii="Arial" w:eastAsia="Times New Roman" w:hAnsi="Arial" w:cs="Arial"/>
                <w:i/>
                <w:kern w:val="0"/>
                <w:sz w:val="18"/>
                <w:szCs w:val="18"/>
                <w:lang w:val="en-GB" w:eastAsia="ja-JP"/>
              </w:rPr>
              <w:t>RadioResourceConfigCommonPSCell</w:t>
            </w:r>
            <w:r w:rsidRPr="00D803FE">
              <w:rPr>
                <w:rFonts w:ascii="Arial" w:eastAsia="Times New Roman" w:hAnsi="Arial" w:cs="Arial"/>
                <w:kern w:val="0"/>
                <w:sz w:val="18"/>
                <w:szCs w:val="18"/>
                <w:lang w:val="en-GB" w:eastAsia="ja-JP"/>
              </w:rPr>
              <w:t xml:space="preserve">) the field is absent. Otherwise, if the SCell is part of the STAG and if </w:t>
            </w:r>
            <w:r w:rsidRPr="00D803FE">
              <w:rPr>
                <w:rFonts w:ascii="Arial" w:eastAsia="Times New Roman" w:hAnsi="Arial" w:cs="Arial"/>
                <w:i/>
                <w:kern w:val="0"/>
                <w:sz w:val="18"/>
                <w:szCs w:val="18"/>
                <w:lang w:val="en-GB" w:eastAsia="ja-JP"/>
              </w:rPr>
              <w:t>ul-Configuration</w:t>
            </w:r>
            <w:r w:rsidRPr="00D803FE">
              <w:rPr>
                <w:rFonts w:ascii="Arial" w:eastAsia="Times New Roman" w:hAnsi="Arial" w:cs="Arial"/>
                <w:kern w:val="0"/>
                <w:sz w:val="18"/>
                <w:szCs w:val="18"/>
                <w:lang w:val="en-GB" w:eastAsia="ja-JP"/>
              </w:rPr>
              <w:t xml:space="preserve"> is included, the field is optional, Need OR. Otherwise the field is not present and the UE shall delete any existing value for this field.</w:t>
            </w:r>
          </w:p>
        </w:tc>
      </w:tr>
      <w:tr w:rsidR="00D803FE" w:rsidRPr="00D803FE" w14:paraId="369BD058" w14:textId="77777777" w:rsidTr="00542C22">
        <w:trPr>
          <w:cantSplit/>
        </w:trPr>
        <w:tc>
          <w:tcPr>
            <w:tcW w:w="2268" w:type="dxa"/>
            <w:tcBorders>
              <w:top w:val="single" w:sz="4" w:space="0" w:color="808080"/>
              <w:left w:val="single" w:sz="4" w:space="0" w:color="808080"/>
              <w:bottom w:val="single" w:sz="4" w:space="0" w:color="808080"/>
              <w:right w:val="single" w:sz="4" w:space="0" w:color="808080"/>
            </w:tcBorders>
          </w:tcPr>
          <w:p w14:paraId="604AF880"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i/>
                <w:noProof/>
                <w:kern w:val="0"/>
                <w:sz w:val="18"/>
                <w:szCs w:val="20"/>
                <w:lang w:val="en-GB"/>
              </w:rPr>
            </w:pPr>
            <w:r w:rsidRPr="00D803FE">
              <w:rPr>
                <w:rFonts w:ascii="Arial" w:eastAsia="Times New Roman" w:hAnsi="Arial"/>
                <w:i/>
                <w:noProof/>
                <w:kern w:val="0"/>
                <w:sz w:val="18"/>
                <w:szCs w:val="20"/>
                <w:lang w:val="en-GB" w:eastAsia="ja-JP"/>
              </w:rPr>
              <w:t>ULS</w:t>
            </w:r>
            <w:r w:rsidRPr="00D803FE">
              <w:rPr>
                <w:rFonts w:ascii="Arial" w:eastAsia="Times New Roman" w:hAnsi="Arial"/>
                <w:i/>
                <w:noProof/>
                <w:kern w:val="0"/>
                <w:sz w:val="18"/>
                <w:szCs w:val="20"/>
                <w:lang w:val="en-GB"/>
              </w:rPr>
              <w:t>RS</w:t>
            </w:r>
          </w:p>
        </w:tc>
        <w:tc>
          <w:tcPr>
            <w:tcW w:w="7371" w:type="dxa"/>
            <w:tcBorders>
              <w:top w:val="single" w:sz="4" w:space="0" w:color="808080"/>
              <w:left w:val="single" w:sz="4" w:space="0" w:color="808080"/>
              <w:bottom w:val="single" w:sz="4" w:space="0" w:color="808080"/>
              <w:right w:val="single" w:sz="4" w:space="0" w:color="808080"/>
            </w:tcBorders>
          </w:tcPr>
          <w:p w14:paraId="372C3937"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cs="Arial"/>
                <w:kern w:val="0"/>
                <w:sz w:val="18"/>
                <w:szCs w:val="18"/>
                <w:lang w:val="en-GB" w:eastAsia="ja-JP"/>
              </w:rPr>
            </w:pPr>
            <w:r w:rsidRPr="00D803FE">
              <w:rPr>
                <w:rFonts w:ascii="Arial" w:eastAsia="Times New Roman" w:hAnsi="Arial" w:cs="Arial"/>
                <w:kern w:val="0"/>
                <w:sz w:val="18"/>
                <w:szCs w:val="18"/>
                <w:lang w:val="en-GB" w:eastAsia="ja-JP"/>
              </w:rPr>
              <w:t xml:space="preserve">If </w:t>
            </w:r>
            <w:r w:rsidRPr="00D803FE">
              <w:rPr>
                <w:rFonts w:ascii="Arial" w:eastAsia="Times New Roman" w:hAnsi="Arial"/>
                <w:i/>
                <w:kern w:val="0"/>
                <w:sz w:val="18"/>
                <w:szCs w:val="20"/>
                <w:lang w:val="en-GB" w:eastAsia="ja-JP"/>
              </w:rPr>
              <w:t>ul-Configuration-r10</w:t>
            </w:r>
            <w:r w:rsidRPr="00D803FE">
              <w:rPr>
                <w:rFonts w:ascii="Arial" w:eastAsia="Times New Roman" w:hAnsi="Arial" w:cs="Arial"/>
                <w:kern w:val="0"/>
                <w:sz w:val="18"/>
                <w:szCs w:val="18"/>
                <w:lang w:val="en-GB" w:eastAsia="ja-JP"/>
              </w:rPr>
              <w:t xml:space="preserve"> is </w:t>
            </w:r>
            <w:r w:rsidRPr="00D803FE">
              <w:rPr>
                <w:rFonts w:ascii="Arial" w:eastAsia="Times New Roman" w:hAnsi="Arial" w:cs="Arial"/>
                <w:kern w:val="0"/>
                <w:sz w:val="18"/>
                <w:szCs w:val="18"/>
                <w:lang w:val="en-GB"/>
              </w:rPr>
              <w:t>absent</w:t>
            </w:r>
            <w:r w:rsidRPr="00D803FE">
              <w:rPr>
                <w:rFonts w:ascii="Arial" w:eastAsia="Times New Roman" w:hAnsi="Arial" w:cs="Arial"/>
                <w:kern w:val="0"/>
                <w:sz w:val="18"/>
                <w:szCs w:val="18"/>
                <w:lang w:val="en-GB" w:eastAsia="ja-JP"/>
              </w:rPr>
              <w:t>, the field is optional, Need OR. Otherwise the field is not present and the UE shall delete any existing value for this field.</w:t>
            </w:r>
          </w:p>
        </w:tc>
      </w:tr>
      <w:bookmarkEnd w:id="261"/>
      <w:bookmarkEnd w:id="262"/>
      <w:bookmarkEnd w:id="263"/>
      <w:bookmarkEnd w:id="264"/>
      <w:bookmarkEnd w:id="265"/>
      <w:bookmarkEnd w:id="266"/>
      <w:bookmarkEnd w:id="267"/>
      <w:bookmarkEnd w:id="268"/>
      <w:bookmarkEnd w:id="269"/>
      <w:bookmarkEnd w:id="270"/>
      <w:bookmarkEnd w:id="271"/>
      <w:bookmarkEnd w:id="272"/>
    </w:tbl>
    <w:p w14:paraId="12947FE3" w14:textId="77777777" w:rsidR="00D803FE" w:rsidRPr="00D803FE" w:rsidRDefault="00D803FE" w:rsidP="00D803FE">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bookmarkEnd w:id="273"/>
    <w:bookmarkEnd w:id="274"/>
    <w:bookmarkEnd w:id="275"/>
    <w:bookmarkEnd w:id="276"/>
    <w:bookmarkEnd w:id="277"/>
    <w:bookmarkEnd w:id="278"/>
    <w:bookmarkEnd w:id="279"/>
    <w:bookmarkEnd w:id="280"/>
    <w:p w14:paraId="65FAD89E" w14:textId="77777777" w:rsidR="00D803FE" w:rsidRPr="00D803FE" w:rsidRDefault="00D803FE" w:rsidP="00D803FE">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宋体"/>
          <w:kern w:val="0"/>
          <w:sz w:val="32"/>
          <w:szCs w:val="20"/>
        </w:rPr>
      </w:pPr>
      <w:r w:rsidRPr="00D803FE">
        <w:rPr>
          <w:rFonts w:eastAsia="宋体" w:hint="eastAsia"/>
          <w:kern w:val="0"/>
          <w:sz w:val="32"/>
          <w:szCs w:val="20"/>
        </w:rPr>
        <w:t xml:space="preserve">Next </w:t>
      </w:r>
      <w:r w:rsidRPr="00D803FE">
        <w:rPr>
          <w:rFonts w:eastAsia="宋体"/>
          <w:kern w:val="0"/>
          <w:sz w:val="32"/>
          <w:szCs w:val="20"/>
          <w:lang w:val="en-GB"/>
        </w:rPr>
        <w:t>c</w:t>
      </w:r>
      <w:r w:rsidRPr="00D803FE">
        <w:rPr>
          <w:rFonts w:eastAsia="宋体" w:hint="eastAsia"/>
          <w:kern w:val="0"/>
          <w:sz w:val="32"/>
          <w:szCs w:val="20"/>
        </w:rPr>
        <w:t>hange</w:t>
      </w:r>
    </w:p>
    <w:p w14:paraId="6355053B" w14:textId="77777777" w:rsidR="00D803FE" w:rsidRPr="00D803FE" w:rsidRDefault="00D803FE" w:rsidP="00D803FE">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kern w:val="0"/>
          <w:sz w:val="28"/>
          <w:szCs w:val="20"/>
          <w:lang w:val="en-GB"/>
        </w:rPr>
      </w:pPr>
      <w:r w:rsidRPr="00D803FE">
        <w:rPr>
          <w:rFonts w:ascii="Arial" w:eastAsia="Times New Roman" w:hAnsi="Arial"/>
          <w:kern w:val="0"/>
          <w:sz w:val="28"/>
          <w:szCs w:val="20"/>
          <w:lang w:val="en-GB"/>
        </w:rPr>
        <w:t>6.3.6</w:t>
      </w:r>
      <w:r w:rsidRPr="00D803FE">
        <w:rPr>
          <w:rFonts w:ascii="Arial" w:eastAsia="Times New Roman" w:hAnsi="Arial"/>
          <w:kern w:val="0"/>
          <w:sz w:val="28"/>
          <w:szCs w:val="20"/>
          <w:lang w:val="en-GB"/>
        </w:rPr>
        <w:tab/>
        <w:t>Other information elements</w:t>
      </w:r>
    </w:p>
    <w:p w14:paraId="4FB68E7C" w14:textId="77777777" w:rsidR="00D803FE" w:rsidRPr="00D803FE" w:rsidRDefault="00D803FE" w:rsidP="00D803FE">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Times New Roman" w:hAnsi="Arial"/>
          <w:i/>
          <w:noProof/>
          <w:kern w:val="0"/>
          <w:sz w:val="24"/>
          <w:szCs w:val="20"/>
          <w:lang w:val="en-GB" w:eastAsia="ja-JP"/>
        </w:rPr>
      </w:pPr>
      <w:r w:rsidRPr="00D803FE">
        <w:rPr>
          <w:rFonts w:ascii="Arial" w:eastAsia="Times New Roman" w:hAnsi="Arial"/>
          <w:kern w:val="0"/>
          <w:sz w:val="24"/>
          <w:szCs w:val="20"/>
          <w:lang w:val="en-GB" w:eastAsia="ja-JP"/>
        </w:rPr>
        <w:t>–</w:t>
      </w:r>
      <w:r w:rsidRPr="00D803FE">
        <w:rPr>
          <w:rFonts w:ascii="Arial" w:eastAsia="Times New Roman" w:hAnsi="Arial"/>
          <w:kern w:val="0"/>
          <w:sz w:val="24"/>
          <w:szCs w:val="20"/>
          <w:lang w:val="en-GB" w:eastAsia="ja-JP"/>
        </w:rPr>
        <w:tab/>
      </w:r>
      <w:r w:rsidRPr="00D803FE">
        <w:rPr>
          <w:rFonts w:ascii="Arial" w:eastAsia="Times New Roman" w:hAnsi="Arial"/>
          <w:i/>
          <w:kern w:val="0"/>
          <w:sz w:val="24"/>
          <w:szCs w:val="20"/>
          <w:lang w:val="en-GB" w:eastAsia="ja-JP"/>
        </w:rPr>
        <w:t>UE-RadioPagingInfo</w:t>
      </w:r>
    </w:p>
    <w:p w14:paraId="29851406" w14:textId="77777777" w:rsidR="00D803FE" w:rsidRPr="00D803FE" w:rsidRDefault="00D803FE" w:rsidP="00D803FE">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D803FE">
        <w:rPr>
          <w:rFonts w:eastAsia="Times New Roman"/>
          <w:kern w:val="0"/>
          <w:sz w:val="20"/>
          <w:szCs w:val="20"/>
          <w:lang w:val="en-GB" w:eastAsia="ja-JP"/>
        </w:rPr>
        <w:t xml:space="preserve">The </w:t>
      </w:r>
      <w:r w:rsidRPr="00D803FE">
        <w:rPr>
          <w:rFonts w:eastAsia="Times New Roman"/>
          <w:i/>
          <w:kern w:val="0"/>
          <w:sz w:val="20"/>
          <w:szCs w:val="20"/>
          <w:lang w:val="en-GB" w:eastAsia="ja-JP"/>
        </w:rPr>
        <w:t>UE-RadioPagingInfo</w:t>
      </w:r>
      <w:r w:rsidRPr="00D803FE">
        <w:rPr>
          <w:rFonts w:eastAsia="Times New Roman"/>
          <w:kern w:val="0"/>
          <w:sz w:val="20"/>
          <w:szCs w:val="20"/>
          <w:lang w:val="en-GB" w:eastAsia="ja-JP"/>
        </w:rPr>
        <w:t xml:space="preserve"> IE contains UE capability information needed for paging.</w:t>
      </w:r>
    </w:p>
    <w:p w14:paraId="715DF003" w14:textId="77777777" w:rsidR="00D803FE" w:rsidRPr="00D803FE" w:rsidRDefault="00D803FE" w:rsidP="00D803FE">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kern w:val="0"/>
          <w:sz w:val="20"/>
          <w:szCs w:val="20"/>
          <w:lang w:val="en-GB" w:eastAsia="ja-JP"/>
        </w:rPr>
      </w:pPr>
      <w:r w:rsidRPr="00D803FE">
        <w:rPr>
          <w:rFonts w:ascii="Arial" w:eastAsia="Times New Roman" w:hAnsi="Arial"/>
          <w:b/>
          <w:bCs/>
          <w:i/>
          <w:iCs/>
          <w:kern w:val="0"/>
          <w:sz w:val="20"/>
          <w:szCs w:val="20"/>
          <w:lang w:val="en-GB" w:eastAsia="ja-JP"/>
        </w:rPr>
        <w:t>UE-RadioPagingInfo</w:t>
      </w:r>
      <w:r w:rsidRPr="00D803FE">
        <w:rPr>
          <w:rFonts w:ascii="Arial" w:eastAsia="Times New Roman" w:hAnsi="Arial"/>
          <w:b/>
          <w:kern w:val="0"/>
          <w:sz w:val="20"/>
          <w:szCs w:val="20"/>
          <w:lang w:val="en-GB" w:eastAsia="ja-JP"/>
        </w:rPr>
        <w:t xml:space="preserve"> information element</w:t>
      </w:r>
    </w:p>
    <w:p w14:paraId="3BCD8805"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 ASN1START</w:t>
      </w:r>
    </w:p>
    <w:p w14:paraId="56E7F51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1BB1716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UE-RadioPagingInfo-r12 ::=</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SEQUENCE {</w:t>
      </w:r>
    </w:p>
    <w:p w14:paraId="0159642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ue-Category-v1250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INTEGER (0)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p>
    <w:p w14:paraId="5D63E1D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5BDAEADD"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t>ue-CategoryDL-v1310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{m1}</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p>
    <w:p w14:paraId="787100B7"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iCs/>
          <w:noProof/>
          <w:kern w:val="0"/>
          <w:sz w:val="16"/>
          <w:szCs w:val="20"/>
          <w:lang w:val="en-GB" w:eastAsia="ja-JP"/>
        </w:rPr>
        <w:t>ce-ModeA-r13</w:t>
      </w:r>
      <w:r w:rsidRPr="00D803FE">
        <w:rPr>
          <w:rFonts w:ascii="Courier New" w:eastAsia="Times New Roman" w:hAnsi="Courier New"/>
          <w:iCs/>
          <w:noProof/>
          <w:kern w:val="0"/>
          <w:sz w:val="16"/>
          <w:szCs w:val="20"/>
          <w:lang w:val="en-GB" w:eastAsia="ja-JP"/>
        </w:rPr>
        <w:tab/>
      </w:r>
      <w:r w:rsidRPr="00D803FE">
        <w:rPr>
          <w:rFonts w:ascii="Courier New" w:eastAsia="Times New Roman" w:hAnsi="Courier New"/>
          <w:iCs/>
          <w:noProof/>
          <w:kern w:val="0"/>
          <w:sz w:val="16"/>
          <w:szCs w:val="20"/>
          <w:lang w:val="en-GB" w:eastAsia="ja-JP"/>
        </w:rPr>
        <w:tab/>
      </w:r>
      <w:r w:rsidRPr="00D803FE">
        <w:rPr>
          <w:rFonts w:ascii="Courier New" w:eastAsia="Times New Roman" w:hAnsi="Courier New"/>
          <w:iCs/>
          <w:noProof/>
          <w:kern w:val="0"/>
          <w:sz w:val="16"/>
          <w:szCs w:val="20"/>
          <w:lang w:val="en-GB" w:eastAsia="ja-JP"/>
        </w:rPr>
        <w:tab/>
      </w:r>
      <w:r w:rsidRPr="00D803FE">
        <w:rPr>
          <w:rFonts w:ascii="Courier New" w:eastAsia="Times New Roman" w:hAnsi="Courier New"/>
          <w:iCs/>
          <w:noProof/>
          <w:kern w:val="0"/>
          <w:sz w:val="16"/>
          <w:szCs w:val="20"/>
          <w:lang w:val="en-GB" w:eastAsia="ja-JP"/>
        </w:rPr>
        <w:tab/>
      </w:r>
      <w:r w:rsidRPr="00D803FE">
        <w:rPr>
          <w:rFonts w:ascii="Courier New" w:eastAsia="Times New Roman" w:hAnsi="Courier New"/>
          <w:iCs/>
          <w:noProof/>
          <w:kern w:val="0"/>
          <w:sz w:val="16"/>
          <w:szCs w:val="20"/>
          <w:lang w:val="en-GB" w:eastAsia="ja-JP"/>
        </w:rPr>
        <w:tab/>
      </w:r>
      <w:r w:rsidRPr="00D803FE">
        <w:rPr>
          <w:rFonts w:ascii="Courier New" w:eastAsia="Times New Roman" w:hAnsi="Courier New"/>
          <w:iCs/>
          <w:noProof/>
          <w:kern w:val="0"/>
          <w:sz w:val="16"/>
          <w:szCs w:val="20"/>
          <w:lang w:val="en-GB" w:eastAsia="ja-JP"/>
        </w:rPr>
        <w:tab/>
      </w:r>
      <w:r w:rsidRPr="00D803FE">
        <w:rPr>
          <w:rFonts w:ascii="Courier New" w:eastAsia="Times New Roman" w:hAnsi="Courier New"/>
          <w:noProof/>
          <w:kern w:val="0"/>
          <w:sz w:val="16"/>
          <w:szCs w:val="20"/>
          <w:lang w:val="en-GB" w:eastAsia="ja-JP"/>
        </w:rPr>
        <w:t>ENUMERATED {true}</w:t>
      </w:r>
      <w:r w:rsidRPr="00D803FE">
        <w:rPr>
          <w:rFonts w:ascii="Courier New" w:eastAsia="Times New Roman" w:hAnsi="Courier New"/>
          <w:noProof/>
          <w:kern w:val="0"/>
          <w:sz w:val="16"/>
          <w:szCs w:val="20"/>
          <w:lang w:val="en-GB" w:eastAsia="ja-JP"/>
        </w:rPr>
        <w:tab/>
        <w:t>OPTIONAL,</w:t>
      </w:r>
    </w:p>
    <w:p w14:paraId="223563E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iCs/>
          <w:noProof/>
          <w:kern w:val="0"/>
          <w:sz w:val="16"/>
          <w:szCs w:val="20"/>
          <w:lang w:val="en-GB" w:eastAsia="ja-JP"/>
        </w:rPr>
        <w:t>ce-ModeB-r13</w:t>
      </w:r>
      <w:r w:rsidRPr="00D803FE">
        <w:rPr>
          <w:rFonts w:ascii="Courier New" w:eastAsia="Times New Roman" w:hAnsi="Courier New"/>
          <w:iCs/>
          <w:noProof/>
          <w:kern w:val="0"/>
          <w:sz w:val="16"/>
          <w:szCs w:val="20"/>
          <w:lang w:val="en-GB" w:eastAsia="ja-JP"/>
        </w:rPr>
        <w:tab/>
      </w:r>
      <w:r w:rsidRPr="00D803FE">
        <w:rPr>
          <w:rFonts w:ascii="Courier New" w:eastAsia="Times New Roman" w:hAnsi="Courier New"/>
          <w:i/>
          <w:iCs/>
          <w:noProof/>
          <w:kern w:val="0"/>
          <w:sz w:val="16"/>
          <w:szCs w:val="20"/>
          <w:lang w:val="en-GB" w:eastAsia="ja-JP"/>
        </w:rPr>
        <w:tab/>
      </w:r>
      <w:r w:rsidRPr="00D803FE">
        <w:rPr>
          <w:rFonts w:ascii="Courier New" w:eastAsia="Times New Roman" w:hAnsi="Courier New"/>
          <w:i/>
          <w:iCs/>
          <w:noProof/>
          <w:kern w:val="0"/>
          <w:sz w:val="16"/>
          <w:szCs w:val="20"/>
          <w:lang w:val="en-GB" w:eastAsia="ja-JP"/>
        </w:rPr>
        <w:tab/>
      </w:r>
      <w:r w:rsidRPr="00D803FE">
        <w:rPr>
          <w:rFonts w:ascii="Courier New" w:eastAsia="Times New Roman" w:hAnsi="Courier New"/>
          <w:i/>
          <w:iCs/>
          <w:noProof/>
          <w:kern w:val="0"/>
          <w:sz w:val="16"/>
          <w:szCs w:val="20"/>
          <w:lang w:val="en-GB" w:eastAsia="ja-JP"/>
        </w:rPr>
        <w:tab/>
      </w:r>
      <w:r w:rsidRPr="00D803FE">
        <w:rPr>
          <w:rFonts w:ascii="Courier New" w:eastAsia="Times New Roman" w:hAnsi="Courier New"/>
          <w:i/>
          <w:iCs/>
          <w:noProof/>
          <w:kern w:val="0"/>
          <w:sz w:val="16"/>
          <w:szCs w:val="20"/>
          <w:lang w:val="en-GB" w:eastAsia="ja-JP"/>
        </w:rPr>
        <w:tab/>
      </w:r>
      <w:r w:rsidRPr="00D803FE">
        <w:rPr>
          <w:rFonts w:ascii="Courier New" w:eastAsia="Times New Roman" w:hAnsi="Courier New"/>
          <w:i/>
          <w:iCs/>
          <w:noProof/>
          <w:kern w:val="0"/>
          <w:sz w:val="16"/>
          <w:szCs w:val="20"/>
          <w:lang w:val="en-GB" w:eastAsia="ja-JP"/>
        </w:rPr>
        <w:tab/>
      </w:r>
      <w:r w:rsidRPr="00D803FE">
        <w:rPr>
          <w:rFonts w:ascii="Courier New" w:eastAsia="Times New Roman" w:hAnsi="Courier New"/>
          <w:noProof/>
          <w:kern w:val="0"/>
          <w:sz w:val="16"/>
          <w:szCs w:val="20"/>
          <w:lang w:val="en-GB" w:eastAsia="ja-JP"/>
        </w:rPr>
        <w:t>ENUMERATED {true}</w:t>
      </w:r>
      <w:r w:rsidRPr="00D803FE">
        <w:rPr>
          <w:rFonts w:ascii="Courier New" w:eastAsia="Times New Roman" w:hAnsi="Courier New"/>
          <w:noProof/>
          <w:kern w:val="0"/>
          <w:sz w:val="16"/>
          <w:szCs w:val="20"/>
          <w:lang w:val="en-GB" w:eastAsia="ja-JP"/>
        </w:rPr>
        <w:tab/>
        <w:t>OPTIONAL</w:t>
      </w:r>
    </w:p>
    <w:p w14:paraId="7546F68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3E6C6FCF"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t>wakeUpSignal-r15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{true}</w:t>
      </w:r>
      <w:r w:rsidRPr="00D803FE">
        <w:rPr>
          <w:rFonts w:ascii="Courier New" w:eastAsia="Times New Roman" w:hAnsi="Courier New"/>
          <w:noProof/>
          <w:kern w:val="0"/>
          <w:sz w:val="16"/>
          <w:szCs w:val="20"/>
          <w:lang w:val="en-GB" w:eastAsia="ja-JP"/>
        </w:rPr>
        <w:tab/>
        <w:t>OPTIONAL,</w:t>
      </w:r>
    </w:p>
    <w:p w14:paraId="610A3F3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wakeUpSignal-TDD-r15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{true}</w:t>
      </w:r>
      <w:r w:rsidRPr="00D803FE">
        <w:rPr>
          <w:rFonts w:ascii="Courier New" w:eastAsia="Times New Roman" w:hAnsi="Courier New"/>
          <w:noProof/>
          <w:kern w:val="0"/>
          <w:sz w:val="16"/>
          <w:szCs w:val="20"/>
          <w:lang w:val="en-GB" w:eastAsia="ja-JP"/>
        </w:rPr>
        <w:tab/>
        <w:t>OPTIONAL,</w:t>
      </w:r>
    </w:p>
    <w:p w14:paraId="6128648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wakeUpSignalMinGap-eDRX-r15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{ms40, ms240, ms1000, ms2000}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p>
    <w:p w14:paraId="65A6057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wakeUpSignalMinGap-eDRX-TDD-r15</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{ms40, ms240, ms1000, ms2000}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p>
    <w:p w14:paraId="2D2D297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p>
    <w:p w14:paraId="389D3FCE"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r w:rsidRPr="00D803FE">
        <w:rPr>
          <w:rFonts w:ascii="Courier New" w:eastAsia="Times New Roman" w:hAnsi="Courier New"/>
          <w:noProof/>
          <w:kern w:val="0"/>
          <w:sz w:val="16"/>
          <w:szCs w:val="20"/>
          <w:lang w:val="en-GB" w:eastAsia="ja-JP"/>
        </w:rPr>
        <w:tab/>
        <w:t>ue-CategoryDL-v1610</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{m2}</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OPTIONAL,</w:t>
      </w:r>
    </w:p>
    <w:p w14:paraId="03A59FCD"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groupWakeUpSignal-r16</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{true}</w:t>
      </w:r>
      <w:r w:rsidRPr="00D803FE">
        <w:rPr>
          <w:rFonts w:ascii="Courier New" w:eastAsia="Times New Roman" w:hAnsi="Courier New"/>
          <w:noProof/>
          <w:kern w:val="0"/>
          <w:sz w:val="16"/>
          <w:szCs w:val="20"/>
          <w:lang w:val="en-GB" w:eastAsia="ja-JP"/>
        </w:rPr>
        <w:tab/>
        <w:t>OPTIONAL,</w:t>
      </w:r>
    </w:p>
    <w:p w14:paraId="03F02669"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groupWakeUpSignalTDD-r16</w:t>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ENUMERATED {true}</w:t>
      </w:r>
      <w:r w:rsidRPr="00D803FE">
        <w:rPr>
          <w:rFonts w:ascii="Courier New" w:eastAsia="Times New Roman" w:hAnsi="Courier New"/>
          <w:noProof/>
          <w:kern w:val="0"/>
          <w:sz w:val="16"/>
          <w:szCs w:val="20"/>
          <w:lang w:val="en-GB" w:eastAsia="ja-JP"/>
        </w:rPr>
        <w:tab/>
        <w:t>OPTIONAL,</w:t>
      </w:r>
    </w:p>
    <w:p w14:paraId="2EFE40B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groupWakeUpSignalAlternation-r16</w:t>
      </w:r>
      <w:r w:rsidRPr="00D803FE">
        <w:rPr>
          <w:rFonts w:ascii="Courier New" w:eastAsia="Times New Roman" w:hAnsi="Courier New"/>
          <w:noProof/>
          <w:kern w:val="0"/>
          <w:sz w:val="16"/>
          <w:szCs w:val="20"/>
          <w:lang w:val="en-GB" w:eastAsia="ja-JP"/>
        </w:rPr>
        <w:tab/>
        <w:t>ENUMERATED {true}</w:t>
      </w:r>
      <w:r w:rsidRPr="00D803FE">
        <w:rPr>
          <w:rFonts w:ascii="Courier New" w:eastAsia="Times New Roman" w:hAnsi="Courier New"/>
          <w:noProof/>
          <w:kern w:val="0"/>
          <w:sz w:val="16"/>
          <w:szCs w:val="20"/>
          <w:lang w:val="en-GB" w:eastAsia="ja-JP"/>
        </w:rPr>
        <w:tab/>
        <w:t>OPTIONAL,</w:t>
      </w:r>
    </w:p>
    <w:p w14:paraId="6B04A921"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groupWakeUpSignalAlternationTDD-r16</w:t>
      </w:r>
      <w:r w:rsidRPr="00D803FE">
        <w:rPr>
          <w:rFonts w:ascii="Courier New" w:eastAsia="Times New Roman" w:hAnsi="Courier New"/>
          <w:noProof/>
          <w:kern w:val="0"/>
          <w:sz w:val="16"/>
          <w:szCs w:val="20"/>
          <w:lang w:val="en-GB" w:eastAsia="ja-JP"/>
        </w:rPr>
        <w:tab/>
        <w:t>ENUMERATED {true}</w:t>
      </w:r>
      <w:r w:rsidRPr="00D803FE">
        <w:rPr>
          <w:rFonts w:ascii="Courier New" w:eastAsia="Times New Roman" w:hAnsi="Courier New"/>
          <w:noProof/>
          <w:kern w:val="0"/>
          <w:sz w:val="16"/>
          <w:szCs w:val="20"/>
          <w:lang w:val="en-GB" w:eastAsia="ja-JP"/>
        </w:rPr>
        <w:tab/>
        <w:t>OPTIONAL</w:t>
      </w:r>
    </w:p>
    <w:p w14:paraId="2CD9473B"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ab/>
        <w:t>]]</w:t>
      </w:r>
      <w:ins w:id="300" w:author="ZTE-Yuan" w:date="2021-10-20T15:22:00Z">
        <w:r w:rsidRPr="00D803FE">
          <w:rPr>
            <w:rFonts w:ascii="Courier New" w:eastAsia="Times New Roman" w:hAnsi="Courier New"/>
            <w:noProof/>
            <w:kern w:val="0"/>
            <w:sz w:val="16"/>
            <w:szCs w:val="20"/>
            <w:lang w:val="en-GB" w:eastAsia="ja-JP"/>
          </w:rPr>
          <w:t>,</w:t>
        </w:r>
      </w:ins>
    </w:p>
    <w:p w14:paraId="268E802C"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1" w:author="ZTE-Yuan" w:date="2021-10-20T15:22:00Z"/>
          <w:rFonts w:ascii="Courier New" w:eastAsia="Times New Roman" w:hAnsi="Courier New"/>
          <w:noProof/>
          <w:kern w:val="0"/>
          <w:sz w:val="16"/>
          <w:szCs w:val="20"/>
          <w:lang w:val="en-GB" w:eastAsia="ja-JP"/>
        </w:rPr>
      </w:pPr>
      <w:ins w:id="302" w:author="ZTE-Yuan" w:date="2021-10-20T15:22:00Z">
        <w:r w:rsidRPr="00D803FE">
          <w:rPr>
            <w:rFonts w:ascii="Courier New" w:eastAsia="Times New Roman" w:hAnsi="Courier New"/>
            <w:noProof/>
            <w:kern w:val="0"/>
            <w:sz w:val="16"/>
            <w:szCs w:val="20"/>
            <w:lang w:val="en-GB" w:eastAsia="ja-JP"/>
          </w:rPr>
          <w:tab/>
          <w:t>[[</w:t>
        </w:r>
      </w:ins>
    </w:p>
    <w:p w14:paraId="43D7D460"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3" w:author="ZTE-Yuan" w:date="2021-10-20T15:22:00Z"/>
          <w:rFonts w:ascii="Courier New" w:eastAsia="Times New Roman" w:hAnsi="Courier New"/>
          <w:noProof/>
          <w:kern w:val="0"/>
          <w:sz w:val="16"/>
          <w:szCs w:val="20"/>
          <w:lang w:val="en-GB" w:eastAsia="ja-JP"/>
        </w:rPr>
      </w:pPr>
      <w:ins w:id="304" w:author="ZTE-Yuan" w:date="2021-10-20T15:22:00Z">
        <w:r w:rsidRPr="00D803FE">
          <w:rPr>
            <w:rFonts w:ascii="Courier New" w:eastAsia="Times New Roman" w:hAnsi="Courier New"/>
            <w:noProof/>
            <w:kern w:val="0"/>
            <w:sz w:val="16"/>
            <w:szCs w:val="20"/>
            <w:lang w:val="en-GB" w:eastAsia="ja-JP"/>
          </w:rPr>
          <w:tab/>
        </w:r>
        <w:r w:rsidRPr="00D803FE">
          <w:rPr>
            <w:rFonts w:ascii="Courier New" w:eastAsia="Times New Roman" w:hAnsi="Courier New"/>
            <w:noProof/>
            <w:kern w:val="0"/>
            <w:sz w:val="16"/>
            <w:szCs w:val="20"/>
            <w:lang w:val="en-GB" w:eastAsia="ja-JP"/>
          </w:rPr>
          <w:tab/>
          <w:t>inacticeStatePODetermination-r17</w:t>
        </w:r>
        <w:r w:rsidRPr="00D803FE">
          <w:rPr>
            <w:rFonts w:ascii="Courier New" w:eastAsia="Times New Roman" w:hAnsi="Courier New"/>
            <w:noProof/>
            <w:kern w:val="0"/>
            <w:sz w:val="16"/>
            <w:szCs w:val="20"/>
            <w:lang w:val="en-GB" w:eastAsia="ja-JP"/>
          </w:rPr>
          <w:tab/>
          <w:t>ENUMERATED {true}</w:t>
        </w:r>
        <w:r w:rsidRPr="00D803FE">
          <w:rPr>
            <w:rFonts w:ascii="Courier New" w:eastAsia="Times New Roman" w:hAnsi="Courier New"/>
            <w:noProof/>
            <w:kern w:val="0"/>
            <w:sz w:val="16"/>
            <w:szCs w:val="20"/>
            <w:lang w:val="en-GB" w:eastAsia="ja-JP"/>
          </w:rPr>
          <w:tab/>
          <w:t>OPTIONAL</w:t>
        </w:r>
      </w:ins>
    </w:p>
    <w:p w14:paraId="49FB5026"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5" w:author="ZTE-Yuan" w:date="2021-10-20T15:22:00Z"/>
          <w:rFonts w:ascii="Courier New" w:eastAsia="Times New Roman" w:hAnsi="Courier New"/>
          <w:noProof/>
          <w:kern w:val="0"/>
          <w:sz w:val="16"/>
          <w:szCs w:val="20"/>
          <w:lang w:val="en-GB" w:eastAsia="ja-JP"/>
        </w:rPr>
      </w:pPr>
      <w:ins w:id="306" w:author="ZTE-Yuan" w:date="2021-10-20T15:22:00Z">
        <w:r w:rsidRPr="00D803FE">
          <w:rPr>
            <w:rFonts w:ascii="Courier New" w:eastAsia="Times New Roman" w:hAnsi="Courier New"/>
            <w:noProof/>
            <w:kern w:val="0"/>
            <w:sz w:val="16"/>
            <w:szCs w:val="20"/>
            <w:lang w:val="en-GB" w:eastAsia="ja-JP"/>
          </w:rPr>
          <w:tab/>
          <w:t>]]</w:t>
        </w:r>
      </w:ins>
    </w:p>
    <w:p w14:paraId="493EA383"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w:t>
      </w:r>
    </w:p>
    <w:p w14:paraId="0313AD0A"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p>
    <w:p w14:paraId="24E200F2" w14:textId="77777777" w:rsidR="00D803FE" w:rsidRPr="00D803FE" w:rsidRDefault="00D803FE" w:rsidP="00D803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ja-JP"/>
        </w:rPr>
      </w:pPr>
      <w:r w:rsidRPr="00D803FE">
        <w:rPr>
          <w:rFonts w:ascii="Courier New" w:eastAsia="Times New Roman" w:hAnsi="Courier New"/>
          <w:noProof/>
          <w:kern w:val="0"/>
          <w:sz w:val="16"/>
          <w:szCs w:val="20"/>
          <w:lang w:val="en-GB" w:eastAsia="ja-JP"/>
        </w:rPr>
        <w:t>-- ASN1STOP</w:t>
      </w:r>
    </w:p>
    <w:p w14:paraId="0D4B131E" w14:textId="77777777" w:rsidR="00D803FE" w:rsidRPr="00D803FE" w:rsidRDefault="00D803FE" w:rsidP="00D803FE">
      <w:pPr>
        <w:widowControl/>
        <w:overflowPunct w:val="0"/>
        <w:autoSpaceDE w:val="0"/>
        <w:autoSpaceDN w:val="0"/>
        <w:adjustRightInd w:val="0"/>
        <w:spacing w:after="180" w:line="240" w:lineRule="auto"/>
        <w:jc w:val="left"/>
        <w:textAlignment w:val="baseline"/>
        <w:rPr>
          <w:rFonts w:eastAsia="Times New Roman"/>
          <w:iCs/>
          <w:kern w:val="0"/>
          <w:sz w:val="20"/>
          <w:szCs w:val="20"/>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803FE" w:rsidRPr="00D803FE" w14:paraId="0B29223C" w14:textId="77777777" w:rsidTr="00542C22">
        <w:trPr>
          <w:cantSplit/>
          <w:tblHeader/>
        </w:trPr>
        <w:tc>
          <w:tcPr>
            <w:tcW w:w="9639" w:type="dxa"/>
          </w:tcPr>
          <w:p w14:paraId="14293028" w14:textId="77777777" w:rsidR="00D803FE" w:rsidRPr="00D803FE" w:rsidRDefault="00D803FE" w:rsidP="00D803FE">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D803FE">
              <w:rPr>
                <w:rFonts w:ascii="Arial" w:eastAsia="Times New Roman" w:hAnsi="Arial"/>
                <w:b/>
                <w:i/>
                <w:noProof/>
                <w:kern w:val="0"/>
                <w:sz w:val="18"/>
                <w:szCs w:val="20"/>
                <w:lang w:val="en-GB" w:eastAsia="ja-JP"/>
              </w:rPr>
              <w:t>UE-RadioPagingInfo</w:t>
            </w:r>
            <w:r w:rsidRPr="00D803FE">
              <w:rPr>
                <w:rFonts w:ascii="Arial" w:eastAsia="Times New Roman" w:hAnsi="Arial"/>
                <w:b/>
                <w:noProof/>
                <w:kern w:val="0"/>
                <w:sz w:val="18"/>
                <w:szCs w:val="20"/>
                <w:lang w:val="en-GB" w:eastAsia="ja-JP"/>
              </w:rPr>
              <w:t xml:space="preserve"> </w:t>
            </w:r>
            <w:r w:rsidRPr="00D803FE">
              <w:rPr>
                <w:rFonts w:ascii="Arial" w:eastAsia="Times New Roman" w:hAnsi="Arial"/>
                <w:b/>
                <w:iCs/>
                <w:noProof/>
                <w:kern w:val="0"/>
                <w:sz w:val="18"/>
                <w:szCs w:val="20"/>
                <w:lang w:val="en-GB" w:eastAsia="en-GB"/>
              </w:rPr>
              <w:t>field descriptions</w:t>
            </w:r>
          </w:p>
        </w:tc>
      </w:tr>
      <w:tr w:rsidR="00D803FE" w:rsidRPr="00D803FE" w14:paraId="5A17663F" w14:textId="77777777" w:rsidTr="00542C22">
        <w:trPr>
          <w:cantSplit/>
        </w:trPr>
        <w:tc>
          <w:tcPr>
            <w:tcW w:w="9639" w:type="dxa"/>
          </w:tcPr>
          <w:p w14:paraId="44131803"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
                <w:bCs/>
                <w:i/>
                <w:noProof/>
                <w:kern w:val="0"/>
                <w:sz w:val="18"/>
                <w:szCs w:val="20"/>
                <w:lang w:val="en-GB" w:eastAsia="en-GB"/>
              </w:rPr>
              <w:t>ce-ModeA, ce-ModeB</w:t>
            </w:r>
          </w:p>
          <w:p w14:paraId="2B8CF81E"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iCs/>
                <w:noProof/>
                <w:kern w:val="0"/>
                <w:sz w:val="18"/>
                <w:szCs w:val="20"/>
                <w:lang w:val="en-GB" w:eastAsia="en-GB"/>
              </w:rPr>
              <w:t xml:space="preserve">Indicates whether the UE supports </w:t>
            </w:r>
            <w:r w:rsidRPr="00D803FE">
              <w:rPr>
                <w:rFonts w:ascii="Arial" w:eastAsia="Times New Roman" w:hAnsi="Arial"/>
                <w:kern w:val="0"/>
                <w:sz w:val="18"/>
                <w:szCs w:val="20"/>
                <w:lang w:val="en-GB" w:eastAsia="ja-JP"/>
              </w:rPr>
              <w:t xml:space="preserve">operation in CE mode A and/or B, as specified in TS </w:t>
            </w:r>
            <w:r w:rsidRPr="00D803FE">
              <w:rPr>
                <w:rFonts w:ascii="Arial" w:eastAsia="Times New Roman" w:hAnsi="Arial"/>
                <w:kern w:val="0"/>
                <w:sz w:val="18"/>
                <w:szCs w:val="20"/>
                <w:lang w:val="en-GB" w:eastAsia="en-GB"/>
              </w:rPr>
              <w:t>36.211 [21] and TS 36.213 [23]</w:t>
            </w:r>
            <w:r w:rsidRPr="00D803FE">
              <w:rPr>
                <w:rFonts w:ascii="Arial" w:eastAsia="Times New Roman" w:hAnsi="Arial"/>
                <w:kern w:val="0"/>
                <w:sz w:val="18"/>
                <w:szCs w:val="20"/>
                <w:lang w:val="en-GB" w:eastAsia="ja-JP"/>
              </w:rPr>
              <w:t>.</w:t>
            </w:r>
          </w:p>
        </w:tc>
      </w:tr>
      <w:tr w:rsidR="00D803FE" w:rsidRPr="00D803FE" w14:paraId="62C13AE7"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4EBA6670"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
                <w:bCs/>
                <w:i/>
                <w:noProof/>
                <w:kern w:val="0"/>
                <w:sz w:val="18"/>
                <w:szCs w:val="20"/>
                <w:lang w:val="en-GB" w:eastAsia="en-GB"/>
              </w:rPr>
              <w:t>groupWakeUpSignal, groupWakeUpSignalTDD</w:t>
            </w:r>
          </w:p>
          <w:p w14:paraId="5FF8B193"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Cs/>
                <w:noProof/>
                <w:kern w:val="0"/>
                <w:sz w:val="18"/>
                <w:szCs w:val="20"/>
                <w:lang w:val="en-GB" w:eastAsia="en-GB"/>
              </w:rPr>
            </w:pPr>
            <w:r w:rsidRPr="00D803FE">
              <w:rPr>
                <w:rFonts w:ascii="Arial" w:eastAsia="Times New Roman" w:hAnsi="Arial"/>
                <w:bCs/>
                <w:noProof/>
                <w:kern w:val="0"/>
                <w:sz w:val="18"/>
                <w:szCs w:val="20"/>
                <w:lang w:val="en-GB" w:eastAsia="en-GB"/>
              </w:rPr>
              <w:t>Indicates whether the UE supports GWUS for paging in RRC_IDLE as specified in TS 36.211 [21], TS 36.213 [23] and TS 36.304 [4]. If this field is included, the minimum gap between GWUS and associated PO for DRX is fixed as 40 ms.</w:t>
            </w:r>
          </w:p>
        </w:tc>
      </w:tr>
      <w:tr w:rsidR="00D803FE" w:rsidRPr="00D803FE" w14:paraId="628E8514"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29FD9C57"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
                <w:bCs/>
                <w:i/>
                <w:noProof/>
                <w:kern w:val="0"/>
                <w:sz w:val="18"/>
                <w:szCs w:val="20"/>
                <w:lang w:val="en-GB" w:eastAsia="en-GB"/>
              </w:rPr>
              <w:t>groupWakeUpSignalAlternation, groupWakeUpSignalAlternationTDD</w:t>
            </w:r>
          </w:p>
          <w:p w14:paraId="01638914"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Cs/>
                <w:noProof/>
                <w:kern w:val="0"/>
                <w:sz w:val="18"/>
                <w:szCs w:val="20"/>
                <w:lang w:val="en-GB" w:eastAsia="en-GB"/>
              </w:rPr>
              <w:t>Indicates whether the UE supports GWUS with group resource alternation for paging in RRC_IDLE as specified in TS 36.211 [21], TS 36.213 [23] and TS 36.304 [4]. If this field is included, the minimum gap between GWUS and associated PO for DRX is fixed as 40 ms.</w:t>
            </w:r>
          </w:p>
        </w:tc>
      </w:tr>
      <w:tr w:rsidR="00D803FE" w:rsidRPr="00D803FE" w14:paraId="76E3929D" w14:textId="77777777" w:rsidTr="00542C22">
        <w:trPr>
          <w:cantSplit/>
          <w:ins w:id="307" w:author="ZTE-Yuan" w:date="2021-10-20T15:23:00Z"/>
        </w:trPr>
        <w:tc>
          <w:tcPr>
            <w:tcW w:w="9639" w:type="dxa"/>
          </w:tcPr>
          <w:p w14:paraId="10942EAE" w14:textId="77777777" w:rsidR="00D803FE" w:rsidRPr="00D803FE" w:rsidRDefault="00D803FE" w:rsidP="00D803FE">
            <w:pPr>
              <w:keepNext/>
              <w:keepLines/>
              <w:widowControl/>
              <w:spacing w:after="0"/>
              <w:jc w:val="left"/>
              <w:rPr>
                <w:ins w:id="308" w:author="ZTE-Yuan" w:date="2021-10-20T15:23:00Z"/>
                <w:rFonts w:ascii="Arial" w:eastAsia="宋体" w:hAnsi="Arial"/>
                <w:b/>
                <w:bCs/>
                <w:i/>
                <w:kern w:val="0"/>
                <w:sz w:val="18"/>
                <w:szCs w:val="20"/>
              </w:rPr>
            </w:pPr>
            <w:ins w:id="309" w:author="ZTE-Yuan" w:date="2021-10-20T15:23:00Z">
              <w:r w:rsidRPr="00D803FE">
                <w:rPr>
                  <w:rFonts w:ascii="Arial" w:eastAsia="宋体" w:hAnsi="Arial"/>
                  <w:b/>
                  <w:bCs/>
                  <w:i/>
                  <w:kern w:val="0"/>
                  <w:sz w:val="18"/>
                  <w:szCs w:val="20"/>
                  <w:lang w:val="en-GB" w:eastAsia="en-GB"/>
                </w:rPr>
                <w:t>inactiveState</w:t>
              </w:r>
              <w:r w:rsidRPr="00D803FE">
                <w:rPr>
                  <w:rFonts w:ascii="Arial" w:eastAsia="宋体" w:hAnsi="Arial" w:hint="eastAsia"/>
                  <w:b/>
                  <w:bCs/>
                  <w:i/>
                  <w:kern w:val="0"/>
                  <w:sz w:val="18"/>
                  <w:szCs w:val="20"/>
                </w:rPr>
                <w:t>PODetermination</w:t>
              </w:r>
            </w:ins>
          </w:p>
          <w:p w14:paraId="1FCF830F"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ins w:id="310" w:author="ZTE-Yuan" w:date="2021-10-20T15:23:00Z"/>
                <w:rFonts w:ascii="Arial" w:eastAsia="Times New Roman" w:hAnsi="Arial"/>
                <w:b/>
                <w:bCs/>
                <w:i/>
                <w:noProof/>
                <w:kern w:val="0"/>
                <w:sz w:val="18"/>
                <w:szCs w:val="20"/>
                <w:lang w:val="en-GB" w:eastAsia="en-GB"/>
              </w:rPr>
            </w:pPr>
            <w:ins w:id="311" w:author="ZTE-Yuan" w:date="2021-10-20T15:23:00Z">
              <w:r w:rsidRPr="00D803FE">
                <w:rPr>
                  <w:rFonts w:ascii="Arial" w:eastAsia="Times New Roman" w:hAnsi="Arial"/>
                  <w:bCs/>
                  <w:noProof/>
                  <w:kern w:val="0"/>
                  <w:sz w:val="18"/>
                  <w:szCs w:val="20"/>
                  <w:lang w:val="en-GB" w:eastAsia="en-GB"/>
                </w:rPr>
                <w:t>Indicates whether the UE supports to use the same i_s in RRC_INACTIVE state as in RRC_IDLE state.</w:t>
              </w:r>
            </w:ins>
          </w:p>
        </w:tc>
      </w:tr>
      <w:tr w:rsidR="00D803FE" w:rsidRPr="00D803FE" w14:paraId="35512C7E" w14:textId="77777777" w:rsidTr="00542C22">
        <w:trPr>
          <w:cantSplit/>
        </w:trPr>
        <w:tc>
          <w:tcPr>
            <w:tcW w:w="9639" w:type="dxa"/>
          </w:tcPr>
          <w:p w14:paraId="137C8BC5"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rPr>
            </w:pPr>
            <w:r w:rsidRPr="00D803FE">
              <w:rPr>
                <w:rFonts w:ascii="Arial" w:eastAsia="Times New Roman" w:hAnsi="Arial"/>
                <w:b/>
                <w:bCs/>
                <w:i/>
                <w:noProof/>
                <w:kern w:val="0"/>
                <w:sz w:val="18"/>
                <w:szCs w:val="20"/>
                <w:lang w:val="en-GB" w:eastAsia="en-GB"/>
              </w:rPr>
              <w:t>ue-Category, ue-Category</w:t>
            </w:r>
            <w:r w:rsidRPr="00D803FE">
              <w:rPr>
                <w:rFonts w:ascii="Arial" w:eastAsia="Times New Roman" w:hAnsi="Arial"/>
                <w:b/>
                <w:bCs/>
                <w:i/>
                <w:noProof/>
                <w:kern w:val="0"/>
                <w:sz w:val="18"/>
                <w:szCs w:val="20"/>
                <w:lang w:val="en-GB"/>
              </w:rPr>
              <w:t>DL</w:t>
            </w:r>
          </w:p>
          <w:p w14:paraId="2C0ACC6D"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en-GB"/>
              </w:rPr>
            </w:pPr>
            <w:r w:rsidRPr="00D803FE">
              <w:rPr>
                <w:rFonts w:ascii="Arial" w:eastAsia="Times New Roman" w:hAnsi="Arial"/>
                <w:kern w:val="0"/>
                <w:sz w:val="18"/>
                <w:szCs w:val="20"/>
                <w:lang w:val="en-GB" w:eastAsia="en-GB"/>
              </w:rPr>
              <w:t xml:space="preserve">UE category as defined in TS 36.306 [5]. A category M2 UE shall also include the field </w:t>
            </w:r>
            <w:r w:rsidRPr="00D803FE">
              <w:rPr>
                <w:rFonts w:ascii="Arial" w:eastAsia="Times New Roman" w:hAnsi="Arial"/>
                <w:i/>
                <w:kern w:val="0"/>
                <w:sz w:val="18"/>
                <w:szCs w:val="20"/>
                <w:lang w:val="en-GB" w:eastAsia="en-GB"/>
              </w:rPr>
              <w:t>ue-CategoryDL-v1310</w:t>
            </w:r>
            <w:r w:rsidRPr="00D803FE">
              <w:rPr>
                <w:rFonts w:ascii="Arial" w:eastAsia="Times New Roman" w:hAnsi="Arial"/>
                <w:kern w:val="0"/>
                <w:sz w:val="18"/>
                <w:szCs w:val="20"/>
                <w:lang w:val="en-GB" w:eastAsia="en-GB"/>
              </w:rPr>
              <w:t xml:space="preserve"> in this version of the specification.</w:t>
            </w:r>
          </w:p>
        </w:tc>
      </w:tr>
      <w:tr w:rsidR="00D803FE" w:rsidRPr="00D803FE" w14:paraId="7EE5D10B"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0624AEC6"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
                <w:bCs/>
                <w:i/>
                <w:noProof/>
                <w:kern w:val="0"/>
                <w:sz w:val="18"/>
                <w:szCs w:val="20"/>
                <w:lang w:val="en-GB" w:eastAsia="en-GB"/>
              </w:rPr>
              <w:t>wakeUpSignal, wakeUpSignal-TDD</w:t>
            </w:r>
          </w:p>
          <w:p w14:paraId="4851A2F8"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Cs/>
                <w:noProof/>
                <w:kern w:val="0"/>
                <w:sz w:val="18"/>
                <w:szCs w:val="20"/>
                <w:lang w:val="en-GB" w:eastAsia="en-GB"/>
              </w:rPr>
            </w:pPr>
            <w:r w:rsidRPr="00D803FE">
              <w:rPr>
                <w:rFonts w:ascii="Arial" w:eastAsia="Times New Roman" w:hAnsi="Arial"/>
                <w:bCs/>
                <w:noProof/>
                <w:kern w:val="0"/>
                <w:sz w:val="18"/>
                <w:szCs w:val="20"/>
                <w:lang w:val="en-GB" w:eastAsia="en-GB"/>
              </w:rPr>
              <w:t>Indicates whether the UE supports WUS for paging in RRC_IDLE as specified in TS 36.213 [22] and TS 36.304 [4]. If this field is included, the minimum gap between WUS and associated PO for DRX is fixed as 40 ms.</w:t>
            </w:r>
          </w:p>
        </w:tc>
      </w:tr>
      <w:tr w:rsidR="00D803FE" w:rsidRPr="00D803FE" w14:paraId="4ECA2622"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519181BD"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D803FE">
              <w:rPr>
                <w:rFonts w:ascii="Arial" w:eastAsia="Times New Roman" w:hAnsi="Arial"/>
                <w:b/>
                <w:bCs/>
                <w:i/>
                <w:noProof/>
                <w:kern w:val="0"/>
                <w:sz w:val="18"/>
                <w:szCs w:val="20"/>
                <w:lang w:val="en-GB" w:eastAsia="en-GB"/>
              </w:rPr>
              <w:t>wakeUpSignalMinGap-eDRX, wakeUpSignalMinGap-eDRX-TDD</w:t>
            </w:r>
          </w:p>
          <w:p w14:paraId="562B1B7B" w14:textId="77777777" w:rsidR="00D803FE" w:rsidRPr="00D803FE" w:rsidRDefault="00D803FE" w:rsidP="00D803FE">
            <w:pPr>
              <w:keepNext/>
              <w:keepLines/>
              <w:widowControl/>
              <w:overflowPunct w:val="0"/>
              <w:autoSpaceDE w:val="0"/>
              <w:autoSpaceDN w:val="0"/>
              <w:adjustRightInd w:val="0"/>
              <w:spacing w:after="0" w:line="240" w:lineRule="auto"/>
              <w:jc w:val="left"/>
              <w:textAlignment w:val="baseline"/>
              <w:rPr>
                <w:rFonts w:ascii="Arial" w:eastAsia="Times New Roman" w:hAnsi="Arial"/>
                <w:bCs/>
                <w:noProof/>
                <w:kern w:val="0"/>
                <w:sz w:val="18"/>
                <w:szCs w:val="20"/>
                <w:lang w:val="en-GB" w:eastAsia="en-GB"/>
              </w:rPr>
            </w:pPr>
            <w:r w:rsidRPr="00D803FE">
              <w:rPr>
                <w:rFonts w:ascii="Arial" w:eastAsia="Times New Roman" w:hAnsi="Arial"/>
                <w:bCs/>
                <w:noProof/>
                <w:kern w:val="0"/>
                <w:sz w:val="18"/>
                <w:szCs w:val="20"/>
                <w:lang w:val="en-GB" w:eastAsia="en-GB"/>
              </w:rPr>
              <w:t>Indicates the minimum gap the UE supports between WUS and associated PO for eDRX as specified in TS 36.213 [22] and TS 36.304 [4]. Value ms40 corresponds to 40 ms, ms240 corresponds to 240 ms and so on. If this field is included, the UE shall also indicate support of WUS or GWUS for paging.</w:t>
            </w:r>
          </w:p>
        </w:tc>
      </w:tr>
    </w:tbl>
    <w:p w14:paraId="3C25C822" w14:textId="77777777" w:rsidR="00D803FE" w:rsidRPr="00D803FE" w:rsidRDefault="00D803FE" w:rsidP="00D803FE">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p w14:paraId="107B9BC4" w14:textId="77777777" w:rsidR="00D803FE" w:rsidRPr="00D803FE" w:rsidRDefault="00D803FE" w:rsidP="00D803FE">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宋体"/>
          <w:kern w:val="0"/>
          <w:sz w:val="32"/>
          <w:szCs w:val="20"/>
        </w:rPr>
      </w:pPr>
      <w:r w:rsidRPr="00D803FE">
        <w:rPr>
          <w:rFonts w:eastAsia="宋体" w:hint="eastAsia"/>
          <w:kern w:val="0"/>
          <w:sz w:val="32"/>
          <w:szCs w:val="20"/>
        </w:rPr>
        <w:t xml:space="preserve">End of </w:t>
      </w:r>
      <w:r w:rsidRPr="00D803FE">
        <w:rPr>
          <w:rFonts w:eastAsia="宋体"/>
          <w:kern w:val="0"/>
          <w:sz w:val="32"/>
          <w:szCs w:val="20"/>
          <w:lang w:val="en-GB"/>
        </w:rPr>
        <w:t>c</w:t>
      </w:r>
      <w:r w:rsidRPr="00D803FE">
        <w:rPr>
          <w:rFonts w:eastAsia="宋体" w:hint="eastAsia"/>
          <w:kern w:val="0"/>
          <w:sz w:val="32"/>
          <w:szCs w:val="20"/>
        </w:rPr>
        <w:t>hange</w:t>
      </w:r>
    </w:p>
    <w:p w14:paraId="6480720F" w14:textId="77777777" w:rsidR="00D803FE" w:rsidRPr="007B1A75" w:rsidRDefault="00D803FE" w:rsidP="00463C2A">
      <w:pPr>
        <w:rPr>
          <w:lang w:val="en-GB"/>
        </w:rPr>
      </w:pPr>
    </w:p>
    <w:p w14:paraId="6E00DFC4" w14:textId="77777777" w:rsidR="00463C2A" w:rsidRDefault="00463C2A" w:rsidP="00463C2A">
      <w:pPr>
        <w:pStyle w:val="2"/>
        <w:numPr>
          <w:ilvl w:val="1"/>
          <w:numId w:val="4"/>
        </w:numPr>
        <w:rPr>
          <w:b w:val="0"/>
          <w:sz w:val="24"/>
          <w:szCs w:val="24"/>
        </w:rPr>
      </w:pPr>
      <w:r w:rsidRPr="00E661F3">
        <w:rPr>
          <w:rFonts w:hint="eastAsia"/>
          <w:b w:val="0"/>
          <w:sz w:val="24"/>
          <w:szCs w:val="24"/>
        </w:rPr>
        <w:t>T</w:t>
      </w:r>
      <w:r w:rsidRPr="00E661F3">
        <w:rPr>
          <w:b w:val="0"/>
          <w:sz w:val="24"/>
          <w:szCs w:val="24"/>
        </w:rPr>
        <w:t>ext proposal for 3</w:t>
      </w:r>
      <w:r>
        <w:rPr>
          <w:b w:val="0"/>
          <w:sz w:val="24"/>
          <w:szCs w:val="24"/>
        </w:rPr>
        <w:t>6</w:t>
      </w:r>
      <w:r w:rsidRPr="00E661F3">
        <w:rPr>
          <w:b w:val="0"/>
          <w:sz w:val="24"/>
          <w:szCs w:val="24"/>
        </w:rPr>
        <w:t>.3</w:t>
      </w:r>
      <w:r>
        <w:rPr>
          <w:b w:val="0"/>
          <w:sz w:val="24"/>
          <w:szCs w:val="24"/>
        </w:rPr>
        <w:t>04</w:t>
      </w:r>
    </w:p>
    <w:p w14:paraId="48DE018F" w14:textId="77777777" w:rsidR="00814F15" w:rsidRDefault="00814F15" w:rsidP="00C844A3">
      <w:pPr>
        <w:pStyle w:val="3"/>
        <w:numPr>
          <w:ilvl w:val="0"/>
          <w:numId w:val="0"/>
        </w:numPr>
        <w:ind w:left="720" w:hanging="720"/>
        <w:rPr>
          <w:sz w:val="24"/>
          <w:szCs w:val="24"/>
          <w:u w:val="single"/>
        </w:rPr>
      </w:pPr>
      <w:r w:rsidRPr="00CD7543">
        <w:rPr>
          <w:rFonts w:hint="eastAsia"/>
          <w:sz w:val="24"/>
          <w:szCs w:val="24"/>
          <w:u w:val="single"/>
        </w:rPr>
        <w:t>Alternative 1</w:t>
      </w:r>
    </w:p>
    <w:p w14:paraId="18B3EB92" w14:textId="77777777" w:rsidR="008D1F4E" w:rsidRPr="008D1F4E" w:rsidRDefault="008D1F4E" w:rsidP="008D1F4E">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宋体"/>
          <w:kern w:val="0"/>
          <w:sz w:val="32"/>
          <w:szCs w:val="20"/>
          <w:lang w:val="en-GB"/>
        </w:rPr>
      </w:pPr>
      <w:r w:rsidRPr="008D1F4E">
        <w:rPr>
          <w:rFonts w:eastAsia="宋体" w:hint="eastAsia"/>
          <w:kern w:val="0"/>
          <w:sz w:val="32"/>
          <w:szCs w:val="20"/>
        </w:rPr>
        <w:t>Start of</w:t>
      </w:r>
      <w:r w:rsidRPr="008D1F4E">
        <w:rPr>
          <w:rFonts w:eastAsia="宋体"/>
          <w:kern w:val="0"/>
          <w:sz w:val="32"/>
          <w:szCs w:val="20"/>
          <w:lang w:val="en-GB"/>
        </w:rPr>
        <w:t xml:space="preserve"> change</w:t>
      </w:r>
    </w:p>
    <w:p w14:paraId="4960F038" w14:textId="77777777" w:rsidR="008D1F4E" w:rsidRPr="008D1F4E" w:rsidRDefault="008D1F4E" w:rsidP="00C844A3">
      <w:pPr>
        <w:rPr>
          <w:lang w:val="en-GB" w:eastAsia="ja-JP"/>
        </w:rPr>
      </w:pPr>
      <w:r w:rsidRPr="008D1F4E">
        <w:rPr>
          <w:lang w:val="en-GB" w:eastAsia="en-US"/>
        </w:rPr>
        <w:t>7.1</w:t>
      </w:r>
      <w:r w:rsidRPr="008D1F4E">
        <w:rPr>
          <w:lang w:val="en-GB" w:eastAsia="en-US"/>
        </w:rPr>
        <w:tab/>
        <w:t>Discontinuous Reception for paging</w:t>
      </w:r>
    </w:p>
    <w:p w14:paraId="26EC6651" w14:textId="77777777" w:rsidR="008D1F4E" w:rsidRPr="008D1F4E" w:rsidRDefault="008D1F4E" w:rsidP="008D1F4E">
      <w:pPr>
        <w:widowControl/>
        <w:overflowPunct w:val="0"/>
        <w:autoSpaceDE w:val="0"/>
        <w:autoSpaceDN w:val="0"/>
        <w:adjustRightInd w:val="0"/>
        <w:spacing w:after="180" w:line="240" w:lineRule="auto"/>
        <w:jc w:val="left"/>
        <w:textAlignment w:val="baseline"/>
        <w:rPr>
          <w:rFonts w:ascii="Times" w:eastAsia="Times New Roman" w:hAnsi="Times"/>
          <w:kern w:val="0"/>
          <w:sz w:val="20"/>
          <w:lang w:val="en-GB" w:eastAsia="ja-JP"/>
        </w:rPr>
      </w:pPr>
      <w:r w:rsidRPr="008D1F4E">
        <w:rPr>
          <w:rFonts w:eastAsia="Times New Roman"/>
          <w:kern w:val="0"/>
          <w:sz w:val="20"/>
          <w:szCs w:val="20"/>
          <w:lang w:val="en-GB" w:eastAsia="ja-JP"/>
        </w:rPr>
        <w:t xml:space="preserve">The UE may use Discontinuous Reception (DRX) in idle mode in order to reduce power consumption. </w:t>
      </w:r>
      <w:r w:rsidRPr="008D1F4E">
        <w:rPr>
          <w:rFonts w:eastAsia="Times New Roman"/>
          <w:kern w:val="0"/>
          <w:sz w:val="20"/>
          <w:szCs w:val="20"/>
          <w:lang w:val="en-GB"/>
        </w:rPr>
        <w:t>One P</w:t>
      </w:r>
      <w:r w:rsidRPr="008D1F4E">
        <w:rPr>
          <w:rFonts w:eastAsia="宋体"/>
          <w:kern w:val="0"/>
          <w:sz w:val="20"/>
          <w:szCs w:val="20"/>
          <w:lang w:val="en-GB"/>
        </w:rPr>
        <w:t>aging Occasion</w:t>
      </w:r>
      <w:r w:rsidRPr="008D1F4E">
        <w:rPr>
          <w:rFonts w:eastAsia="Times New Roman"/>
          <w:kern w:val="0"/>
          <w:sz w:val="20"/>
          <w:szCs w:val="20"/>
          <w:lang w:val="en-GB"/>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8D1F4E">
        <w:rPr>
          <w:rFonts w:ascii="Times" w:eastAsia="Times New Roman" w:hAnsi="Times"/>
          <w:kern w:val="0"/>
          <w:sz w:val="20"/>
          <w:lang w:val="en-GB" w:eastAsia="ja-JP"/>
        </w:rPr>
        <w:t>then the first valid NB-IoT downlink subframe after PO is the starting subframe of the NPDCCH repetitions. The paging message is same for both RAN initiated paging and CN initiated paging.</w:t>
      </w:r>
    </w:p>
    <w:p w14:paraId="561E0053" w14:textId="77777777" w:rsidR="008D1F4E" w:rsidRPr="008D1F4E" w:rsidRDefault="008D1F4E" w:rsidP="008D1F4E">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r w:rsidRPr="008D1F4E">
        <w:rPr>
          <w:rFonts w:ascii="Times" w:eastAsia="Times New Roman" w:hAnsi="Times"/>
          <w:kern w:val="0"/>
          <w:sz w:val="20"/>
          <w:lang w:val="en-GB" w:eastAsia="ja-JP"/>
        </w:rPr>
        <w:t>The UE initiates RRC Connection Resume procedure upon receiving RAN paging. If the UE receives a CN initiated paging in RRC_INACTIVE state, the UE moves to RRC_IDLE and informs NAS.</w:t>
      </w:r>
    </w:p>
    <w:p w14:paraId="57FF5441" w14:textId="77777777" w:rsidR="008D1F4E" w:rsidRPr="008D1F4E" w:rsidRDefault="008D1F4E" w:rsidP="008D1F4E">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8D1F4E">
        <w:rPr>
          <w:rFonts w:eastAsia="Times New Roman"/>
          <w:kern w:val="0"/>
          <w:sz w:val="20"/>
          <w:szCs w:val="20"/>
          <w:lang w:val="en-GB"/>
        </w:rPr>
        <w:t>One P</w:t>
      </w:r>
      <w:r w:rsidRPr="008D1F4E">
        <w:rPr>
          <w:rFonts w:eastAsia="宋体"/>
          <w:kern w:val="0"/>
          <w:sz w:val="20"/>
          <w:szCs w:val="20"/>
          <w:lang w:val="en-GB"/>
        </w:rPr>
        <w:t xml:space="preserve">aging Frame </w:t>
      </w:r>
      <w:r w:rsidRPr="008D1F4E">
        <w:rPr>
          <w:rFonts w:eastAsia="Times New Roman"/>
          <w:kern w:val="0"/>
          <w:sz w:val="20"/>
          <w:szCs w:val="20"/>
          <w:lang w:val="en-GB"/>
        </w:rPr>
        <w:t>(P</w:t>
      </w:r>
      <w:r w:rsidRPr="008D1F4E">
        <w:rPr>
          <w:rFonts w:eastAsia="宋体"/>
          <w:kern w:val="0"/>
          <w:sz w:val="20"/>
          <w:szCs w:val="20"/>
          <w:lang w:val="en-GB"/>
        </w:rPr>
        <w:t>F</w:t>
      </w:r>
      <w:r w:rsidRPr="008D1F4E">
        <w:rPr>
          <w:rFonts w:eastAsia="Times New Roman"/>
          <w:kern w:val="0"/>
          <w:sz w:val="20"/>
          <w:szCs w:val="20"/>
          <w:lang w:val="en-GB"/>
        </w:rPr>
        <w:t>) is one Radio Frame, which may contain one or multiple Paging</w:t>
      </w:r>
      <w:r w:rsidRPr="008D1F4E">
        <w:rPr>
          <w:rFonts w:eastAsia="宋体"/>
          <w:kern w:val="0"/>
          <w:sz w:val="20"/>
          <w:szCs w:val="20"/>
          <w:lang w:val="en-GB"/>
        </w:rPr>
        <w:t xml:space="preserve"> Occasion(</w:t>
      </w:r>
      <w:r w:rsidRPr="008D1F4E">
        <w:rPr>
          <w:rFonts w:eastAsia="Times New Roman"/>
          <w:kern w:val="0"/>
          <w:sz w:val="20"/>
          <w:szCs w:val="20"/>
          <w:lang w:val="en-GB"/>
        </w:rPr>
        <w:t>s)</w:t>
      </w:r>
      <w:r w:rsidRPr="008D1F4E">
        <w:rPr>
          <w:rFonts w:eastAsia="Times New Roman"/>
          <w:kern w:val="0"/>
          <w:sz w:val="20"/>
          <w:szCs w:val="20"/>
          <w:lang w:val="en-GB" w:eastAsia="ja-JP"/>
        </w:rPr>
        <w:t>. When DRX is used the UE needs only to monitor one PO per DRX cycle.</w:t>
      </w:r>
    </w:p>
    <w:p w14:paraId="79503539" w14:textId="77777777" w:rsidR="008D1F4E" w:rsidRPr="008D1F4E" w:rsidRDefault="008D1F4E" w:rsidP="008D1F4E">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r w:rsidRPr="008D1F4E">
        <w:rPr>
          <w:rFonts w:eastAsia="Times New Roman"/>
          <w:kern w:val="0"/>
          <w:sz w:val="20"/>
          <w:szCs w:val="20"/>
          <w:lang w:val="en-GB"/>
        </w:rPr>
        <w:t xml:space="preserve">One Paging Narrowband (PNB) is one narrowband, </w:t>
      </w:r>
      <w:r w:rsidRPr="008D1F4E">
        <w:rPr>
          <w:rFonts w:eastAsia="Times New Roman"/>
          <w:kern w:val="0"/>
          <w:sz w:val="20"/>
          <w:szCs w:val="20"/>
          <w:lang w:val="en-GB" w:eastAsia="ja-JP"/>
        </w:rPr>
        <w:t xml:space="preserve">on which the UE performs the </w:t>
      </w:r>
      <w:r w:rsidRPr="008D1F4E">
        <w:rPr>
          <w:rFonts w:eastAsia="Times New Roman"/>
          <w:kern w:val="0"/>
          <w:sz w:val="20"/>
          <w:szCs w:val="20"/>
          <w:lang w:val="en-GB"/>
        </w:rPr>
        <w:t>p</w:t>
      </w:r>
      <w:r w:rsidRPr="008D1F4E">
        <w:rPr>
          <w:rFonts w:eastAsia="Times New Roman"/>
          <w:kern w:val="0"/>
          <w:sz w:val="20"/>
          <w:szCs w:val="20"/>
          <w:lang w:val="en-GB" w:eastAsia="ja-JP"/>
        </w:rPr>
        <w:t>aging message reception</w:t>
      </w:r>
      <w:r w:rsidRPr="008D1F4E">
        <w:rPr>
          <w:rFonts w:eastAsia="Times New Roman"/>
          <w:kern w:val="0"/>
          <w:sz w:val="20"/>
          <w:szCs w:val="20"/>
          <w:lang w:val="en-GB"/>
        </w:rPr>
        <w:t>.</w:t>
      </w:r>
    </w:p>
    <w:p w14:paraId="1516D654" w14:textId="77777777" w:rsidR="008D1F4E" w:rsidRPr="008D1F4E" w:rsidRDefault="008D1F4E" w:rsidP="008D1F4E">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PF</w:t>
      </w:r>
      <w:r w:rsidRPr="008D1F4E">
        <w:rPr>
          <w:rFonts w:eastAsia="Times New Roman"/>
          <w:kern w:val="0"/>
          <w:sz w:val="20"/>
          <w:szCs w:val="20"/>
          <w:lang w:val="en-GB"/>
        </w:rPr>
        <w:t>,</w:t>
      </w:r>
      <w:r w:rsidRPr="008D1F4E">
        <w:rPr>
          <w:rFonts w:eastAsia="Times New Roman"/>
          <w:kern w:val="0"/>
          <w:sz w:val="20"/>
          <w:szCs w:val="20"/>
          <w:lang w:val="en-GB" w:eastAsia="ja-JP"/>
        </w:rPr>
        <w:t xml:space="preserve"> PO</w:t>
      </w:r>
      <w:r w:rsidRPr="008D1F4E">
        <w:rPr>
          <w:rFonts w:eastAsia="Times New Roman"/>
          <w:kern w:val="0"/>
          <w:sz w:val="20"/>
          <w:szCs w:val="20"/>
          <w:lang w:val="en-GB"/>
        </w:rPr>
        <w:t>, and PNB</w:t>
      </w:r>
      <w:r w:rsidRPr="008D1F4E">
        <w:rPr>
          <w:rFonts w:eastAsia="Times New Roman"/>
          <w:kern w:val="0"/>
          <w:sz w:val="20"/>
          <w:szCs w:val="20"/>
          <w:lang w:val="en-GB" w:eastAsia="ja-JP"/>
        </w:rPr>
        <w:t xml:space="preserve"> </w:t>
      </w:r>
      <w:r w:rsidRPr="008D1F4E">
        <w:rPr>
          <w:rFonts w:eastAsia="Times New Roman"/>
          <w:kern w:val="0"/>
          <w:sz w:val="20"/>
          <w:szCs w:val="20"/>
          <w:lang w:val="en-GB"/>
        </w:rPr>
        <w:t>are</w:t>
      </w:r>
      <w:r w:rsidRPr="008D1F4E">
        <w:rPr>
          <w:rFonts w:eastAsia="Times New Roman"/>
          <w:kern w:val="0"/>
          <w:sz w:val="20"/>
          <w:szCs w:val="20"/>
          <w:lang w:val="en-GB" w:eastAsia="ja-JP"/>
        </w:rPr>
        <w:t xml:space="preserve"> determined by following formulae:</w:t>
      </w:r>
    </w:p>
    <w:p w14:paraId="2829097E" w14:textId="77777777" w:rsidR="008D1F4E" w:rsidRPr="008D1F4E" w:rsidRDefault="008D1F4E" w:rsidP="008D1F4E">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PF is given by following equation:</w:t>
      </w:r>
    </w:p>
    <w:p w14:paraId="495DEA5C" w14:textId="77777777" w:rsidR="008D1F4E" w:rsidRPr="008D1F4E" w:rsidRDefault="008D1F4E" w:rsidP="008D1F4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SFN mod T= (T div N)*(UE_ID mod N)</w:t>
      </w:r>
    </w:p>
    <w:p w14:paraId="32F49F1E" w14:textId="77777777" w:rsidR="008D1F4E" w:rsidRPr="008D1F4E" w:rsidRDefault="008D1F4E" w:rsidP="008D1F4E">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Index i_s pointing to PO from subframe pattern defined in 7.2 will be derived from following calculation:</w:t>
      </w:r>
    </w:p>
    <w:p w14:paraId="6D89179D" w14:textId="77777777" w:rsidR="008D1F4E" w:rsidRPr="008D1F4E" w:rsidRDefault="008D1F4E" w:rsidP="008D1F4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i_s = floor(UE_ID/N) mod Ns</w:t>
      </w:r>
    </w:p>
    <w:p w14:paraId="3F5BDA72" w14:textId="77777777" w:rsidR="008D1F4E" w:rsidRPr="008D1F4E" w:rsidRDefault="008D1F4E" w:rsidP="008D1F4E">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 xml:space="preserve">If P-RNTI is monitored on MPDCCH, the </w:t>
      </w:r>
      <w:r w:rsidRPr="008D1F4E">
        <w:rPr>
          <w:rFonts w:eastAsia="Times New Roman"/>
          <w:kern w:val="0"/>
          <w:sz w:val="20"/>
          <w:szCs w:val="20"/>
          <w:lang w:val="en-GB"/>
        </w:rPr>
        <w:t xml:space="preserve">PNB </w:t>
      </w:r>
      <w:r w:rsidRPr="008D1F4E">
        <w:rPr>
          <w:rFonts w:eastAsia="Times New Roman"/>
          <w:kern w:val="0"/>
          <w:sz w:val="20"/>
          <w:szCs w:val="20"/>
          <w:lang w:val="en-GB" w:eastAsia="ja-JP"/>
        </w:rPr>
        <w:t>is determined by the following equation:</w:t>
      </w:r>
    </w:p>
    <w:p w14:paraId="41D81D5B" w14:textId="77777777" w:rsidR="008D1F4E" w:rsidRPr="008D1F4E" w:rsidRDefault="008D1F4E" w:rsidP="008D1F4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PN</w:t>
      </w:r>
      <w:r w:rsidRPr="008D1F4E">
        <w:rPr>
          <w:rFonts w:eastAsia="Times New Roman"/>
          <w:kern w:val="0"/>
          <w:sz w:val="20"/>
          <w:szCs w:val="20"/>
          <w:lang w:val="en-GB"/>
        </w:rPr>
        <w:t>B</w:t>
      </w:r>
      <w:r w:rsidRPr="008D1F4E">
        <w:rPr>
          <w:rFonts w:eastAsia="Times New Roman"/>
          <w:kern w:val="0"/>
          <w:sz w:val="20"/>
          <w:szCs w:val="20"/>
          <w:lang w:val="en-GB" w:eastAsia="ja-JP"/>
        </w:rPr>
        <w:t xml:space="preserve"> = floor(UE_ID/(N</w:t>
      </w:r>
      <w:r w:rsidRPr="008D1F4E">
        <w:rPr>
          <w:rFonts w:eastAsia="Times New Roman"/>
          <w:kern w:val="0"/>
          <w:sz w:val="20"/>
          <w:szCs w:val="20"/>
          <w:lang w:val="en-GB"/>
        </w:rPr>
        <w:t>*</w:t>
      </w:r>
      <w:r w:rsidRPr="008D1F4E">
        <w:rPr>
          <w:rFonts w:eastAsia="Times New Roman"/>
          <w:kern w:val="0"/>
          <w:sz w:val="20"/>
          <w:szCs w:val="20"/>
          <w:lang w:val="en-GB" w:eastAsia="ja-JP"/>
        </w:rPr>
        <w:t>Ns)</w:t>
      </w:r>
      <w:r w:rsidRPr="008D1F4E">
        <w:rPr>
          <w:rFonts w:eastAsia="Times New Roman"/>
          <w:kern w:val="0"/>
          <w:sz w:val="20"/>
          <w:szCs w:val="20"/>
          <w:lang w:val="en-GB"/>
        </w:rPr>
        <w:t>)</w:t>
      </w:r>
      <w:r w:rsidRPr="008D1F4E">
        <w:rPr>
          <w:rFonts w:eastAsia="Times New Roman"/>
          <w:kern w:val="0"/>
          <w:sz w:val="20"/>
          <w:szCs w:val="20"/>
          <w:lang w:val="en-GB" w:eastAsia="ja-JP"/>
        </w:rPr>
        <w:t xml:space="preserve"> mod Nn</w:t>
      </w:r>
    </w:p>
    <w:p w14:paraId="1AEB1303" w14:textId="77777777" w:rsidR="008D1F4E" w:rsidRPr="008D1F4E" w:rsidRDefault="008D1F4E" w:rsidP="008D1F4E">
      <w:pPr>
        <w:widowControl/>
        <w:overflowPunct w:val="0"/>
        <w:autoSpaceDE w:val="0"/>
        <w:autoSpaceDN w:val="0"/>
        <w:adjustRightInd w:val="0"/>
        <w:spacing w:after="180" w:line="240" w:lineRule="auto"/>
        <w:ind w:left="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47452398" w14:textId="77777777" w:rsidR="008D1F4E" w:rsidRPr="008D1F4E" w:rsidRDefault="008D1F4E" w:rsidP="008D1F4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floor(UE_ID/(N*Ns)) mod W &lt; W(0) + W(1) + … + W(n)</w:t>
      </w:r>
    </w:p>
    <w:p w14:paraId="42735F53" w14:textId="77777777" w:rsidR="008D1F4E" w:rsidRPr="008D1F4E" w:rsidRDefault="008D1F4E" w:rsidP="008D1F4E">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Pr="008D1F4E">
        <w:rPr>
          <w:rFonts w:eastAsia="Times New Roman"/>
          <w:kern w:val="0"/>
          <w:sz w:val="20"/>
          <w:szCs w:val="20"/>
          <w:lang w:val="en-GB"/>
        </w:rPr>
        <w:t>,</w:t>
      </w:r>
      <w:r w:rsidRPr="008D1F4E">
        <w:rPr>
          <w:rFonts w:eastAsia="Times New Roman"/>
          <w:kern w:val="0"/>
          <w:sz w:val="20"/>
          <w:szCs w:val="20"/>
          <w:lang w:val="en-GB" w:eastAsia="ja-JP"/>
        </w:rPr>
        <w:t xml:space="preserve"> i_s</w:t>
      </w:r>
      <w:r w:rsidRPr="008D1F4E">
        <w:rPr>
          <w:rFonts w:eastAsia="Times New Roman"/>
          <w:kern w:val="0"/>
          <w:sz w:val="20"/>
          <w:szCs w:val="20"/>
          <w:lang w:val="en-GB"/>
        </w:rPr>
        <w:t>, and PNB</w:t>
      </w:r>
      <w:r w:rsidRPr="008D1F4E">
        <w:rPr>
          <w:rFonts w:eastAsia="Times New Roman"/>
          <w:kern w:val="0"/>
          <w:sz w:val="20"/>
          <w:szCs w:val="20"/>
          <w:lang w:val="en-GB" w:eastAsia="ja-JP"/>
        </w:rPr>
        <w:t xml:space="preserve"> formulas above. If the UE has no 5G-S-TMSI, for instance when the UE has not yet registered onto the network, the UE shall use as default identity UE_ID = 0 in the PF and i_s formulas above.</w:t>
      </w:r>
    </w:p>
    <w:p w14:paraId="5F1CDC93" w14:textId="77777777" w:rsidR="008D1F4E" w:rsidRPr="008D1F4E" w:rsidRDefault="008D1F4E" w:rsidP="008D1F4E">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The following Parameters are used for the calculation of the PF</w:t>
      </w:r>
      <w:r w:rsidRPr="008D1F4E">
        <w:rPr>
          <w:rFonts w:eastAsia="Times New Roman"/>
          <w:kern w:val="0"/>
          <w:sz w:val="20"/>
          <w:szCs w:val="20"/>
          <w:lang w:val="en-GB"/>
        </w:rPr>
        <w:t>,</w:t>
      </w:r>
      <w:r w:rsidRPr="008D1F4E">
        <w:rPr>
          <w:rFonts w:eastAsia="Times New Roman"/>
          <w:kern w:val="0"/>
          <w:sz w:val="20"/>
          <w:szCs w:val="20"/>
          <w:lang w:val="en-GB" w:eastAsia="ja-JP"/>
        </w:rPr>
        <w:t xml:space="preserve"> i_s</w:t>
      </w:r>
      <w:r w:rsidRPr="008D1F4E">
        <w:rPr>
          <w:rFonts w:eastAsia="Times New Roman"/>
          <w:kern w:val="0"/>
          <w:sz w:val="20"/>
          <w:szCs w:val="20"/>
          <w:lang w:val="en-GB"/>
        </w:rPr>
        <w:t>, PNB, wg, and the NB-IoT paging carrier</w:t>
      </w:r>
      <w:r w:rsidRPr="008D1F4E">
        <w:rPr>
          <w:rFonts w:eastAsia="Times New Roman"/>
          <w:kern w:val="0"/>
          <w:sz w:val="20"/>
          <w:szCs w:val="20"/>
          <w:lang w:val="en-GB" w:eastAsia="ja-JP"/>
        </w:rPr>
        <w:t>:</w:t>
      </w:r>
    </w:p>
    <w:p w14:paraId="7146E30B" w14:textId="77777777" w:rsidR="008D1F4E" w:rsidRPr="008D1F4E" w:rsidRDefault="008D1F4E" w:rsidP="008D1F4E">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ko-KR"/>
        </w:rPr>
      </w:pPr>
      <w:r w:rsidRPr="008D1F4E">
        <w:rPr>
          <w:rFonts w:eastAsia="Times New Roman"/>
          <w:kern w:val="0"/>
          <w:sz w:val="20"/>
          <w:szCs w:val="20"/>
          <w:lang w:val="en-GB" w:eastAsia="ja-JP"/>
        </w:rPr>
        <w:t>-</w:t>
      </w:r>
      <w:r w:rsidRPr="008D1F4E">
        <w:rPr>
          <w:rFonts w:eastAsia="Times New Roman"/>
          <w:kern w:val="0"/>
          <w:sz w:val="20"/>
          <w:szCs w:val="20"/>
          <w:lang w:val="en-GB" w:eastAsia="ja-JP"/>
        </w:rPr>
        <w:tab/>
        <w:t xml:space="preserve">T: </w:t>
      </w:r>
      <w:r w:rsidRPr="008D1F4E">
        <w:rPr>
          <w:rFonts w:eastAsia="Times New Roman"/>
          <w:kern w:val="0"/>
          <w:sz w:val="20"/>
          <w:szCs w:val="20"/>
          <w:lang w:val="en-GB" w:eastAsia="ko-KR"/>
        </w:rPr>
        <w:t>DRX cycle of the UE.</w:t>
      </w:r>
    </w:p>
    <w:p w14:paraId="47810F90" w14:textId="77777777" w:rsidR="008D1F4E" w:rsidRPr="008D1F4E" w:rsidRDefault="008D1F4E" w:rsidP="008D1F4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ko-KR"/>
        </w:rPr>
      </w:pPr>
      <w:r w:rsidRPr="008D1F4E">
        <w:rPr>
          <w:rFonts w:eastAsia="Times New Roman"/>
          <w:kern w:val="0"/>
          <w:sz w:val="20"/>
          <w:szCs w:val="20"/>
          <w:lang w:val="en-GB" w:eastAsia="ko-KR"/>
        </w:rPr>
        <w:t>In RRC_IDLE state:</w:t>
      </w:r>
    </w:p>
    <w:p w14:paraId="3D3ED6D0" w14:textId="77777777" w:rsidR="008D1F4E" w:rsidRPr="008D1F4E" w:rsidRDefault="008D1F4E" w:rsidP="008D1F4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ko-KR"/>
        </w:rPr>
      </w:pPr>
      <w:r w:rsidRPr="008D1F4E">
        <w:rPr>
          <w:rFonts w:eastAsia="Times New Roman"/>
          <w:kern w:val="0"/>
          <w:sz w:val="20"/>
          <w:szCs w:val="20"/>
          <w:lang w:val="en-GB" w:eastAsia="ko-KR"/>
        </w:rPr>
        <w:t>-</w:t>
      </w:r>
      <w:r w:rsidRPr="008D1F4E">
        <w:rPr>
          <w:rFonts w:eastAsia="Times New Roman"/>
          <w:kern w:val="0"/>
          <w:sz w:val="20"/>
          <w:szCs w:val="20"/>
          <w:lang w:val="en-GB"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14:paraId="2EC3B8B0" w14:textId="77777777" w:rsidR="008D1F4E" w:rsidRPr="008D1F4E" w:rsidRDefault="008D1F4E" w:rsidP="008D1F4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ko-KR"/>
        </w:rPr>
      </w:pPr>
      <w:r w:rsidRPr="008D1F4E">
        <w:rPr>
          <w:rFonts w:eastAsia="Times New Roman"/>
          <w:kern w:val="0"/>
          <w:sz w:val="20"/>
          <w:szCs w:val="20"/>
          <w:lang w:val="en-GB" w:eastAsia="ko-KR"/>
        </w:rPr>
        <w:t>In RRC_INACTIVE state, if extended DRX is not configured by upper layers as defined in 7.3:</w:t>
      </w:r>
    </w:p>
    <w:p w14:paraId="25910A96" w14:textId="77777777" w:rsidR="008D1F4E" w:rsidRPr="008D1F4E" w:rsidRDefault="008D1F4E" w:rsidP="008D1F4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ko-KR"/>
        </w:rPr>
      </w:pPr>
      <w:r w:rsidRPr="008D1F4E">
        <w:rPr>
          <w:rFonts w:eastAsia="Times New Roman"/>
          <w:kern w:val="0"/>
          <w:sz w:val="20"/>
          <w:szCs w:val="20"/>
          <w:lang w:val="en-GB" w:eastAsia="ko-KR"/>
        </w:rPr>
        <w:t>-</w:t>
      </w:r>
      <w:r w:rsidRPr="008D1F4E">
        <w:rPr>
          <w:rFonts w:eastAsia="Times New Roman"/>
          <w:kern w:val="0"/>
          <w:sz w:val="20"/>
          <w:szCs w:val="20"/>
          <w:lang w:val="en-GB" w:eastAsia="ko-KR"/>
        </w:rPr>
        <w:tab/>
        <w:t>T is determined by the shortest of the RAN paging cycle, if configured, the UE specific paging cycle, if allocated by upper layers, and the default paging cycle.</w:t>
      </w:r>
    </w:p>
    <w:p w14:paraId="484FDD61" w14:textId="77777777" w:rsidR="008D1F4E" w:rsidRPr="008D1F4E" w:rsidRDefault="008D1F4E" w:rsidP="008D1F4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ko-KR"/>
        </w:rPr>
      </w:pPr>
      <w:r w:rsidRPr="008D1F4E">
        <w:rPr>
          <w:rFonts w:eastAsia="Times New Roman"/>
          <w:kern w:val="0"/>
          <w:sz w:val="20"/>
          <w:szCs w:val="20"/>
          <w:lang w:val="en-GB" w:eastAsia="ko-KR"/>
        </w:rPr>
        <w:t>In RRC_INACTIVE state if extended DRX is configured by upper layers according to 7.3:</w:t>
      </w:r>
    </w:p>
    <w:p w14:paraId="3AECB79E" w14:textId="77777777" w:rsidR="008D1F4E" w:rsidRPr="008D1F4E" w:rsidRDefault="008D1F4E" w:rsidP="008D1F4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ko-KR"/>
        </w:rPr>
      </w:pPr>
      <w:r w:rsidRPr="008D1F4E">
        <w:rPr>
          <w:rFonts w:eastAsia="Times New Roman"/>
          <w:kern w:val="0"/>
          <w:sz w:val="20"/>
          <w:szCs w:val="20"/>
          <w:lang w:val="en-GB" w:eastAsia="ko-KR"/>
        </w:rPr>
        <w:t>-</w:t>
      </w:r>
      <w:r w:rsidRPr="008D1F4E">
        <w:rPr>
          <w:rFonts w:eastAsia="Times New Roman"/>
          <w:kern w:val="0"/>
          <w:sz w:val="20"/>
          <w:szCs w:val="20"/>
          <w:lang w:val="en-GB" w:eastAsia="ko-KR"/>
        </w:rPr>
        <w:tab/>
        <w:t>If a UE specific extended DRX value of 512 radio frames is configured, T is determined by the shortest of the RAN paging cycle, if configured, and 512 radio frames.</w:t>
      </w:r>
    </w:p>
    <w:p w14:paraId="264CF906" w14:textId="77777777" w:rsidR="008D1F4E" w:rsidRPr="008D1F4E" w:rsidRDefault="008D1F4E" w:rsidP="008D1F4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ko-KR"/>
        </w:rPr>
      </w:pPr>
      <w:r w:rsidRPr="008D1F4E">
        <w:rPr>
          <w:rFonts w:eastAsia="Times New Roman"/>
          <w:kern w:val="0"/>
          <w:sz w:val="20"/>
          <w:szCs w:val="20"/>
          <w:lang w:val="en-GB" w:eastAsia="ko-KR"/>
        </w:rPr>
        <w:t>-</w:t>
      </w:r>
      <w:r w:rsidRPr="008D1F4E">
        <w:rPr>
          <w:rFonts w:eastAsia="Times New Roman"/>
          <w:kern w:val="0"/>
          <w:sz w:val="20"/>
          <w:szCs w:val="20"/>
          <w:lang w:val="en-GB" w:eastAsia="ko-KR"/>
        </w:rPr>
        <w:tab/>
        <w:t>If a UE specific extended DRX value other than 512 radio frames is configured:</w:t>
      </w:r>
    </w:p>
    <w:p w14:paraId="71FA1FBD" w14:textId="77777777" w:rsidR="008D1F4E" w:rsidRPr="008D1F4E" w:rsidRDefault="008D1F4E" w:rsidP="008D1F4E">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ko-KR"/>
        </w:rPr>
        <w:t>-</w:t>
      </w:r>
      <w:r w:rsidRPr="008D1F4E">
        <w:rPr>
          <w:rFonts w:eastAsia="Times New Roman"/>
          <w:kern w:val="0"/>
          <w:sz w:val="20"/>
          <w:szCs w:val="20"/>
          <w:lang w:val="en-GB" w:eastAsia="ko-KR"/>
        </w:rPr>
        <w:tab/>
        <w:t>During the PTW, T is determined by the shortest of the RAN paging cycle, if configured, the UE specific paging cycle, if allocated by upper layers, and the default paging cycle. Outside the PTW, T is determined by the RAN paging cycle, if configured.</w:t>
      </w:r>
    </w:p>
    <w:p w14:paraId="23A07738" w14:textId="77777777" w:rsidR="008D1F4E" w:rsidRPr="008D1F4E" w:rsidRDefault="008D1F4E" w:rsidP="008D1F4E">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ab/>
        <w:t>In RRC_INACTIVE state, a BL UE or a UE in enhanced coverage uses the T value applicable for RRC_IDLE state for the determination of PNB and i_s</w:t>
      </w:r>
      <w:r w:rsidRPr="008D1F4E">
        <w:rPr>
          <w:rFonts w:eastAsia="Times New Roman"/>
          <w:kern w:val="0"/>
          <w:sz w:val="20"/>
          <w:szCs w:val="20"/>
          <w:lang w:val="en-GB"/>
        </w:rPr>
        <w:t>.</w:t>
      </w:r>
    </w:p>
    <w:p w14:paraId="5E0A6600" w14:textId="77777777" w:rsidR="008D1F4E" w:rsidRPr="008D1F4E" w:rsidRDefault="008D1F4E" w:rsidP="008D1F4E">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en-IN"/>
        </w:rPr>
      </w:pPr>
      <w:r w:rsidRPr="008D1F4E">
        <w:rPr>
          <w:rFonts w:eastAsia="Times New Roman"/>
          <w:kern w:val="0"/>
          <w:sz w:val="20"/>
          <w:szCs w:val="20"/>
          <w:lang w:val="en-GB" w:eastAsia="ja-JP"/>
        </w:rPr>
        <w:tab/>
        <w:t xml:space="preserve">For NB-IoT: If UE specific DRX value is allocated by upper layers and minimum UE specific DRX value is broadcast in system information, </w:t>
      </w:r>
      <w:r w:rsidRPr="008D1F4E">
        <w:rPr>
          <w:rFonts w:eastAsia="Times New Roman"/>
          <w:kern w:val="0"/>
          <w:sz w:val="20"/>
          <w:szCs w:val="20"/>
          <w:lang w:val="en-GB" w:eastAsia="ko-KR"/>
        </w:rPr>
        <w:t xml:space="preserve">T = min (default DRX value, max (UE specific DRX value, minimum UE specific DRX value broadcast in </w:t>
      </w:r>
      <w:r w:rsidRPr="008D1F4E">
        <w:rPr>
          <w:rFonts w:eastAsia="Times New Roman"/>
          <w:kern w:val="0"/>
          <w:sz w:val="20"/>
          <w:szCs w:val="20"/>
          <w:lang w:val="en-GB" w:eastAsia="ja-JP"/>
        </w:rPr>
        <w:t xml:space="preserve">system information)). </w:t>
      </w:r>
      <w:r w:rsidRPr="008D1F4E">
        <w:rPr>
          <w:rFonts w:eastAsia="Times New Roman"/>
          <w:kern w:val="0"/>
          <w:sz w:val="20"/>
          <w:szCs w:val="20"/>
          <w:lang w:val="en-GB" w:eastAsia="ko-KR"/>
        </w:rPr>
        <w:t>If UE specific DRX is not configured by upper layers or if the minimum UE specific DRX value is not broadcast in system information, the default DRX value is applied.</w:t>
      </w:r>
    </w:p>
    <w:p w14:paraId="4FF7F2DA" w14:textId="77777777" w:rsidR="008D1F4E" w:rsidRPr="008D1F4E" w:rsidRDefault="008D1F4E" w:rsidP="008D1F4E">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w:t>
      </w:r>
      <w:r w:rsidRPr="008D1F4E">
        <w:rPr>
          <w:rFonts w:eastAsia="Times New Roman"/>
          <w:kern w:val="0"/>
          <w:sz w:val="20"/>
          <w:szCs w:val="20"/>
          <w:lang w:val="en-GB" w:eastAsia="ja-JP"/>
        </w:rPr>
        <w:tab/>
        <w:t>nB: 4T, 2T, T, T/2, T/4, T/8, T/16, T/32</w:t>
      </w:r>
      <w:r w:rsidRPr="008D1F4E">
        <w:rPr>
          <w:rFonts w:eastAsia="宋体"/>
          <w:kern w:val="0"/>
          <w:sz w:val="20"/>
          <w:szCs w:val="20"/>
          <w:lang w:val="en-GB"/>
        </w:rPr>
        <w:t xml:space="preserve">, </w:t>
      </w:r>
      <w:r w:rsidRPr="008D1F4E">
        <w:rPr>
          <w:rFonts w:eastAsia="Times New Roman"/>
          <w:kern w:val="0"/>
          <w:sz w:val="20"/>
          <w:szCs w:val="20"/>
          <w:lang w:val="en-GB" w:eastAsia="ja-JP"/>
        </w:rPr>
        <w:t>T/64, T/128</w:t>
      </w:r>
      <w:r w:rsidRPr="008D1F4E">
        <w:rPr>
          <w:rFonts w:eastAsia="宋体"/>
          <w:kern w:val="0"/>
          <w:sz w:val="20"/>
          <w:szCs w:val="20"/>
          <w:lang w:val="en-GB"/>
        </w:rPr>
        <w:t>,</w:t>
      </w:r>
      <w:r w:rsidRPr="008D1F4E">
        <w:rPr>
          <w:rFonts w:eastAsia="Times New Roman"/>
          <w:kern w:val="0"/>
          <w:sz w:val="20"/>
          <w:szCs w:val="20"/>
          <w:lang w:val="en-GB" w:eastAsia="ja-JP"/>
        </w:rPr>
        <w:t xml:space="preserve"> and T/256, and for NB-IoT also T/512, and T/1024.</w:t>
      </w:r>
    </w:p>
    <w:p w14:paraId="762C81C3" w14:textId="77777777" w:rsidR="008D1F4E" w:rsidRPr="008D1F4E" w:rsidRDefault="008D1F4E" w:rsidP="008D1F4E">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w:t>
      </w:r>
      <w:r w:rsidRPr="008D1F4E">
        <w:rPr>
          <w:rFonts w:eastAsia="Times New Roman"/>
          <w:kern w:val="0"/>
          <w:sz w:val="20"/>
          <w:szCs w:val="20"/>
          <w:lang w:val="en-GB" w:eastAsia="ja-JP"/>
        </w:rPr>
        <w:tab/>
        <w:t>N: min(T,nB)</w:t>
      </w:r>
    </w:p>
    <w:p w14:paraId="247B1D9D" w14:textId="77777777" w:rsidR="008D1F4E" w:rsidRPr="008D1F4E" w:rsidRDefault="008D1F4E" w:rsidP="008D1F4E">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w:t>
      </w:r>
      <w:r w:rsidRPr="008D1F4E">
        <w:rPr>
          <w:rFonts w:eastAsia="Times New Roman"/>
          <w:kern w:val="0"/>
          <w:sz w:val="20"/>
          <w:szCs w:val="20"/>
          <w:lang w:val="en-GB" w:eastAsia="ja-JP"/>
        </w:rPr>
        <w:tab/>
        <w:t>Ns: max(1,nB/T)</w:t>
      </w:r>
    </w:p>
    <w:p w14:paraId="222BC89C" w14:textId="77777777" w:rsidR="008D1F4E" w:rsidRPr="008D1F4E" w:rsidRDefault="008D1F4E" w:rsidP="008D1F4E">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w:t>
      </w:r>
      <w:r w:rsidRPr="008D1F4E">
        <w:rPr>
          <w:rFonts w:eastAsia="Times New Roman"/>
          <w:kern w:val="0"/>
          <w:sz w:val="20"/>
          <w:szCs w:val="20"/>
          <w:lang w:val="en-GB" w:eastAsia="ja-JP"/>
        </w:rPr>
        <w:tab/>
        <w:t>Nn: number of paging narrowbands (for P-RNTI monitored on MPDCCH) or paging carriers (for P-RNTI monitored on NPDCCH) determined as follows:</w:t>
      </w:r>
    </w:p>
    <w:p w14:paraId="04BBC179" w14:textId="77777777" w:rsidR="008D1F4E" w:rsidRPr="008D1F4E" w:rsidRDefault="008D1F4E" w:rsidP="008D1F4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If UE monitors GWUS according to clause 7.5.1:</w:t>
      </w:r>
    </w:p>
    <w:p w14:paraId="31F9E64C" w14:textId="77777777" w:rsidR="008D1F4E" w:rsidRPr="008D1F4E" w:rsidRDefault="008D1F4E" w:rsidP="008D1F4E">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this is the number of paging narrowbands (paging carriers) that are configured with GWUS.</w:t>
      </w:r>
    </w:p>
    <w:p w14:paraId="5B04B2F2" w14:textId="77777777" w:rsidR="008D1F4E" w:rsidRPr="008D1F4E" w:rsidRDefault="008D1F4E" w:rsidP="008D1F4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else:</w:t>
      </w:r>
    </w:p>
    <w:p w14:paraId="5E51D6BD" w14:textId="77777777" w:rsidR="008D1F4E" w:rsidRPr="008D1F4E" w:rsidRDefault="008D1F4E" w:rsidP="008D1F4E">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this is the number of paging narrowbands (paging carriers) provided in system information.</w:t>
      </w:r>
    </w:p>
    <w:p w14:paraId="04A7EEED" w14:textId="77777777" w:rsidR="008D1F4E" w:rsidRPr="008D1F4E" w:rsidRDefault="008D1F4E" w:rsidP="008D1F4E">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rPr>
      </w:pPr>
      <w:r w:rsidRPr="008D1F4E">
        <w:rPr>
          <w:rFonts w:eastAsia="Times New Roman"/>
          <w:kern w:val="0"/>
          <w:sz w:val="20"/>
          <w:szCs w:val="20"/>
          <w:lang w:val="en-GB" w:eastAsia="ja-JP"/>
        </w:rPr>
        <w:t>-</w:t>
      </w:r>
      <w:r w:rsidRPr="008D1F4E">
        <w:rPr>
          <w:rFonts w:eastAsia="Times New Roman"/>
          <w:kern w:val="0"/>
          <w:sz w:val="20"/>
          <w:szCs w:val="20"/>
          <w:lang w:val="en-GB" w:eastAsia="ja-JP"/>
        </w:rPr>
        <w:tab/>
        <w:t>UE_ID:</w:t>
      </w:r>
    </w:p>
    <w:p w14:paraId="39859A8B" w14:textId="77777777" w:rsidR="008D1F4E" w:rsidRPr="008D1F4E" w:rsidRDefault="008D1F4E" w:rsidP="008D1F4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If the UE supports E-UTRA connected to 5GC and NAS indicated to use 5GC for the selected cell:</w:t>
      </w:r>
    </w:p>
    <w:p w14:paraId="558692EC" w14:textId="77777777" w:rsidR="008D1F4E" w:rsidRPr="008D1F4E" w:rsidRDefault="008D1F4E" w:rsidP="008D1F4E">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5G-S-TMSI mod 1024, if P-RNTI is monitored on PDCCH.</w:t>
      </w:r>
    </w:p>
    <w:p w14:paraId="26BF4C11" w14:textId="77777777" w:rsidR="008D1F4E" w:rsidRPr="008D1F4E" w:rsidRDefault="008D1F4E" w:rsidP="008D1F4E">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5G-S-TMSI mod 16384, if P-RNTI is monitored on NPDCCH or MPDCCH.</w:t>
      </w:r>
    </w:p>
    <w:p w14:paraId="13D5E3F9" w14:textId="77777777" w:rsidR="008D1F4E" w:rsidRPr="008D1F4E" w:rsidRDefault="008D1F4E" w:rsidP="008D1F4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else</w:t>
      </w:r>
    </w:p>
    <w:p w14:paraId="0F9778FD" w14:textId="77777777" w:rsidR="008D1F4E" w:rsidRPr="008D1F4E" w:rsidRDefault="008D1F4E" w:rsidP="008D1F4E">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rPr>
      </w:pPr>
      <w:r w:rsidRPr="008D1F4E">
        <w:rPr>
          <w:rFonts w:eastAsia="Times New Roman"/>
          <w:kern w:val="0"/>
          <w:sz w:val="20"/>
          <w:szCs w:val="20"/>
          <w:lang w:val="en-GB" w:eastAsia="ja-JP"/>
        </w:rPr>
        <w:t>IMSI mod 1024, if P-RNTI is monitored on PDCCH</w:t>
      </w:r>
      <w:r w:rsidRPr="008D1F4E">
        <w:rPr>
          <w:rFonts w:eastAsia="Times New Roman"/>
          <w:kern w:val="0"/>
          <w:sz w:val="20"/>
          <w:szCs w:val="20"/>
          <w:lang w:val="en-GB"/>
        </w:rPr>
        <w:t>.</w:t>
      </w:r>
    </w:p>
    <w:p w14:paraId="410937DC" w14:textId="77777777" w:rsidR="008D1F4E" w:rsidRPr="008D1F4E" w:rsidRDefault="008D1F4E" w:rsidP="008D1F4E">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rPr>
      </w:pPr>
      <w:r w:rsidRPr="008D1F4E">
        <w:rPr>
          <w:rFonts w:eastAsia="Times New Roman"/>
          <w:kern w:val="0"/>
          <w:sz w:val="20"/>
          <w:szCs w:val="20"/>
          <w:lang w:val="en-GB"/>
        </w:rPr>
        <w:t>IMSI mod 4096, if P-RNTI is monitored on NPDCCH.</w:t>
      </w:r>
    </w:p>
    <w:p w14:paraId="19B0C45F" w14:textId="77777777" w:rsidR="008D1F4E" w:rsidRPr="008D1F4E" w:rsidRDefault="008D1F4E" w:rsidP="008D1F4E">
      <w:pPr>
        <w:widowControl/>
        <w:overflowPunct w:val="0"/>
        <w:autoSpaceDE w:val="0"/>
        <w:autoSpaceDN w:val="0"/>
        <w:adjustRightInd w:val="0"/>
        <w:spacing w:after="180" w:line="240" w:lineRule="auto"/>
        <w:ind w:left="851"/>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IMSI mod 16384, if P-RNTI is monitored on MPDCCH or if P-RNTI is monitored on NPDCCH and the UE supports paging on a non-anchor carrier, and if paging configuration for non-anchor carrier is provided in system information.</w:t>
      </w:r>
    </w:p>
    <w:p w14:paraId="2D6A34FF" w14:textId="77777777" w:rsidR="008D1F4E" w:rsidRPr="008D1F4E" w:rsidRDefault="008D1F4E" w:rsidP="008D1F4E">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w:t>
      </w:r>
      <w:r w:rsidRPr="008D1F4E">
        <w:rPr>
          <w:rFonts w:eastAsia="Times New Roman"/>
          <w:kern w:val="0"/>
          <w:sz w:val="20"/>
          <w:szCs w:val="20"/>
          <w:lang w:val="en-GB" w:eastAsia="ja-JP"/>
        </w:rPr>
        <w:tab/>
        <w:t>W(i): Weight for NB-IoT paging carrier i.</w:t>
      </w:r>
    </w:p>
    <w:p w14:paraId="5E7FF539" w14:textId="77777777" w:rsidR="008D1F4E" w:rsidRPr="008D1F4E" w:rsidRDefault="008D1F4E" w:rsidP="008D1F4E">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w:t>
      </w:r>
      <w:r w:rsidRPr="008D1F4E">
        <w:rPr>
          <w:rFonts w:eastAsia="Times New Roman"/>
          <w:kern w:val="0"/>
          <w:sz w:val="20"/>
          <w:szCs w:val="20"/>
          <w:lang w:val="en-GB" w:eastAsia="ja-JP"/>
        </w:rPr>
        <w:tab/>
        <w:t>W: Total weight of all NB-IoT paging carriers, i.e. W = W(0) + W(1) + … + W(Nn-1). If UE monitors GWUS according to clause 7.5.1, Total weight of all NB-IoT paging carriers configured with GWUS.</w:t>
      </w:r>
    </w:p>
    <w:p w14:paraId="6DEF7CB2" w14:textId="77777777" w:rsidR="008D1F4E" w:rsidRPr="008D1F4E" w:rsidRDefault="008D1F4E" w:rsidP="008D1F4E">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IMSI is given as sequence of digits of type Integer (0..9), IMSI shall in the formulae above be interpreted as a decimal integer number, where the first digit given in the sequence represents the highest order digit.</w:t>
      </w:r>
    </w:p>
    <w:p w14:paraId="178FB593" w14:textId="77777777" w:rsidR="008D1F4E" w:rsidRPr="008D1F4E" w:rsidRDefault="008D1F4E" w:rsidP="008D1F4E">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For example:</w:t>
      </w:r>
    </w:p>
    <w:p w14:paraId="7F357415" w14:textId="77777777" w:rsidR="008D1F4E" w:rsidRPr="008D1F4E" w:rsidRDefault="008D1F4E" w:rsidP="008D1F4E">
      <w:pPr>
        <w:keepLines/>
        <w:widowControl/>
        <w:tabs>
          <w:tab w:val="center" w:pos="4536"/>
          <w:tab w:val="right" w:pos="9072"/>
        </w:tabs>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8D1F4E">
        <w:rPr>
          <w:rFonts w:eastAsia="Times New Roman"/>
          <w:noProof/>
          <w:kern w:val="0"/>
          <w:sz w:val="20"/>
          <w:szCs w:val="20"/>
          <w:lang w:val="en-GB" w:eastAsia="ja-JP"/>
        </w:rPr>
        <w:tab/>
      </w:r>
      <w:r w:rsidRPr="008D1F4E">
        <w:rPr>
          <w:rFonts w:eastAsia="Times New Roman"/>
          <w:kern w:val="0"/>
          <w:sz w:val="20"/>
          <w:szCs w:val="20"/>
          <w:lang w:val="en-GB" w:eastAsia="ja-JP"/>
        </w:rPr>
        <w:t>IMSI = 12 (digit1=1, digit2=2)</w:t>
      </w:r>
    </w:p>
    <w:p w14:paraId="40B345DC" w14:textId="77777777" w:rsidR="008D1F4E" w:rsidRPr="008D1F4E" w:rsidRDefault="008D1F4E" w:rsidP="008D1F4E">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In the calculations, this shall be interpreted as the decimal integer "12", not "1x16+2 = 18".</w:t>
      </w:r>
    </w:p>
    <w:p w14:paraId="388BE90E" w14:textId="77777777" w:rsidR="008D1F4E" w:rsidRPr="008D1F4E" w:rsidRDefault="008D1F4E" w:rsidP="008D1F4E">
      <w:pPr>
        <w:widowControl/>
        <w:overflowPunct w:val="0"/>
        <w:autoSpaceDE w:val="0"/>
        <w:autoSpaceDN w:val="0"/>
        <w:adjustRightInd w:val="0"/>
        <w:spacing w:after="180" w:line="240" w:lineRule="auto"/>
        <w:jc w:val="left"/>
        <w:textAlignment w:val="baseline"/>
        <w:rPr>
          <w:rFonts w:eastAsia="MS Mincho"/>
          <w:kern w:val="0"/>
          <w:sz w:val="20"/>
          <w:szCs w:val="20"/>
          <w:lang w:val="en-GB" w:eastAsia="ja-JP"/>
        </w:rPr>
      </w:pPr>
      <w:r w:rsidRPr="008D1F4E">
        <w:rPr>
          <w:rFonts w:eastAsia="Times New Roman"/>
          <w:kern w:val="0"/>
          <w:sz w:val="20"/>
          <w:szCs w:val="20"/>
          <w:lang w:val="en-GB" w:eastAsia="ja-JP"/>
        </w:rPr>
        <w:t>5G-S-TMSI is a 48 bit long bit string as defined in TS 23.501 [39]. 5G-S-TMSI shall in the PF and i_s formulae above be interpreted as a binary number where the left most bit represents the most significant bit.</w:t>
      </w:r>
    </w:p>
    <w:p w14:paraId="6A7899A5" w14:textId="77777777" w:rsidR="008D1F4E" w:rsidRPr="008D1F4E" w:rsidRDefault="008D1F4E" w:rsidP="008D1F4E">
      <w:pPr>
        <w:widowControl/>
        <w:spacing w:after="180"/>
        <w:jc w:val="left"/>
        <w:rPr>
          <w:rFonts w:eastAsia="MS Mincho"/>
          <w:kern w:val="0"/>
          <w:sz w:val="20"/>
          <w:szCs w:val="20"/>
          <w:lang w:val="en-GB" w:eastAsia="ja-JP"/>
        </w:rPr>
      </w:pPr>
      <w:ins w:id="312" w:author="高媛00219303" w:date="2021-07-20T19:14:00Z">
        <w:r w:rsidRPr="008D1F4E">
          <w:rPr>
            <w:rFonts w:eastAsia="宋体" w:hint="eastAsia"/>
            <w:bCs/>
            <w:kern w:val="0"/>
            <w:sz w:val="20"/>
            <w:szCs w:val="20"/>
          </w:rPr>
          <w:t xml:space="preserve">For UE in </w:t>
        </w:r>
        <w:r w:rsidRPr="008D1F4E">
          <w:rPr>
            <w:rFonts w:eastAsia="Times New Roman"/>
            <w:kern w:val="0"/>
            <w:sz w:val="20"/>
            <w:szCs w:val="20"/>
            <w:lang w:val="en-GB" w:eastAsia="en-US"/>
          </w:rPr>
          <w:t>RRC_INACTIVE</w:t>
        </w:r>
        <w:r w:rsidRPr="008D1F4E">
          <w:rPr>
            <w:rFonts w:eastAsia="宋体" w:hint="eastAsia"/>
            <w:bCs/>
            <w:kern w:val="0"/>
            <w:sz w:val="20"/>
            <w:szCs w:val="20"/>
          </w:rPr>
          <w:t xml:space="preserve"> state, if </w:t>
        </w:r>
        <w:r w:rsidRPr="008D1F4E">
          <w:rPr>
            <w:rFonts w:eastAsia="Times New Roman" w:hint="eastAsia"/>
            <w:kern w:val="0"/>
            <w:sz w:val="20"/>
            <w:szCs w:val="20"/>
          </w:rPr>
          <w:t xml:space="preserve">UE </w:t>
        </w:r>
        <w:r w:rsidRPr="008D1F4E">
          <w:rPr>
            <w:rFonts w:eastAsia="宋体" w:hint="eastAsia"/>
            <w:bCs/>
            <w:kern w:val="0"/>
            <w:sz w:val="20"/>
            <w:szCs w:val="20"/>
          </w:rPr>
          <w:t xml:space="preserve">if </w:t>
        </w:r>
        <w:r w:rsidRPr="008D1F4E">
          <w:rPr>
            <w:rFonts w:eastAsia="Times New Roman" w:hint="eastAsia"/>
            <w:kern w:val="0"/>
            <w:sz w:val="20"/>
            <w:szCs w:val="20"/>
          </w:rPr>
          <w:t xml:space="preserve">UE supports </w:t>
        </w:r>
        <w:r w:rsidRPr="008D1F4E">
          <w:rPr>
            <w:rFonts w:eastAsia="Times New Roman" w:hint="eastAsia"/>
            <w:i/>
            <w:iCs/>
            <w:kern w:val="0"/>
            <w:sz w:val="20"/>
            <w:szCs w:val="20"/>
          </w:rPr>
          <w:t xml:space="preserve">inactiveStatePODetermination </w:t>
        </w:r>
        <w:r w:rsidRPr="008D1F4E">
          <w:rPr>
            <w:rFonts w:eastAsia="Times New Roman" w:hint="eastAsia"/>
            <w:kern w:val="0"/>
            <w:sz w:val="20"/>
            <w:szCs w:val="20"/>
          </w:rPr>
          <w:t>and the network</w:t>
        </w:r>
        <w:r w:rsidRPr="008D1F4E">
          <w:rPr>
            <w:rFonts w:eastAsia="宋体" w:hint="eastAsia"/>
            <w:kern w:val="0"/>
            <w:sz w:val="20"/>
            <w:szCs w:val="20"/>
          </w:rPr>
          <w:t xml:space="preserve"> </w:t>
        </w:r>
      </w:ins>
      <w:ins w:id="313" w:author="高媛00219303" w:date="2021-07-20T19:20:00Z">
        <w:r w:rsidRPr="008D1F4E">
          <w:rPr>
            <w:rFonts w:eastAsia="宋体"/>
            <w:kern w:val="0"/>
            <w:sz w:val="20"/>
            <w:szCs w:val="20"/>
          </w:rPr>
          <w:t xml:space="preserve">broadcast </w:t>
        </w:r>
      </w:ins>
      <w:ins w:id="314" w:author="高媛00219303" w:date="2021-07-20T19:14:00Z">
        <w:r w:rsidRPr="008D1F4E">
          <w:rPr>
            <w:rFonts w:eastAsia="宋体" w:hint="eastAsia"/>
            <w:kern w:val="0"/>
            <w:sz w:val="20"/>
            <w:szCs w:val="20"/>
          </w:rPr>
          <w:t xml:space="preserve"> </w:t>
        </w:r>
      </w:ins>
      <w:ins w:id="315" w:author="高媛00219303" w:date="2021-07-20T19:20:00Z">
        <w:r w:rsidRPr="008D1F4E">
          <w:rPr>
            <w:rFonts w:eastAsia="宋体"/>
            <w:i/>
            <w:iCs/>
            <w:kern w:val="0"/>
            <w:sz w:val="20"/>
            <w:szCs w:val="20"/>
          </w:rPr>
          <w:t>ranPagingInIdlePO</w:t>
        </w:r>
      </w:ins>
      <w:ins w:id="316" w:author="高媛00219303" w:date="2021-07-20T19:14:00Z">
        <w:r w:rsidRPr="008D1F4E">
          <w:rPr>
            <w:rFonts w:eastAsia="宋体" w:hint="eastAsia"/>
            <w:i/>
            <w:iCs/>
            <w:kern w:val="0"/>
            <w:sz w:val="20"/>
            <w:szCs w:val="20"/>
          </w:rPr>
          <w:t xml:space="preserve"> </w:t>
        </w:r>
        <w:r w:rsidRPr="008D1F4E">
          <w:rPr>
            <w:rFonts w:eastAsia="宋体" w:hint="eastAsia"/>
            <w:kern w:val="0"/>
            <w:sz w:val="20"/>
            <w:szCs w:val="20"/>
          </w:rPr>
          <w:t xml:space="preserve">with value </w:t>
        </w:r>
        <w:r w:rsidRPr="008D1F4E">
          <w:rPr>
            <w:rFonts w:eastAsia="宋体"/>
            <w:kern w:val="0"/>
            <w:sz w:val="20"/>
            <w:szCs w:val="20"/>
          </w:rPr>
          <w:t>“</w:t>
        </w:r>
        <w:r w:rsidRPr="008D1F4E">
          <w:rPr>
            <w:rFonts w:eastAsia="宋体" w:hint="eastAsia"/>
            <w:kern w:val="0"/>
            <w:sz w:val="20"/>
            <w:szCs w:val="20"/>
          </w:rPr>
          <w:t>true</w:t>
        </w:r>
        <w:r w:rsidRPr="008D1F4E">
          <w:rPr>
            <w:rFonts w:eastAsia="宋体"/>
            <w:kern w:val="0"/>
            <w:sz w:val="20"/>
            <w:szCs w:val="20"/>
          </w:rPr>
          <w:t>”</w:t>
        </w:r>
        <w:r w:rsidRPr="008D1F4E">
          <w:rPr>
            <w:rFonts w:eastAsia="宋体" w:hint="eastAsia"/>
            <w:i/>
            <w:iCs/>
            <w:kern w:val="0"/>
            <w:sz w:val="20"/>
            <w:szCs w:val="20"/>
          </w:rPr>
          <w:t xml:space="preserve">, </w:t>
        </w:r>
        <w:r w:rsidRPr="008D1F4E">
          <w:rPr>
            <w:rFonts w:eastAsia="宋体" w:hint="eastAsia"/>
            <w:kern w:val="0"/>
            <w:sz w:val="20"/>
            <w:szCs w:val="20"/>
          </w:rPr>
          <w:t xml:space="preserve">UE </w:t>
        </w:r>
        <w:r w:rsidRPr="008D1F4E">
          <w:rPr>
            <w:rFonts w:eastAsia="宋体"/>
            <w:kern w:val="0"/>
            <w:sz w:val="20"/>
            <w:szCs w:val="20"/>
          </w:rPr>
          <w:t xml:space="preserve">shall </w:t>
        </w:r>
        <w:r w:rsidRPr="008D1F4E">
          <w:rPr>
            <w:rFonts w:eastAsia="宋体" w:hint="eastAsia"/>
            <w:kern w:val="0"/>
            <w:sz w:val="20"/>
            <w:szCs w:val="20"/>
          </w:rPr>
          <w:t xml:space="preserve">use the same </w:t>
        </w:r>
        <w:r w:rsidRPr="008D1F4E">
          <w:rPr>
            <w:rFonts w:eastAsia="宋体"/>
            <w:kern w:val="0"/>
            <w:sz w:val="20"/>
            <w:szCs w:val="20"/>
            <w:lang w:val="en-GB" w:eastAsia="en-US"/>
          </w:rPr>
          <w:t>i</w:t>
        </w:r>
        <w:r w:rsidRPr="008D1F4E">
          <w:rPr>
            <w:rFonts w:eastAsia="宋体" w:hint="eastAsia"/>
            <w:kern w:val="0"/>
            <w:sz w:val="20"/>
            <w:szCs w:val="20"/>
          </w:rPr>
          <w:t>_</w:t>
        </w:r>
        <w:r w:rsidRPr="008D1F4E">
          <w:rPr>
            <w:rFonts w:eastAsia="宋体"/>
            <w:kern w:val="0"/>
            <w:sz w:val="20"/>
            <w:szCs w:val="20"/>
            <w:lang w:val="en-GB" w:eastAsia="en-US"/>
          </w:rPr>
          <w:t>s</w:t>
        </w:r>
        <w:r w:rsidRPr="008D1F4E">
          <w:rPr>
            <w:rFonts w:eastAsia="宋体" w:hint="eastAsia"/>
            <w:kern w:val="0"/>
            <w:sz w:val="20"/>
            <w:szCs w:val="20"/>
          </w:rPr>
          <w:t xml:space="preserve"> as for </w:t>
        </w:r>
        <w:r w:rsidRPr="008D1F4E">
          <w:rPr>
            <w:rFonts w:eastAsia="Times New Roman"/>
            <w:kern w:val="0"/>
            <w:sz w:val="20"/>
            <w:szCs w:val="20"/>
            <w:lang w:val="en-GB" w:eastAsia="en-US"/>
          </w:rPr>
          <w:t>RRC_IDLE</w:t>
        </w:r>
        <w:r w:rsidRPr="008D1F4E">
          <w:rPr>
            <w:rFonts w:eastAsia="宋体" w:hint="eastAsia"/>
            <w:kern w:val="0"/>
            <w:sz w:val="20"/>
            <w:szCs w:val="20"/>
          </w:rPr>
          <w:t xml:space="preserve"> state. Otherwise, UE determine the </w:t>
        </w:r>
        <w:r w:rsidRPr="008D1F4E">
          <w:rPr>
            <w:rFonts w:eastAsia="宋体"/>
            <w:kern w:val="0"/>
            <w:sz w:val="20"/>
            <w:szCs w:val="20"/>
            <w:lang w:val="en-GB" w:eastAsia="en-US"/>
          </w:rPr>
          <w:t>i_s</w:t>
        </w:r>
        <w:r w:rsidRPr="008D1F4E">
          <w:rPr>
            <w:rFonts w:eastAsia="宋体" w:hint="eastAsia"/>
            <w:kern w:val="0"/>
            <w:sz w:val="20"/>
            <w:szCs w:val="20"/>
          </w:rPr>
          <w:t xml:space="preserve"> based on the parameters above.</w:t>
        </w:r>
      </w:ins>
    </w:p>
    <w:p w14:paraId="2FAB4DCC" w14:textId="77777777" w:rsidR="008D1F4E" w:rsidRPr="008D1F4E" w:rsidRDefault="008D1F4E" w:rsidP="008D1F4E">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宋体"/>
          <w:kern w:val="0"/>
          <w:sz w:val="32"/>
          <w:szCs w:val="20"/>
          <w:lang w:val="en-GB"/>
        </w:rPr>
      </w:pPr>
      <w:r w:rsidRPr="008D1F4E">
        <w:rPr>
          <w:rFonts w:eastAsia="宋体" w:hint="eastAsia"/>
          <w:kern w:val="0"/>
          <w:sz w:val="32"/>
          <w:szCs w:val="20"/>
        </w:rPr>
        <w:t>End of</w:t>
      </w:r>
      <w:r w:rsidRPr="008D1F4E">
        <w:rPr>
          <w:rFonts w:eastAsia="宋体"/>
          <w:kern w:val="0"/>
          <w:sz w:val="32"/>
          <w:szCs w:val="20"/>
          <w:lang w:val="en-GB"/>
        </w:rPr>
        <w:t xml:space="preserve"> change</w:t>
      </w:r>
    </w:p>
    <w:p w14:paraId="22C782B3" w14:textId="77777777" w:rsidR="00814F15" w:rsidRPr="00814F15" w:rsidRDefault="00814F15" w:rsidP="00814F15">
      <w:pPr>
        <w:rPr>
          <w:lang w:val="en-GB"/>
        </w:rPr>
      </w:pPr>
    </w:p>
    <w:p w14:paraId="07EE98A7" w14:textId="5C040F30" w:rsidR="00814F15" w:rsidRDefault="00814F15" w:rsidP="00C844A3">
      <w:pPr>
        <w:pStyle w:val="3"/>
        <w:numPr>
          <w:ilvl w:val="0"/>
          <w:numId w:val="0"/>
        </w:numPr>
        <w:ind w:left="720" w:hanging="720"/>
        <w:rPr>
          <w:sz w:val="24"/>
          <w:szCs w:val="24"/>
          <w:u w:val="single"/>
        </w:rPr>
      </w:pPr>
      <w:r w:rsidRPr="00CD7543">
        <w:rPr>
          <w:rFonts w:hint="eastAsia"/>
          <w:sz w:val="24"/>
          <w:szCs w:val="24"/>
          <w:u w:val="single"/>
        </w:rPr>
        <w:t xml:space="preserve">Alternative </w:t>
      </w:r>
      <w:r>
        <w:rPr>
          <w:sz w:val="24"/>
          <w:szCs w:val="24"/>
          <w:u w:val="single"/>
        </w:rPr>
        <w:t>2</w:t>
      </w:r>
    </w:p>
    <w:p w14:paraId="4C5F04B2" w14:textId="77777777" w:rsidR="008D1F4E" w:rsidRPr="008D1F4E" w:rsidRDefault="008D1F4E" w:rsidP="008D1F4E">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宋体"/>
          <w:kern w:val="0"/>
          <w:sz w:val="32"/>
          <w:szCs w:val="20"/>
          <w:lang w:val="en-GB"/>
        </w:rPr>
      </w:pPr>
      <w:r w:rsidRPr="008D1F4E">
        <w:rPr>
          <w:rFonts w:eastAsia="宋体" w:hint="eastAsia"/>
          <w:kern w:val="0"/>
          <w:sz w:val="32"/>
          <w:szCs w:val="20"/>
        </w:rPr>
        <w:t>Start of</w:t>
      </w:r>
      <w:r w:rsidRPr="008D1F4E">
        <w:rPr>
          <w:rFonts w:eastAsia="宋体"/>
          <w:kern w:val="0"/>
          <w:sz w:val="32"/>
          <w:szCs w:val="20"/>
          <w:lang w:val="en-GB"/>
        </w:rPr>
        <w:t xml:space="preserve"> change</w:t>
      </w:r>
    </w:p>
    <w:p w14:paraId="7443F94D" w14:textId="77777777" w:rsidR="008D1F4E" w:rsidRPr="008D1F4E" w:rsidRDefault="008D1F4E" w:rsidP="00C844A3">
      <w:pPr>
        <w:rPr>
          <w:lang w:val="en-GB" w:eastAsia="ja-JP"/>
        </w:rPr>
      </w:pPr>
      <w:r w:rsidRPr="008D1F4E">
        <w:rPr>
          <w:lang w:val="en-GB" w:eastAsia="en-US"/>
        </w:rPr>
        <w:t>7.1</w:t>
      </w:r>
      <w:r w:rsidRPr="008D1F4E">
        <w:rPr>
          <w:lang w:val="en-GB" w:eastAsia="en-US"/>
        </w:rPr>
        <w:tab/>
        <w:t>Discontinuous Reception for paging</w:t>
      </w:r>
    </w:p>
    <w:p w14:paraId="6EBFFA9A" w14:textId="77777777" w:rsidR="008D1F4E" w:rsidRPr="008D1F4E" w:rsidRDefault="008D1F4E" w:rsidP="008D1F4E">
      <w:pPr>
        <w:widowControl/>
        <w:overflowPunct w:val="0"/>
        <w:autoSpaceDE w:val="0"/>
        <w:autoSpaceDN w:val="0"/>
        <w:adjustRightInd w:val="0"/>
        <w:spacing w:after="180" w:line="240" w:lineRule="auto"/>
        <w:jc w:val="left"/>
        <w:textAlignment w:val="baseline"/>
        <w:rPr>
          <w:rFonts w:ascii="Times" w:eastAsia="Times New Roman" w:hAnsi="Times"/>
          <w:kern w:val="0"/>
          <w:sz w:val="20"/>
          <w:lang w:val="en-GB" w:eastAsia="ja-JP"/>
        </w:rPr>
      </w:pPr>
      <w:r w:rsidRPr="008D1F4E">
        <w:rPr>
          <w:rFonts w:eastAsia="Times New Roman"/>
          <w:kern w:val="0"/>
          <w:sz w:val="20"/>
          <w:szCs w:val="20"/>
          <w:lang w:val="en-GB" w:eastAsia="ja-JP"/>
        </w:rPr>
        <w:t xml:space="preserve">The UE may use Discontinuous Reception (DRX) in idle mode in order to reduce power consumption. </w:t>
      </w:r>
      <w:r w:rsidRPr="008D1F4E">
        <w:rPr>
          <w:rFonts w:eastAsia="Times New Roman"/>
          <w:kern w:val="0"/>
          <w:sz w:val="20"/>
          <w:szCs w:val="20"/>
          <w:lang w:val="en-GB"/>
        </w:rPr>
        <w:t>One P</w:t>
      </w:r>
      <w:r w:rsidRPr="008D1F4E">
        <w:rPr>
          <w:rFonts w:eastAsia="宋体"/>
          <w:kern w:val="0"/>
          <w:sz w:val="20"/>
          <w:szCs w:val="20"/>
          <w:lang w:val="en-GB"/>
        </w:rPr>
        <w:t>aging Occasion</w:t>
      </w:r>
      <w:r w:rsidRPr="008D1F4E">
        <w:rPr>
          <w:rFonts w:eastAsia="Times New Roman"/>
          <w:kern w:val="0"/>
          <w:sz w:val="20"/>
          <w:szCs w:val="20"/>
          <w:lang w:val="en-GB"/>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8D1F4E">
        <w:rPr>
          <w:rFonts w:ascii="Times" w:eastAsia="Times New Roman" w:hAnsi="Times"/>
          <w:kern w:val="0"/>
          <w:sz w:val="20"/>
          <w:lang w:val="en-GB" w:eastAsia="ja-JP"/>
        </w:rPr>
        <w:t>then the first valid NB-IoT downlink subframe after PO is the starting subframe of the NPDCCH repetitions. The paging message is same for both RAN initiated paging and CN initiated paging.</w:t>
      </w:r>
    </w:p>
    <w:p w14:paraId="55FDDB0F" w14:textId="77777777" w:rsidR="008D1F4E" w:rsidRPr="008D1F4E" w:rsidRDefault="008D1F4E" w:rsidP="008D1F4E">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r w:rsidRPr="008D1F4E">
        <w:rPr>
          <w:rFonts w:ascii="Times" w:eastAsia="Times New Roman" w:hAnsi="Times"/>
          <w:kern w:val="0"/>
          <w:sz w:val="20"/>
          <w:lang w:val="en-GB" w:eastAsia="ja-JP"/>
        </w:rPr>
        <w:t>The UE initiates RRC Connection Resume procedure upon receiving RAN paging. If the UE receives a CN initiated paging in RRC_INACTIVE state, the UE moves to RRC_IDLE and informs NAS.</w:t>
      </w:r>
    </w:p>
    <w:p w14:paraId="06C9A4B2" w14:textId="77777777" w:rsidR="008D1F4E" w:rsidRPr="008D1F4E" w:rsidRDefault="008D1F4E" w:rsidP="008D1F4E">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8D1F4E">
        <w:rPr>
          <w:rFonts w:eastAsia="Times New Roman"/>
          <w:kern w:val="0"/>
          <w:sz w:val="20"/>
          <w:szCs w:val="20"/>
          <w:lang w:val="en-GB"/>
        </w:rPr>
        <w:t>One P</w:t>
      </w:r>
      <w:r w:rsidRPr="008D1F4E">
        <w:rPr>
          <w:rFonts w:eastAsia="宋体"/>
          <w:kern w:val="0"/>
          <w:sz w:val="20"/>
          <w:szCs w:val="20"/>
          <w:lang w:val="en-GB"/>
        </w:rPr>
        <w:t xml:space="preserve">aging Frame </w:t>
      </w:r>
      <w:r w:rsidRPr="008D1F4E">
        <w:rPr>
          <w:rFonts w:eastAsia="Times New Roman"/>
          <w:kern w:val="0"/>
          <w:sz w:val="20"/>
          <w:szCs w:val="20"/>
          <w:lang w:val="en-GB"/>
        </w:rPr>
        <w:t>(P</w:t>
      </w:r>
      <w:r w:rsidRPr="008D1F4E">
        <w:rPr>
          <w:rFonts w:eastAsia="宋体"/>
          <w:kern w:val="0"/>
          <w:sz w:val="20"/>
          <w:szCs w:val="20"/>
          <w:lang w:val="en-GB"/>
        </w:rPr>
        <w:t>F</w:t>
      </w:r>
      <w:r w:rsidRPr="008D1F4E">
        <w:rPr>
          <w:rFonts w:eastAsia="Times New Roman"/>
          <w:kern w:val="0"/>
          <w:sz w:val="20"/>
          <w:szCs w:val="20"/>
          <w:lang w:val="en-GB"/>
        </w:rPr>
        <w:t>) is one Radio Frame, which may contain one or multiple Paging</w:t>
      </w:r>
      <w:r w:rsidRPr="008D1F4E">
        <w:rPr>
          <w:rFonts w:eastAsia="宋体"/>
          <w:kern w:val="0"/>
          <w:sz w:val="20"/>
          <w:szCs w:val="20"/>
          <w:lang w:val="en-GB"/>
        </w:rPr>
        <w:t xml:space="preserve"> Occasion(</w:t>
      </w:r>
      <w:r w:rsidRPr="008D1F4E">
        <w:rPr>
          <w:rFonts w:eastAsia="Times New Roman"/>
          <w:kern w:val="0"/>
          <w:sz w:val="20"/>
          <w:szCs w:val="20"/>
          <w:lang w:val="en-GB"/>
        </w:rPr>
        <w:t>s)</w:t>
      </w:r>
      <w:r w:rsidRPr="008D1F4E">
        <w:rPr>
          <w:rFonts w:eastAsia="Times New Roman"/>
          <w:kern w:val="0"/>
          <w:sz w:val="20"/>
          <w:szCs w:val="20"/>
          <w:lang w:val="en-GB" w:eastAsia="ja-JP"/>
        </w:rPr>
        <w:t>. When DRX is used the UE needs only to monitor one PO per DRX cycle.</w:t>
      </w:r>
    </w:p>
    <w:p w14:paraId="00BFF6C4" w14:textId="77777777" w:rsidR="008D1F4E" w:rsidRPr="008D1F4E" w:rsidRDefault="008D1F4E" w:rsidP="008D1F4E">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r w:rsidRPr="008D1F4E">
        <w:rPr>
          <w:rFonts w:eastAsia="Times New Roman"/>
          <w:kern w:val="0"/>
          <w:sz w:val="20"/>
          <w:szCs w:val="20"/>
          <w:lang w:val="en-GB"/>
        </w:rPr>
        <w:t xml:space="preserve">One Paging Narrowband (PNB) is one narrowband, </w:t>
      </w:r>
      <w:r w:rsidRPr="008D1F4E">
        <w:rPr>
          <w:rFonts w:eastAsia="Times New Roman"/>
          <w:kern w:val="0"/>
          <w:sz w:val="20"/>
          <w:szCs w:val="20"/>
          <w:lang w:val="en-GB" w:eastAsia="ja-JP"/>
        </w:rPr>
        <w:t xml:space="preserve">on which the UE performs the </w:t>
      </w:r>
      <w:r w:rsidRPr="008D1F4E">
        <w:rPr>
          <w:rFonts w:eastAsia="Times New Roman"/>
          <w:kern w:val="0"/>
          <w:sz w:val="20"/>
          <w:szCs w:val="20"/>
          <w:lang w:val="en-GB"/>
        </w:rPr>
        <w:t>p</w:t>
      </w:r>
      <w:r w:rsidRPr="008D1F4E">
        <w:rPr>
          <w:rFonts w:eastAsia="Times New Roman"/>
          <w:kern w:val="0"/>
          <w:sz w:val="20"/>
          <w:szCs w:val="20"/>
          <w:lang w:val="en-GB" w:eastAsia="ja-JP"/>
        </w:rPr>
        <w:t>aging message reception</w:t>
      </w:r>
      <w:r w:rsidRPr="008D1F4E">
        <w:rPr>
          <w:rFonts w:eastAsia="Times New Roman"/>
          <w:kern w:val="0"/>
          <w:sz w:val="20"/>
          <w:szCs w:val="20"/>
          <w:lang w:val="en-GB"/>
        </w:rPr>
        <w:t>.</w:t>
      </w:r>
    </w:p>
    <w:p w14:paraId="5F6A7639" w14:textId="77777777" w:rsidR="008D1F4E" w:rsidRPr="008D1F4E" w:rsidRDefault="008D1F4E" w:rsidP="008D1F4E">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PF</w:t>
      </w:r>
      <w:r w:rsidRPr="008D1F4E">
        <w:rPr>
          <w:rFonts w:eastAsia="Times New Roman"/>
          <w:kern w:val="0"/>
          <w:sz w:val="20"/>
          <w:szCs w:val="20"/>
          <w:lang w:val="en-GB"/>
        </w:rPr>
        <w:t>,</w:t>
      </w:r>
      <w:r w:rsidRPr="008D1F4E">
        <w:rPr>
          <w:rFonts w:eastAsia="Times New Roman"/>
          <w:kern w:val="0"/>
          <w:sz w:val="20"/>
          <w:szCs w:val="20"/>
          <w:lang w:val="en-GB" w:eastAsia="ja-JP"/>
        </w:rPr>
        <w:t xml:space="preserve"> PO</w:t>
      </w:r>
      <w:r w:rsidRPr="008D1F4E">
        <w:rPr>
          <w:rFonts w:eastAsia="Times New Roman"/>
          <w:kern w:val="0"/>
          <w:sz w:val="20"/>
          <w:szCs w:val="20"/>
          <w:lang w:val="en-GB"/>
        </w:rPr>
        <w:t>, and PNB</w:t>
      </w:r>
      <w:r w:rsidRPr="008D1F4E">
        <w:rPr>
          <w:rFonts w:eastAsia="Times New Roman"/>
          <w:kern w:val="0"/>
          <w:sz w:val="20"/>
          <w:szCs w:val="20"/>
          <w:lang w:val="en-GB" w:eastAsia="ja-JP"/>
        </w:rPr>
        <w:t xml:space="preserve"> </w:t>
      </w:r>
      <w:r w:rsidRPr="008D1F4E">
        <w:rPr>
          <w:rFonts w:eastAsia="Times New Roman"/>
          <w:kern w:val="0"/>
          <w:sz w:val="20"/>
          <w:szCs w:val="20"/>
          <w:lang w:val="en-GB"/>
        </w:rPr>
        <w:t>are</w:t>
      </w:r>
      <w:r w:rsidRPr="008D1F4E">
        <w:rPr>
          <w:rFonts w:eastAsia="Times New Roman"/>
          <w:kern w:val="0"/>
          <w:sz w:val="20"/>
          <w:szCs w:val="20"/>
          <w:lang w:val="en-GB" w:eastAsia="ja-JP"/>
        </w:rPr>
        <w:t xml:space="preserve"> determined by following formulae:</w:t>
      </w:r>
    </w:p>
    <w:p w14:paraId="12464B51" w14:textId="77777777" w:rsidR="008D1F4E" w:rsidRPr="008D1F4E" w:rsidRDefault="008D1F4E" w:rsidP="008D1F4E">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PF is given by following equation:</w:t>
      </w:r>
    </w:p>
    <w:p w14:paraId="2DC422DE" w14:textId="77777777" w:rsidR="008D1F4E" w:rsidRPr="008D1F4E" w:rsidRDefault="008D1F4E" w:rsidP="008D1F4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SFN mod T= (T div N)*(UE_ID mod N)</w:t>
      </w:r>
    </w:p>
    <w:p w14:paraId="587A5A37" w14:textId="77777777" w:rsidR="008D1F4E" w:rsidRPr="008D1F4E" w:rsidRDefault="008D1F4E" w:rsidP="008D1F4E">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Index i_s pointing to PO from subframe pattern defined in 7.2 will be derived from following calculation:</w:t>
      </w:r>
    </w:p>
    <w:p w14:paraId="68E3D954" w14:textId="77777777" w:rsidR="008D1F4E" w:rsidRPr="008D1F4E" w:rsidRDefault="008D1F4E" w:rsidP="008D1F4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i_s = floor(UE_ID/N) mod Ns</w:t>
      </w:r>
    </w:p>
    <w:p w14:paraId="08155432" w14:textId="77777777" w:rsidR="008D1F4E" w:rsidRPr="008D1F4E" w:rsidRDefault="008D1F4E" w:rsidP="008D1F4E">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 xml:space="preserve">If P-RNTI is monitored on MPDCCH, the </w:t>
      </w:r>
      <w:r w:rsidRPr="008D1F4E">
        <w:rPr>
          <w:rFonts w:eastAsia="Times New Roman"/>
          <w:kern w:val="0"/>
          <w:sz w:val="20"/>
          <w:szCs w:val="20"/>
          <w:lang w:val="en-GB"/>
        </w:rPr>
        <w:t xml:space="preserve">PNB </w:t>
      </w:r>
      <w:r w:rsidRPr="008D1F4E">
        <w:rPr>
          <w:rFonts w:eastAsia="Times New Roman"/>
          <w:kern w:val="0"/>
          <w:sz w:val="20"/>
          <w:szCs w:val="20"/>
          <w:lang w:val="en-GB" w:eastAsia="ja-JP"/>
        </w:rPr>
        <w:t>is determined by the following equation:</w:t>
      </w:r>
    </w:p>
    <w:p w14:paraId="354BAC20" w14:textId="77777777" w:rsidR="008D1F4E" w:rsidRPr="008D1F4E" w:rsidRDefault="008D1F4E" w:rsidP="008D1F4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PN</w:t>
      </w:r>
      <w:r w:rsidRPr="008D1F4E">
        <w:rPr>
          <w:rFonts w:eastAsia="Times New Roman"/>
          <w:kern w:val="0"/>
          <w:sz w:val="20"/>
          <w:szCs w:val="20"/>
          <w:lang w:val="en-GB"/>
        </w:rPr>
        <w:t>B</w:t>
      </w:r>
      <w:r w:rsidRPr="008D1F4E">
        <w:rPr>
          <w:rFonts w:eastAsia="Times New Roman"/>
          <w:kern w:val="0"/>
          <w:sz w:val="20"/>
          <w:szCs w:val="20"/>
          <w:lang w:val="en-GB" w:eastAsia="ja-JP"/>
        </w:rPr>
        <w:t xml:space="preserve"> = floor(UE_ID/(N</w:t>
      </w:r>
      <w:r w:rsidRPr="008D1F4E">
        <w:rPr>
          <w:rFonts w:eastAsia="Times New Roman"/>
          <w:kern w:val="0"/>
          <w:sz w:val="20"/>
          <w:szCs w:val="20"/>
          <w:lang w:val="en-GB"/>
        </w:rPr>
        <w:t>*</w:t>
      </w:r>
      <w:r w:rsidRPr="008D1F4E">
        <w:rPr>
          <w:rFonts w:eastAsia="Times New Roman"/>
          <w:kern w:val="0"/>
          <w:sz w:val="20"/>
          <w:szCs w:val="20"/>
          <w:lang w:val="en-GB" w:eastAsia="ja-JP"/>
        </w:rPr>
        <w:t>Ns)</w:t>
      </w:r>
      <w:r w:rsidRPr="008D1F4E">
        <w:rPr>
          <w:rFonts w:eastAsia="Times New Roman"/>
          <w:kern w:val="0"/>
          <w:sz w:val="20"/>
          <w:szCs w:val="20"/>
          <w:lang w:val="en-GB"/>
        </w:rPr>
        <w:t>)</w:t>
      </w:r>
      <w:r w:rsidRPr="008D1F4E">
        <w:rPr>
          <w:rFonts w:eastAsia="Times New Roman"/>
          <w:kern w:val="0"/>
          <w:sz w:val="20"/>
          <w:szCs w:val="20"/>
          <w:lang w:val="en-GB" w:eastAsia="ja-JP"/>
        </w:rPr>
        <w:t xml:space="preserve"> mod Nn</w:t>
      </w:r>
    </w:p>
    <w:p w14:paraId="331716AD" w14:textId="77777777" w:rsidR="008D1F4E" w:rsidRPr="008D1F4E" w:rsidRDefault="008D1F4E" w:rsidP="008D1F4E">
      <w:pPr>
        <w:widowControl/>
        <w:overflowPunct w:val="0"/>
        <w:autoSpaceDE w:val="0"/>
        <w:autoSpaceDN w:val="0"/>
        <w:adjustRightInd w:val="0"/>
        <w:spacing w:after="180" w:line="240" w:lineRule="auto"/>
        <w:ind w:left="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17CDB687" w14:textId="77777777" w:rsidR="008D1F4E" w:rsidRPr="008D1F4E" w:rsidRDefault="008D1F4E" w:rsidP="008D1F4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floor(UE_ID/(N*Ns)) mod W &lt; W(0) + W(1) + … + W(n)</w:t>
      </w:r>
    </w:p>
    <w:p w14:paraId="49E01E0D" w14:textId="77777777" w:rsidR="008D1F4E" w:rsidRPr="008D1F4E" w:rsidRDefault="008D1F4E" w:rsidP="008D1F4E">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Pr="008D1F4E">
        <w:rPr>
          <w:rFonts w:eastAsia="Times New Roman"/>
          <w:kern w:val="0"/>
          <w:sz w:val="20"/>
          <w:szCs w:val="20"/>
          <w:lang w:val="en-GB"/>
        </w:rPr>
        <w:t>,</w:t>
      </w:r>
      <w:r w:rsidRPr="008D1F4E">
        <w:rPr>
          <w:rFonts w:eastAsia="Times New Roman"/>
          <w:kern w:val="0"/>
          <w:sz w:val="20"/>
          <w:szCs w:val="20"/>
          <w:lang w:val="en-GB" w:eastAsia="ja-JP"/>
        </w:rPr>
        <w:t xml:space="preserve"> i_s</w:t>
      </w:r>
      <w:r w:rsidRPr="008D1F4E">
        <w:rPr>
          <w:rFonts w:eastAsia="Times New Roman"/>
          <w:kern w:val="0"/>
          <w:sz w:val="20"/>
          <w:szCs w:val="20"/>
          <w:lang w:val="en-GB"/>
        </w:rPr>
        <w:t>, and PNB</w:t>
      </w:r>
      <w:r w:rsidRPr="008D1F4E">
        <w:rPr>
          <w:rFonts w:eastAsia="Times New Roman"/>
          <w:kern w:val="0"/>
          <w:sz w:val="20"/>
          <w:szCs w:val="20"/>
          <w:lang w:val="en-GB" w:eastAsia="ja-JP"/>
        </w:rPr>
        <w:t xml:space="preserve"> formulas above. If the UE has no 5G-S-TMSI, for instance when the UE has not yet registered onto the network, the UE shall use as default identity UE_ID = 0 in the PF and i_s formulas above.</w:t>
      </w:r>
    </w:p>
    <w:p w14:paraId="35EDBDBA" w14:textId="77777777" w:rsidR="008D1F4E" w:rsidRPr="008D1F4E" w:rsidRDefault="008D1F4E" w:rsidP="008D1F4E">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The following Parameters are used for the calculation of the PF</w:t>
      </w:r>
      <w:r w:rsidRPr="008D1F4E">
        <w:rPr>
          <w:rFonts w:eastAsia="Times New Roman"/>
          <w:kern w:val="0"/>
          <w:sz w:val="20"/>
          <w:szCs w:val="20"/>
          <w:lang w:val="en-GB"/>
        </w:rPr>
        <w:t>,</w:t>
      </w:r>
      <w:r w:rsidRPr="008D1F4E">
        <w:rPr>
          <w:rFonts w:eastAsia="Times New Roman"/>
          <w:kern w:val="0"/>
          <w:sz w:val="20"/>
          <w:szCs w:val="20"/>
          <w:lang w:val="en-GB" w:eastAsia="ja-JP"/>
        </w:rPr>
        <w:t xml:space="preserve"> i_s</w:t>
      </w:r>
      <w:r w:rsidRPr="008D1F4E">
        <w:rPr>
          <w:rFonts w:eastAsia="Times New Roman"/>
          <w:kern w:val="0"/>
          <w:sz w:val="20"/>
          <w:szCs w:val="20"/>
          <w:lang w:val="en-GB"/>
        </w:rPr>
        <w:t>, PNB, wg, and the NB-IoT paging carrier</w:t>
      </w:r>
      <w:r w:rsidRPr="008D1F4E">
        <w:rPr>
          <w:rFonts w:eastAsia="Times New Roman"/>
          <w:kern w:val="0"/>
          <w:sz w:val="20"/>
          <w:szCs w:val="20"/>
          <w:lang w:val="en-GB" w:eastAsia="ja-JP"/>
        </w:rPr>
        <w:t>:</w:t>
      </w:r>
    </w:p>
    <w:p w14:paraId="7C945CB6" w14:textId="77777777" w:rsidR="008D1F4E" w:rsidRPr="008D1F4E" w:rsidRDefault="008D1F4E" w:rsidP="008D1F4E">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ko-KR"/>
        </w:rPr>
      </w:pPr>
      <w:r w:rsidRPr="008D1F4E">
        <w:rPr>
          <w:rFonts w:eastAsia="Times New Roman"/>
          <w:kern w:val="0"/>
          <w:sz w:val="20"/>
          <w:szCs w:val="20"/>
          <w:lang w:val="en-GB" w:eastAsia="ja-JP"/>
        </w:rPr>
        <w:t>-</w:t>
      </w:r>
      <w:r w:rsidRPr="008D1F4E">
        <w:rPr>
          <w:rFonts w:eastAsia="Times New Roman"/>
          <w:kern w:val="0"/>
          <w:sz w:val="20"/>
          <w:szCs w:val="20"/>
          <w:lang w:val="en-GB" w:eastAsia="ja-JP"/>
        </w:rPr>
        <w:tab/>
        <w:t xml:space="preserve">T: </w:t>
      </w:r>
      <w:r w:rsidRPr="008D1F4E">
        <w:rPr>
          <w:rFonts w:eastAsia="Times New Roman"/>
          <w:kern w:val="0"/>
          <w:sz w:val="20"/>
          <w:szCs w:val="20"/>
          <w:lang w:val="en-GB" w:eastAsia="ko-KR"/>
        </w:rPr>
        <w:t>DRX cycle of the UE.</w:t>
      </w:r>
    </w:p>
    <w:p w14:paraId="62B5B1A5" w14:textId="77777777" w:rsidR="008D1F4E" w:rsidRPr="008D1F4E" w:rsidRDefault="008D1F4E" w:rsidP="008D1F4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ko-KR"/>
        </w:rPr>
      </w:pPr>
      <w:r w:rsidRPr="008D1F4E">
        <w:rPr>
          <w:rFonts w:eastAsia="Times New Roman"/>
          <w:kern w:val="0"/>
          <w:sz w:val="20"/>
          <w:szCs w:val="20"/>
          <w:lang w:val="en-GB" w:eastAsia="ko-KR"/>
        </w:rPr>
        <w:t>In RRC_IDLE state:</w:t>
      </w:r>
    </w:p>
    <w:p w14:paraId="6F6CE6C6" w14:textId="77777777" w:rsidR="008D1F4E" w:rsidRPr="008D1F4E" w:rsidRDefault="008D1F4E" w:rsidP="008D1F4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ko-KR"/>
        </w:rPr>
      </w:pPr>
      <w:r w:rsidRPr="008D1F4E">
        <w:rPr>
          <w:rFonts w:eastAsia="Times New Roman"/>
          <w:kern w:val="0"/>
          <w:sz w:val="20"/>
          <w:szCs w:val="20"/>
          <w:lang w:val="en-GB" w:eastAsia="ko-KR"/>
        </w:rPr>
        <w:t>-</w:t>
      </w:r>
      <w:r w:rsidRPr="008D1F4E">
        <w:rPr>
          <w:rFonts w:eastAsia="Times New Roman"/>
          <w:kern w:val="0"/>
          <w:sz w:val="20"/>
          <w:szCs w:val="20"/>
          <w:lang w:val="en-GB"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14:paraId="3FDE1FFB" w14:textId="77777777" w:rsidR="008D1F4E" w:rsidRPr="008D1F4E" w:rsidRDefault="008D1F4E" w:rsidP="008D1F4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ko-KR"/>
        </w:rPr>
      </w:pPr>
      <w:r w:rsidRPr="008D1F4E">
        <w:rPr>
          <w:rFonts w:eastAsia="Times New Roman"/>
          <w:kern w:val="0"/>
          <w:sz w:val="20"/>
          <w:szCs w:val="20"/>
          <w:lang w:val="en-GB" w:eastAsia="ko-KR"/>
        </w:rPr>
        <w:t>In RRC_INACTIVE state, if extended DRX is not configured by upper layers as defined in 7.3:</w:t>
      </w:r>
    </w:p>
    <w:p w14:paraId="477DC94F" w14:textId="77777777" w:rsidR="008D1F4E" w:rsidRPr="008D1F4E" w:rsidRDefault="008D1F4E" w:rsidP="008D1F4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ko-KR"/>
        </w:rPr>
      </w:pPr>
      <w:r w:rsidRPr="008D1F4E">
        <w:rPr>
          <w:rFonts w:eastAsia="Times New Roman"/>
          <w:kern w:val="0"/>
          <w:sz w:val="20"/>
          <w:szCs w:val="20"/>
          <w:lang w:val="en-GB" w:eastAsia="ko-KR"/>
        </w:rPr>
        <w:t>-</w:t>
      </w:r>
      <w:r w:rsidRPr="008D1F4E">
        <w:rPr>
          <w:rFonts w:eastAsia="Times New Roman"/>
          <w:kern w:val="0"/>
          <w:sz w:val="20"/>
          <w:szCs w:val="20"/>
          <w:lang w:val="en-GB" w:eastAsia="ko-KR"/>
        </w:rPr>
        <w:tab/>
      </w:r>
      <w:ins w:id="317" w:author="高媛00219303" w:date="2021-07-20T19:17:00Z">
        <w:r w:rsidRPr="008D1F4E">
          <w:rPr>
            <w:rFonts w:eastAsia="宋体" w:hint="eastAsia"/>
            <w:kern w:val="0"/>
            <w:sz w:val="20"/>
            <w:szCs w:val="20"/>
            <w:lang w:val="en-GB"/>
          </w:rPr>
          <w:t>F</w:t>
        </w:r>
        <w:r w:rsidRPr="008D1F4E">
          <w:rPr>
            <w:rFonts w:eastAsia="宋体"/>
            <w:kern w:val="0"/>
            <w:sz w:val="20"/>
            <w:szCs w:val="20"/>
            <w:lang w:val="en-GB"/>
          </w:rPr>
          <w:t>or PF calculation</w:t>
        </w:r>
        <w:r w:rsidRPr="008D1F4E">
          <w:rPr>
            <w:rFonts w:eastAsia="宋体" w:hint="eastAsia"/>
            <w:kern w:val="0"/>
            <w:sz w:val="20"/>
            <w:szCs w:val="20"/>
          </w:rPr>
          <w:t xml:space="preserve">, </w:t>
        </w:r>
      </w:ins>
      <w:r w:rsidRPr="008D1F4E">
        <w:rPr>
          <w:rFonts w:eastAsia="Times New Roman"/>
          <w:kern w:val="0"/>
          <w:sz w:val="20"/>
          <w:szCs w:val="20"/>
          <w:lang w:val="en-GB" w:eastAsia="ko-KR"/>
        </w:rPr>
        <w:t>T is determined by the shortest of the RAN paging cycle, if configured, the UE specific paging cycle, if allocated by upper layers, and the default paging cycle.</w:t>
      </w:r>
    </w:p>
    <w:p w14:paraId="3FA0AF78" w14:textId="77777777" w:rsidR="008D1F4E" w:rsidRPr="008D1F4E" w:rsidRDefault="008D1F4E" w:rsidP="008D1F4E">
      <w:pPr>
        <w:widowControl/>
        <w:spacing w:after="180"/>
        <w:ind w:leftChars="283" w:left="794" w:hangingChars="100" w:hanging="200"/>
        <w:jc w:val="left"/>
        <w:rPr>
          <w:rFonts w:eastAsia="宋体"/>
          <w:kern w:val="0"/>
          <w:sz w:val="20"/>
          <w:szCs w:val="20"/>
        </w:rPr>
      </w:pPr>
      <w:ins w:id="318" w:author="高媛00219303" w:date="2021-07-20T19:17:00Z">
        <w:r w:rsidRPr="008D1F4E">
          <w:rPr>
            <w:rFonts w:eastAsia="宋体"/>
            <w:kern w:val="0"/>
            <w:sz w:val="20"/>
            <w:szCs w:val="20"/>
            <w:lang w:val="en-GB" w:eastAsia="en-US"/>
          </w:rPr>
          <w:t>-</w:t>
        </w:r>
        <w:r w:rsidRPr="008D1F4E">
          <w:rPr>
            <w:rFonts w:eastAsia="宋体"/>
            <w:kern w:val="0"/>
            <w:sz w:val="20"/>
            <w:szCs w:val="20"/>
            <w:lang w:val="en-GB" w:eastAsia="en-US"/>
          </w:rPr>
          <w:tab/>
        </w:r>
        <w:r w:rsidRPr="008D1F4E">
          <w:rPr>
            <w:rFonts w:eastAsia="宋体"/>
            <w:kern w:val="0"/>
            <w:sz w:val="20"/>
            <w:szCs w:val="20"/>
            <w:lang w:val="en-GB" w:eastAsia="en-US"/>
          </w:rPr>
          <w:tab/>
          <w:t>F</w:t>
        </w:r>
        <w:r w:rsidRPr="008D1F4E">
          <w:rPr>
            <w:rFonts w:eastAsia="宋体"/>
            <w:kern w:val="0"/>
            <w:sz w:val="20"/>
            <w:szCs w:val="20"/>
            <w:lang w:val="en-GB" w:eastAsia="ko-KR"/>
          </w:rPr>
          <w:t>or i_s</w:t>
        </w:r>
        <w:r w:rsidRPr="008D1F4E">
          <w:rPr>
            <w:rFonts w:eastAsia="宋体" w:hint="eastAsia"/>
            <w:kern w:val="0"/>
            <w:sz w:val="20"/>
            <w:szCs w:val="20"/>
          </w:rPr>
          <w:t xml:space="preserve"> </w:t>
        </w:r>
        <w:r w:rsidRPr="008D1F4E">
          <w:rPr>
            <w:rFonts w:eastAsia="宋体"/>
            <w:kern w:val="0"/>
            <w:sz w:val="20"/>
            <w:szCs w:val="20"/>
            <w:lang w:val="en-GB" w:eastAsia="ko-KR"/>
          </w:rPr>
          <w:t xml:space="preserve">calculation, </w:t>
        </w:r>
        <w:r w:rsidRPr="008D1F4E">
          <w:rPr>
            <w:rFonts w:eastAsia="宋体" w:hint="eastAsia"/>
            <w:bCs/>
            <w:kern w:val="0"/>
            <w:sz w:val="20"/>
            <w:szCs w:val="20"/>
          </w:rPr>
          <w:t xml:space="preserve">if </w:t>
        </w:r>
        <w:r w:rsidRPr="008D1F4E">
          <w:rPr>
            <w:rFonts w:eastAsia="Times New Roman" w:hint="eastAsia"/>
            <w:kern w:val="0"/>
            <w:sz w:val="20"/>
            <w:szCs w:val="20"/>
          </w:rPr>
          <w:t xml:space="preserve">UE supports </w:t>
        </w:r>
        <w:r w:rsidRPr="008D1F4E">
          <w:rPr>
            <w:rFonts w:eastAsia="Times New Roman" w:hint="eastAsia"/>
            <w:i/>
            <w:iCs/>
            <w:kern w:val="0"/>
            <w:sz w:val="20"/>
            <w:szCs w:val="20"/>
          </w:rPr>
          <w:t xml:space="preserve">inactiveStatePODetermination </w:t>
        </w:r>
        <w:r w:rsidRPr="008D1F4E">
          <w:rPr>
            <w:rFonts w:eastAsia="Times New Roman" w:hint="eastAsia"/>
            <w:kern w:val="0"/>
            <w:sz w:val="20"/>
            <w:szCs w:val="20"/>
          </w:rPr>
          <w:t>and the network</w:t>
        </w:r>
      </w:ins>
      <w:ins w:id="319" w:author="高媛00219303" w:date="2021-07-20T19:20:00Z">
        <w:r w:rsidRPr="008D1F4E">
          <w:rPr>
            <w:rFonts w:eastAsia="宋体"/>
            <w:kern w:val="0"/>
            <w:sz w:val="20"/>
            <w:szCs w:val="20"/>
          </w:rPr>
          <w:t xml:space="preserve"> broadcast</w:t>
        </w:r>
      </w:ins>
      <w:ins w:id="320" w:author="高媛00219303" w:date="2021-07-20T19:17:00Z">
        <w:r w:rsidRPr="008D1F4E">
          <w:rPr>
            <w:rFonts w:eastAsia="宋体" w:hint="eastAsia"/>
            <w:kern w:val="0"/>
            <w:sz w:val="20"/>
            <w:szCs w:val="20"/>
          </w:rPr>
          <w:t xml:space="preserve"> </w:t>
        </w:r>
      </w:ins>
      <w:ins w:id="321" w:author="高媛00219303" w:date="2021-07-20T19:20:00Z">
        <w:r w:rsidRPr="008D1F4E">
          <w:rPr>
            <w:rFonts w:eastAsia="宋体"/>
            <w:i/>
            <w:iCs/>
            <w:kern w:val="0"/>
            <w:sz w:val="20"/>
            <w:szCs w:val="20"/>
          </w:rPr>
          <w:t>ranPagingInIdlePO</w:t>
        </w:r>
      </w:ins>
      <w:ins w:id="322" w:author="高媛00219303" w:date="2021-07-20T19:17:00Z">
        <w:r w:rsidRPr="008D1F4E">
          <w:rPr>
            <w:rFonts w:eastAsia="宋体" w:hint="eastAsia"/>
            <w:i/>
            <w:iCs/>
            <w:kern w:val="0"/>
            <w:sz w:val="20"/>
            <w:szCs w:val="20"/>
          </w:rPr>
          <w:t xml:space="preserve"> </w:t>
        </w:r>
        <w:r w:rsidRPr="008D1F4E">
          <w:rPr>
            <w:rFonts w:eastAsia="宋体" w:hint="eastAsia"/>
            <w:kern w:val="0"/>
            <w:sz w:val="20"/>
            <w:szCs w:val="20"/>
          </w:rPr>
          <w:t xml:space="preserve">with value </w:t>
        </w:r>
        <w:r w:rsidRPr="008D1F4E">
          <w:rPr>
            <w:rFonts w:eastAsia="宋体"/>
            <w:kern w:val="0"/>
            <w:sz w:val="20"/>
            <w:szCs w:val="20"/>
          </w:rPr>
          <w:t>“</w:t>
        </w:r>
        <w:r w:rsidRPr="008D1F4E">
          <w:rPr>
            <w:rFonts w:eastAsia="宋体" w:hint="eastAsia"/>
            <w:kern w:val="0"/>
            <w:sz w:val="20"/>
            <w:szCs w:val="20"/>
          </w:rPr>
          <w:t>true</w:t>
        </w:r>
        <w:r w:rsidRPr="008D1F4E">
          <w:rPr>
            <w:rFonts w:eastAsia="宋体"/>
            <w:kern w:val="0"/>
            <w:sz w:val="20"/>
            <w:szCs w:val="20"/>
          </w:rPr>
          <w:t>”</w:t>
        </w:r>
        <w:r w:rsidRPr="008D1F4E">
          <w:rPr>
            <w:rFonts w:eastAsia="宋体" w:hint="eastAsia"/>
            <w:kern w:val="0"/>
            <w:sz w:val="20"/>
            <w:szCs w:val="20"/>
          </w:rPr>
          <w:t xml:space="preserve">, </w:t>
        </w:r>
        <w:r w:rsidRPr="008D1F4E">
          <w:rPr>
            <w:rFonts w:eastAsia="宋体"/>
            <w:kern w:val="0"/>
            <w:sz w:val="20"/>
            <w:szCs w:val="20"/>
            <w:lang w:val="en-GB" w:eastAsia="ko-KR"/>
          </w:rPr>
          <w:t>T is determined by the shortest of the UE specific paging cycle</w:t>
        </w:r>
        <w:r w:rsidRPr="008D1F4E">
          <w:rPr>
            <w:rFonts w:eastAsia="宋体" w:hint="eastAsia"/>
            <w:kern w:val="0"/>
            <w:sz w:val="20"/>
            <w:szCs w:val="20"/>
          </w:rPr>
          <w:t>,</w:t>
        </w:r>
        <w:r w:rsidRPr="008D1F4E">
          <w:rPr>
            <w:rFonts w:eastAsia="宋体"/>
            <w:kern w:val="0"/>
            <w:sz w:val="20"/>
            <w:szCs w:val="20"/>
            <w:lang w:val="en-GB" w:eastAsia="ko-KR"/>
          </w:rPr>
          <w:t xml:space="preserve"> if allocated by upper layers, and the default paging cycle</w:t>
        </w:r>
        <w:r w:rsidRPr="008D1F4E">
          <w:rPr>
            <w:rFonts w:eastAsia="宋体" w:hint="eastAsia"/>
            <w:kern w:val="0"/>
            <w:sz w:val="20"/>
            <w:szCs w:val="20"/>
          </w:rPr>
          <w:t xml:space="preserve">; otherwise, </w:t>
        </w:r>
        <w:r w:rsidRPr="008D1F4E">
          <w:rPr>
            <w:rFonts w:eastAsia="MS Mincho"/>
            <w:kern w:val="0"/>
            <w:sz w:val="20"/>
            <w:szCs w:val="20"/>
            <w:lang w:val="en-GB" w:eastAsia="ko-KR"/>
          </w:rPr>
          <w:t>T is determined by the shortest of the RAN paging cycle, the UE specific paging cycle, if allocated by upper layers</w:t>
        </w:r>
        <w:r w:rsidRPr="008D1F4E">
          <w:rPr>
            <w:rFonts w:eastAsia="宋体" w:hint="eastAsia"/>
            <w:kern w:val="0"/>
            <w:sz w:val="20"/>
            <w:szCs w:val="20"/>
          </w:rPr>
          <w:t xml:space="preserve">, </w:t>
        </w:r>
        <w:r w:rsidRPr="008D1F4E">
          <w:rPr>
            <w:rFonts w:eastAsia="MS Mincho"/>
            <w:kern w:val="0"/>
            <w:sz w:val="20"/>
            <w:szCs w:val="20"/>
            <w:lang w:val="en-GB" w:eastAsia="ko-KR"/>
          </w:rPr>
          <w:t>and the default paging cycle</w:t>
        </w:r>
        <w:r w:rsidRPr="008D1F4E">
          <w:rPr>
            <w:rFonts w:eastAsia="宋体" w:hint="eastAsia"/>
            <w:kern w:val="0"/>
            <w:sz w:val="20"/>
            <w:szCs w:val="20"/>
          </w:rPr>
          <w:t>.</w:t>
        </w:r>
      </w:ins>
    </w:p>
    <w:p w14:paraId="12786B48" w14:textId="77777777" w:rsidR="008D1F4E" w:rsidRPr="008D1F4E" w:rsidRDefault="008D1F4E" w:rsidP="008D1F4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ko-KR"/>
        </w:rPr>
      </w:pPr>
      <w:r w:rsidRPr="008D1F4E">
        <w:rPr>
          <w:rFonts w:eastAsia="Times New Roman"/>
          <w:kern w:val="0"/>
          <w:sz w:val="20"/>
          <w:szCs w:val="20"/>
          <w:lang w:val="en-GB" w:eastAsia="ko-KR"/>
        </w:rPr>
        <w:t>In RRC_INACTIVE state if extended DRX is configured by upper layers according to 7.3:</w:t>
      </w:r>
    </w:p>
    <w:p w14:paraId="30B87715" w14:textId="77777777" w:rsidR="008D1F4E" w:rsidRPr="008D1F4E" w:rsidRDefault="008D1F4E" w:rsidP="008D1F4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ko-KR"/>
        </w:rPr>
      </w:pPr>
      <w:r w:rsidRPr="008D1F4E">
        <w:rPr>
          <w:rFonts w:eastAsia="Times New Roman"/>
          <w:kern w:val="0"/>
          <w:sz w:val="20"/>
          <w:szCs w:val="20"/>
          <w:lang w:val="en-GB" w:eastAsia="ko-KR"/>
        </w:rPr>
        <w:t>-</w:t>
      </w:r>
      <w:r w:rsidRPr="008D1F4E">
        <w:rPr>
          <w:rFonts w:eastAsia="Times New Roman"/>
          <w:kern w:val="0"/>
          <w:sz w:val="20"/>
          <w:szCs w:val="20"/>
          <w:lang w:val="en-GB" w:eastAsia="ko-KR"/>
        </w:rPr>
        <w:tab/>
        <w:t>If a UE specific extended DRX value of 512 radio frames is configured, T is determined by the shortest of the RAN paging cycle, if configured, and 512 radio frames.</w:t>
      </w:r>
    </w:p>
    <w:p w14:paraId="2FBD36DF" w14:textId="77777777" w:rsidR="008D1F4E" w:rsidRPr="008D1F4E" w:rsidRDefault="008D1F4E" w:rsidP="008D1F4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ko-KR"/>
        </w:rPr>
      </w:pPr>
      <w:r w:rsidRPr="008D1F4E">
        <w:rPr>
          <w:rFonts w:eastAsia="Times New Roman"/>
          <w:kern w:val="0"/>
          <w:sz w:val="20"/>
          <w:szCs w:val="20"/>
          <w:lang w:val="en-GB" w:eastAsia="ko-KR"/>
        </w:rPr>
        <w:t>-</w:t>
      </w:r>
      <w:r w:rsidRPr="008D1F4E">
        <w:rPr>
          <w:rFonts w:eastAsia="Times New Roman"/>
          <w:kern w:val="0"/>
          <w:sz w:val="20"/>
          <w:szCs w:val="20"/>
          <w:lang w:val="en-GB" w:eastAsia="ko-KR"/>
        </w:rPr>
        <w:tab/>
        <w:t>If a UE specific extended DRX value other than 512 radio frames is configured:</w:t>
      </w:r>
    </w:p>
    <w:p w14:paraId="08EEE57A" w14:textId="77777777" w:rsidR="008D1F4E" w:rsidRPr="008D1F4E" w:rsidRDefault="008D1F4E" w:rsidP="008D1F4E">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ko-KR"/>
        </w:rPr>
        <w:t>-</w:t>
      </w:r>
      <w:r w:rsidRPr="008D1F4E">
        <w:rPr>
          <w:rFonts w:eastAsia="Times New Roman"/>
          <w:kern w:val="0"/>
          <w:sz w:val="20"/>
          <w:szCs w:val="20"/>
          <w:lang w:val="en-GB" w:eastAsia="ko-KR"/>
        </w:rPr>
        <w:tab/>
        <w:t>During the PTW, T is determined by the shortest of the RAN paging cycle, if configured, the UE specific paging cycle, if allocated by upper layers, and the default paging cycle. Outside the PTW, T is determined by the RAN paging cycle, if configured.</w:t>
      </w:r>
    </w:p>
    <w:p w14:paraId="4FE63257" w14:textId="77777777" w:rsidR="008D1F4E" w:rsidRPr="008D1F4E" w:rsidRDefault="008D1F4E" w:rsidP="008D1F4E">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ab/>
        <w:t>In RRC_INACTIVE state, a BL UE or a UE in enhanced coverage uses the T value applicable for RRC_IDLE state for the determination of PNB and i_s</w:t>
      </w:r>
      <w:r w:rsidRPr="008D1F4E">
        <w:rPr>
          <w:rFonts w:eastAsia="Times New Roman"/>
          <w:kern w:val="0"/>
          <w:sz w:val="20"/>
          <w:szCs w:val="20"/>
          <w:lang w:val="en-GB"/>
        </w:rPr>
        <w:t>.</w:t>
      </w:r>
    </w:p>
    <w:p w14:paraId="4D261636" w14:textId="77777777" w:rsidR="008D1F4E" w:rsidRPr="008D1F4E" w:rsidRDefault="008D1F4E" w:rsidP="008D1F4E">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en-IN"/>
        </w:rPr>
      </w:pPr>
      <w:r w:rsidRPr="008D1F4E">
        <w:rPr>
          <w:rFonts w:eastAsia="Times New Roman"/>
          <w:kern w:val="0"/>
          <w:sz w:val="20"/>
          <w:szCs w:val="20"/>
          <w:lang w:val="en-GB" w:eastAsia="ja-JP"/>
        </w:rPr>
        <w:tab/>
        <w:t xml:space="preserve">For NB-IoT: If UE specific DRX value is allocated by upper layers and minimum UE specific DRX value is broadcast in system information, </w:t>
      </w:r>
      <w:r w:rsidRPr="008D1F4E">
        <w:rPr>
          <w:rFonts w:eastAsia="Times New Roman"/>
          <w:kern w:val="0"/>
          <w:sz w:val="20"/>
          <w:szCs w:val="20"/>
          <w:lang w:val="en-GB" w:eastAsia="ko-KR"/>
        </w:rPr>
        <w:t xml:space="preserve">T = min (default DRX value, max (UE specific DRX value, minimum UE specific DRX value broadcast in </w:t>
      </w:r>
      <w:r w:rsidRPr="008D1F4E">
        <w:rPr>
          <w:rFonts w:eastAsia="Times New Roman"/>
          <w:kern w:val="0"/>
          <w:sz w:val="20"/>
          <w:szCs w:val="20"/>
          <w:lang w:val="en-GB" w:eastAsia="ja-JP"/>
        </w:rPr>
        <w:t xml:space="preserve">system information)). </w:t>
      </w:r>
      <w:r w:rsidRPr="008D1F4E">
        <w:rPr>
          <w:rFonts w:eastAsia="Times New Roman"/>
          <w:kern w:val="0"/>
          <w:sz w:val="20"/>
          <w:szCs w:val="20"/>
          <w:lang w:val="en-GB" w:eastAsia="ko-KR"/>
        </w:rPr>
        <w:t>If UE specific DRX is not configured by upper layers or if the minimum UE specific DRX value is not broadcast in system information, the default DRX value is applied.</w:t>
      </w:r>
    </w:p>
    <w:p w14:paraId="492EF0F4" w14:textId="77777777" w:rsidR="008D1F4E" w:rsidRPr="008D1F4E" w:rsidRDefault="008D1F4E" w:rsidP="008D1F4E">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w:t>
      </w:r>
      <w:r w:rsidRPr="008D1F4E">
        <w:rPr>
          <w:rFonts w:eastAsia="Times New Roman"/>
          <w:kern w:val="0"/>
          <w:sz w:val="20"/>
          <w:szCs w:val="20"/>
          <w:lang w:val="en-GB" w:eastAsia="ja-JP"/>
        </w:rPr>
        <w:tab/>
        <w:t>nB: 4T, 2T, T, T/2, T/4, T/8, T/16, T/32</w:t>
      </w:r>
      <w:r w:rsidRPr="008D1F4E">
        <w:rPr>
          <w:rFonts w:eastAsia="宋体"/>
          <w:kern w:val="0"/>
          <w:sz w:val="20"/>
          <w:szCs w:val="20"/>
          <w:lang w:val="en-GB"/>
        </w:rPr>
        <w:t xml:space="preserve">, </w:t>
      </w:r>
      <w:r w:rsidRPr="008D1F4E">
        <w:rPr>
          <w:rFonts w:eastAsia="Times New Roman"/>
          <w:kern w:val="0"/>
          <w:sz w:val="20"/>
          <w:szCs w:val="20"/>
          <w:lang w:val="en-GB" w:eastAsia="ja-JP"/>
        </w:rPr>
        <w:t>T/64, T/128</w:t>
      </w:r>
      <w:r w:rsidRPr="008D1F4E">
        <w:rPr>
          <w:rFonts w:eastAsia="宋体"/>
          <w:kern w:val="0"/>
          <w:sz w:val="20"/>
          <w:szCs w:val="20"/>
          <w:lang w:val="en-GB"/>
        </w:rPr>
        <w:t>,</w:t>
      </w:r>
      <w:r w:rsidRPr="008D1F4E">
        <w:rPr>
          <w:rFonts w:eastAsia="Times New Roman"/>
          <w:kern w:val="0"/>
          <w:sz w:val="20"/>
          <w:szCs w:val="20"/>
          <w:lang w:val="en-GB" w:eastAsia="ja-JP"/>
        </w:rPr>
        <w:t xml:space="preserve"> and T/256, and for NB-IoT also T/512, and T/1024.</w:t>
      </w:r>
    </w:p>
    <w:p w14:paraId="28DEAA97" w14:textId="77777777" w:rsidR="008D1F4E" w:rsidRPr="008D1F4E" w:rsidRDefault="008D1F4E" w:rsidP="008D1F4E">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w:t>
      </w:r>
      <w:r w:rsidRPr="008D1F4E">
        <w:rPr>
          <w:rFonts w:eastAsia="Times New Roman"/>
          <w:kern w:val="0"/>
          <w:sz w:val="20"/>
          <w:szCs w:val="20"/>
          <w:lang w:val="en-GB" w:eastAsia="ja-JP"/>
        </w:rPr>
        <w:tab/>
        <w:t>N: min(T,nB)</w:t>
      </w:r>
    </w:p>
    <w:p w14:paraId="0143368E" w14:textId="77777777" w:rsidR="008D1F4E" w:rsidRPr="008D1F4E" w:rsidRDefault="008D1F4E" w:rsidP="008D1F4E">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w:t>
      </w:r>
      <w:r w:rsidRPr="008D1F4E">
        <w:rPr>
          <w:rFonts w:eastAsia="Times New Roman"/>
          <w:kern w:val="0"/>
          <w:sz w:val="20"/>
          <w:szCs w:val="20"/>
          <w:lang w:val="en-GB" w:eastAsia="ja-JP"/>
        </w:rPr>
        <w:tab/>
        <w:t>Ns: max(1,nB/T)</w:t>
      </w:r>
    </w:p>
    <w:p w14:paraId="0A9094F2" w14:textId="77777777" w:rsidR="008D1F4E" w:rsidRPr="008D1F4E" w:rsidRDefault="008D1F4E" w:rsidP="008D1F4E">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w:t>
      </w:r>
      <w:r w:rsidRPr="008D1F4E">
        <w:rPr>
          <w:rFonts w:eastAsia="Times New Roman"/>
          <w:kern w:val="0"/>
          <w:sz w:val="20"/>
          <w:szCs w:val="20"/>
          <w:lang w:val="en-GB" w:eastAsia="ja-JP"/>
        </w:rPr>
        <w:tab/>
        <w:t>Nn: number of paging narrowbands (for P-RNTI monitored on MPDCCH) or paging carriers (for P-RNTI monitored on NPDCCH) determined as follows:</w:t>
      </w:r>
    </w:p>
    <w:p w14:paraId="67AEB399" w14:textId="77777777" w:rsidR="008D1F4E" w:rsidRPr="008D1F4E" w:rsidRDefault="008D1F4E" w:rsidP="008D1F4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If UE monitors GWUS according to clause 7.5.1:</w:t>
      </w:r>
    </w:p>
    <w:p w14:paraId="342CD5F4" w14:textId="77777777" w:rsidR="008D1F4E" w:rsidRPr="008D1F4E" w:rsidRDefault="008D1F4E" w:rsidP="008D1F4E">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this is the number of paging narrowbands (paging carriers) that are configured with GWUS.</w:t>
      </w:r>
    </w:p>
    <w:p w14:paraId="3718B9DF" w14:textId="77777777" w:rsidR="008D1F4E" w:rsidRPr="008D1F4E" w:rsidRDefault="008D1F4E" w:rsidP="008D1F4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else:</w:t>
      </w:r>
    </w:p>
    <w:p w14:paraId="4A9F7DBF" w14:textId="77777777" w:rsidR="008D1F4E" w:rsidRPr="008D1F4E" w:rsidRDefault="008D1F4E" w:rsidP="008D1F4E">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this is the number of paging narrowbands (paging carriers) provided in system information.</w:t>
      </w:r>
    </w:p>
    <w:p w14:paraId="63A7EB24" w14:textId="77777777" w:rsidR="008D1F4E" w:rsidRPr="008D1F4E" w:rsidRDefault="008D1F4E" w:rsidP="008D1F4E">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rPr>
      </w:pPr>
      <w:r w:rsidRPr="008D1F4E">
        <w:rPr>
          <w:rFonts w:eastAsia="Times New Roman"/>
          <w:kern w:val="0"/>
          <w:sz w:val="20"/>
          <w:szCs w:val="20"/>
          <w:lang w:val="en-GB" w:eastAsia="ja-JP"/>
        </w:rPr>
        <w:t>-</w:t>
      </w:r>
      <w:r w:rsidRPr="008D1F4E">
        <w:rPr>
          <w:rFonts w:eastAsia="Times New Roman"/>
          <w:kern w:val="0"/>
          <w:sz w:val="20"/>
          <w:szCs w:val="20"/>
          <w:lang w:val="en-GB" w:eastAsia="ja-JP"/>
        </w:rPr>
        <w:tab/>
        <w:t>UE_ID:</w:t>
      </w:r>
    </w:p>
    <w:p w14:paraId="3BF4AD5A" w14:textId="77777777" w:rsidR="008D1F4E" w:rsidRPr="008D1F4E" w:rsidRDefault="008D1F4E" w:rsidP="008D1F4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If the UE supports E-UTRA connected to 5GC and NAS indicated to use 5GC for the selected cell:</w:t>
      </w:r>
    </w:p>
    <w:p w14:paraId="34AB3767" w14:textId="77777777" w:rsidR="008D1F4E" w:rsidRPr="008D1F4E" w:rsidRDefault="008D1F4E" w:rsidP="008D1F4E">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5G-S-TMSI mod 1024, if P-RNTI is monitored on PDCCH.</w:t>
      </w:r>
    </w:p>
    <w:p w14:paraId="27793EDD" w14:textId="77777777" w:rsidR="008D1F4E" w:rsidRPr="008D1F4E" w:rsidRDefault="008D1F4E" w:rsidP="008D1F4E">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5G-S-TMSI mod 16384, if P-RNTI is monitored on NPDCCH or MPDCCH.</w:t>
      </w:r>
    </w:p>
    <w:p w14:paraId="716D72F5" w14:textId="77777777" w:rsidR="008D1F4E" w:rsidRPr="008D1F4E" w:rsidRDefault="008D1F4E" w:rsidP="008D1F4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else</w:t>
      </w:r>
    </w:p>
    <w:p w14:paraId="0EE01692" w14:textId="77777777" w:rsidR="008D1F4E" w:rsidRPr="008D1F4E" w:rsidRDefault="008D1F4E" w:rsidP="008D1F4E">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rPr>
      </w:pPr>
      <w:r w:rsidRPr="008D1F4E">
        <w:rPr>
          <w:rFonts w:eastAsia="Times New Roman"/>
          <w:kern w:val="0"/>
          <w:sz w:val="20"/>
          <w:szCs w:val="20"/>
          <w:lang w:val="en-GB" w:eastAsia="ja-JP"/>
        </w:rPr>
        <w:t>IMSI mod 1024, if P-RNTI is monitored on PDCCH</w:t>
      </w:r>
      <w:r w:rsidRPr="008D1F4E">
        <w:rPr>
          <w:rFonts w:eastAsia="Times New Roman"/>
          <w:kern w:val="0"/>
          <w:sz w:val="20"/>
          <w:szCs w:val="20"/>
          <w:lang w:val="en-GB"/>
        </w:rPr>
        <w:t>.</w:t>
      </w:r>
    </w:p>
    <w:p w14:paraId="45CE925D" w14:textId="77777777" w:rsidR="008D1F4E" w:rsidRPr="008D1F4E" w:rsidRDefault="008D1F4E" w:rsidP="008D1F4E">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rPr>
      </w:pPr>
      <w:r w:rsidRPr="008D1F4E">
        <w:rPr>
          <w:rFonts w:eastAsia="Times New Roman"/>
          <w:kern w:val="0"/>
          <w:sz w:val="20"/>
          <w:szCs w:val="20"/>
          <w:lang w:val="en-GB"/>
        </w:rPr>
        <w:t>IMSI mod 4096, if P-RNTI is monitored on NPDCCH.</w:t>
      </w:r>
    </w:p>
    <w:p w14:paraId="20D1E3E3" w14:textId="77777777" w:rsidR="008D1F4E" w:rsidRPr="008D1F4E" w:rsidRDefault="008D1F4E" w:rsidP="008D1F4E">
      <w:pPr>
        <w:widowControl/>
        <w:overflowPunct w:val="0"/>
        <w:autoSpaceDE w:val="0"/>
        <w:autoSpaceDN w:val="0"/>
        <w:adjustRightInd w:val="0"/>
        <w:spacing w:after="180" w:line="240" w:lineRule="auto"/>
        <w:ind w:left="851"/>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IMSI mod 16384, if P-RNTI is monitored on MPDCCH or if P-RNTI is monitored on NPDCCH and the UE supports paging on a non-anchor carrier, and if paging configuration for non-anchor carrier is provided in system information.</w:t>
      </w:r>
    </w:p>
    <w:p w14:paraId="2F2036BC" w14:textId="77777777" w:rsidR="008D1F4E" w:rsidRPr="008D1F4E" w:rsidRDefault="008D1F4E" w:rsidP="008D1F4E">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w:t>
      </w:r>
      <w:r w:rsidRPr="008D1F4E">
        <w:rPr>
          <w:rFonts w:eastAsia="Times New Roman"/>
          <w:kern w:val="0"/>
          <w:sz w:val="20"/>
          <w:szCs w:val="20"/>
          <w:lang w:val="en-GB" w:eastAsia="ja-JP"/>
        </w:rPr>
        <w:tab/>
        <w:t>W(i): Weight for NB-IoT paging carrier i.</w:t>
      </w:r>
    </w:p>
    <w:p w14:paraId="01E097C7" w14:textId="77777777" w:rsidR="008D1F4E" w:rsidRPr="008D1F4E" w:rsidRDefault="008D1F4E" w:rsidP="008D1F4E">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w:t>
      </w:r>
      <w:r w:rsidRPr="008D1F4E">
        <w:rPr>
          <w:rFonts w:eastAsia="Times New Roman"/>
          <w:kern w:val="0"/>
          <w:sz w:val="20"/>
          <w:szCs w:val="20"/>
          <w:lang w:val="en-GB" w:eastAsia="ja-JP"/>
        </w:rPr>
        <w:tab/>
        <w:t>W: Total weight of all NB-IoT paging carriers, i.e. W = W(0) + W(1) + … + W(Nn-1). If UE monitors GWUS according to clause 7.5.1, Total weight of all NB-IoT paging carriers configured with GWUS.</w:t>
      </w:r>
    </w:p>
    <w:p w14:paraId="202B59BA" w14:textId="77777777" w:rsidR="008D1F4E" w:rsidRPr="008D1F4E" w:rsidRDefault="008D1F4E" w:rsidP="008D1F4E">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IMSI is given as sequence of digits of type Integer (0..9), IMSI shall in the formulae above be interpreted as a decimal integer number, where the first digit given in the sequence represents the highest order digit.</w:t>
      </w:r>
    </w:p>
    <w:p w14:paraId="3A1E0366" w14:textId="77777777" w:rsidR="008D1F4E" w:rsidRPr="008D1F4E" w:rsidRDefault="008D1F4E" w:rsidP="008D1F4E">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For example:</w:t>
      </w:r>
    </w:p>
    <w:p w14:paraId="2C752DD5" w14:textId="77777777" w:rsidR="008D1F4E" w:rsidRPr="008D1F4E" w:rsidRDefault="008D1F4E" w:rsidP="008D1F4E">
      <w:pPr>
        <w:keepLines/>
        <w:widowControl/>
        <w:tabs>
          <w:tab w:val="center" w:pos="4536"/>
          <w:tab w:val="right" w:pos="9072"/>
        </w:tabs>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8D1F4E">
        <w:rPr>
          <w:rFonts w:eastAsia="Times New Roman"/>
          <w:noProof/>
          <w:kern w:val="0"/>
          <w:sz w:val="20"/>
          <w:szCs w:val="20"/>
          <w:lang w:val="en-GB" w:eastAsia="ja-JP"/>
        </w:rPr>
        <w:tab/>
      </w:r>
      <w:r w:rsidRPr="008D1F4E">
        <w:rPr>
          <w:rFonts w:eastAsia="Times New Roman"/>
          <w:kern w:val="0"/>
          <w:sz w:val="20"/>
          <w:szCs w:val="20"/>
          <w:lang w:val="en-GB" w:eastAsia="ja-JP"/>
        </w:rPr>
        <w:t>IMSI = 12 (digit1=1, digit2=2)</w:t>
      </w:r>
    </w:p>
    <w:p w14:paraId="266C0CB0" w14:textId="77777777" w:rsidR="008D1F4E" w:rsidRPr="008D1F4E" w:rsidRDefault="008D1F4E" w:rsidP="008D1F4E">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In the calculations, this shall be interpreted as the decimal integer "12", not "1x16+2 = 18".</w:t>
      </w:r>
    </w:p>
    <w:p w14:paraId="1A2F7A48" w14:textId="77777777" w:rsidR="008D1F4E" w:rsidRPr="008D1F4E" w:rsidRDefault="008D1F4E" w:rsidP="008D1F4E">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8D1F4E">
        <w:rPr>
          <w:rFonts w:eastAsia="Times New Roman"/>
          <w:kern w:val="0"/>
          <w:sz w:val="20"/>
          <w:szCs w:val="20"/>
          <w:lang w:val="en-GB" w:eastAsia="ja-JP"/>
        </w:rPr>
        <w:t>5G-S-TMSI is a 48 bit long bit string as defined in TS 23.501 [39]. 5G-S-TMSI shall in the PF and i_s formulae above be interpreted as a binary number where the left most bit represents the most significant bit.</w:t>
      </w:r>
    </w:p>
    <w:p w14:paraId="2A72D46E" w14:textId="77777777" w:rsidR="008D1F4E" w:rsidRPr="008D1F4E" w:rsidRDefault="008D1F4E" w:rsidP="008D1F4E">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宋体"/>
          <w:kern w:val="0"/>
          <w:sz w:val="32"/>
          <w:szCs w:val="20"/>
          <w:lang w:val="en-GB"/>
        </w:rPr>
      </w:pPr>
      <w:r w:rsidRPr="008D1F4E">
        <w:rPr>
          <w:rFonts w:eastAsia="宋体" w:hint="eastAsia"/>
          <w:kern w:val="0"/>
          <w:sz w:val="32"/>
          <w:szCs w:val="20"/>
        </w:rPr>
        <w:t>End of</w:t>
      </w:r>
      <w:r w:rsidRPr="008D1F4E">
        <w:rPr>
          <w:rFonts w:eastAsia="宋体"/>
          <w:kern w:val="0"/>
          <w:sz w:val="32"/>
          <w:szCs w:val="20"/>
          <w:lang w:val="en-GB"/>
        </w:rPr>
        <w:t xml:space="preserve"> change</w:t>
      </w:r>
    </w:p>
    <w:p w14:paraId="325017E4" w14:textId="7984AE51" w:rsidR="00D763B6" w:rsidRPr="002D2B90" w:rsidRDefault="00D763B6" w:rsidP="00D763B6">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D763B6">
        <w:rPr>
          <w:rFonts w:ascii="Arial" w:hAnsi="Arial" w:cs="Arial"/>
          <w:b w:val="0"/>
          <w:bCs w:val="0"/>
          <w:kern w:val="0"/>
          <w:sz w:val="32"/>
          <w:szCs w:val="36"/>
        </w:rPr>
        <w:t>Text proposal for 3</w:t>
      </w:r>
      <w:r w:rsidR="002D2B90">
        <w:rPr>
          <w:rFonts w:ascii="Arial" w:hAnsi="Arial" w:cs="Arial"/>
          <w:b w:val="0"/>
          <w:bCs w:val="0"/>
          <w:kern w:val="0"/>
          <w:sz w:val="32"/>
          <w:szCs w:val="36"/>
        </w:rPr>
        <w:t>8</w:t>
      </w:r>
      <w:r w:rsidRPr="00D763B6">
        <w:rPr>
          <w:rFonts w:ascii="Arial" w:hAnsi="Arial" w:cs="Arial"/>
          <w:b w:val="0"/>
          <w:bCs w:val="0"/>
          <w:kern w:val="0"/>
          <w:sz w:val="32"/>
          <w:szCs w:val="36"/>
        </w:rPr>
        <w:t>.306 (Common for option 1 and option 2)</w:t>
      </w:r>
    </w:p>
    <w:p w14:paraId="39933CA5" w14:textId="77777777" w:rsidR="002D2B90" w:rsidRDefault="002D2B90" w:rsidP="002D2B90">
      <w:pPr>
        <w:pStyle w:val="3"/>
        <w:numPr>
          <w:ilvl w:val="0"/>
          <w:numId w:val="0"/>
        </w:numPr>
        <w:ind w:left="720" w:hanging="720"/>
        <w:rPr>
          <w:sz w:val="24"/>
          <w:szCs w:val="24"/>
          <w:u w:val="single"/>
        </w:rPr>
      </w:pPr>
      <w:r w:rsidRPr="00CD7543">
        <w:rPr>
          <w:rFonts w:hint="eastAsia"/>
          <w:sz w:val="24"/>
          <w:szCs w:val="24"/>
          <w:u w:val="single"/>
        </w:rPr>
        <w:t>Alternative 1</w:t>
      </w:r>
    </w:p>
    <w:p w14:paraId="608A4EFF" w14:textId="77777777" w:rsidR="002D2B90" w:rsidRPr="00C11A07" w:rsidRDefault="002D2B90" w:rsidP="002D2B90">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宋体"/>
          <w:kern w:val="0"/>
          <w:sz w:val="32"/>
          <w:szCs w:val="20"/>
          <w:lang w:val="en-GB"/>
        </w:rPr>
      </w:pPr>
      <w:r w:rsidRPr="00C11A07">
        <w:rPr>
          <w:rFonts w:eastAsia="宋体" w:hint="eastAsia"/>
          <w:kern w:val="0"/>
          <w:sz w:val="32"/>
          <w:szCs w:val="20"/>
        </w:rPr>
        <w:t>Start of</w:t>
      </w:r>
      <w:r w:rsidRPr="00C11A07">
        <w:rPr>
          <w:rFonts w:eastAsia="宋体"/>
          <w:kern w:val="0"/>
          <w:sz w:val="32"/>
          <w:szCs w:val="20"/>
          <w:lang w:val="en-GB"/>
        </w:rPr>
        <w:t xml:space="preserve"> change</w:t>
      </w:r>
    </w:p>
    <w:p w14:paraId="35056A4C" w14:textId="77777777" w:rsidR="002D2B90" w:rsidRPr="00C11A07" w:rsidRDefault="002D2B90" w:rsidP="002D2B90">
      <w:pPr>
        <w:keepNext/>
        <w:keepLines/>
        <w:widowControl/>
        <w:overflowPunct w:val="0"/>
        <w:autoSpaceDE w:val="0"/>
        <w:autoSpaceDN w:val="0"/>
        <w:adjustRightInd w:val="0"/>
        <w:spacing w:before="120" w:after="180" w:line="240" w:lineRule="auto"/>
        <w:jc w:val="left"/>
        <w:textAlignment w:val="baseline"/>
        <w:outlineLvl w:val="2"/>
        <w:rPr>
          <w:rFonts w:ascii="Arial" w:eastAsia="MS Mincho" w:hAnsi="Arial"/>
          <w:kern w:val="0"/>
          <w:sz w:val="28"/>
          <w:szCs w:val="20"/>
          <w:lang w:val="en-GB" w:eastAsia="ja-JP"/>
        </w:rPr>
      </w:pPr>
      <w:bookmarkStart w:id="323" w:name="_Toc37238758"/>
      <w:bookmarkStart w:id="324" w:name="_Toc52574074"/>
      <w:bookmarkStart w:id="325" w:name="_Toc37238644"/>
      <w:bookmarkStart w:id="326" w:name="_Toc52574160"/>
      <w:bookmarkStart w:id="327" w:name="_Toc46488653"/>
      <w:bookmarkStart w:id="328" w:name="_Toc67919867"/>
      <w:r w:rsidRPr="00C11A07">
        <w:rPr>
          <w:rFonts w:ascii="Arial" w:eastAsia="Times New Roman" w:hAnsi="Arial"/>
          <w:kern w:val="0"/>
          <w:sz w:val="28"/>
          <w:szCs w:val="20"/>
          <w:lang w:val="en-GB" w:eastAsia="ja-JP"/>
        </w:rPr>
        <w:t>4.2.2</w:t>
      </w:r>
      <w:r w:rsidRPr="00C11A07">
        <w:rPr>
          <w:rFonts w:ascii="Arial" w:eastAsia="Times New Roman" w:hAnsi="Arial"/>
          <w:kern w:val="0"/>
          <w:sz w:val="28"/>
          <w:szCs w:val="20"/>
          <w:lang w:val="en-GB" w:eastAsia="ja-JP"/>
        </w:rPr>
        <w:tab/>
        <w:t>General parameters</w:t>
      </w:r>
      <w:bookmarkEnd w:id="323"/>
      <w:bookmarkEnd w:id="324"/>
      <w:bookmarkEnd w:id="325"/>
      <w:bookmarkEnd w:id="326"/>
      <w:bookmarkEnd w:id="327"/>
      <w:bookmarkEnd w:id="32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2D2B90" w:rsidRPr="00C11A07" w14:paraId="75AD826C" w14:textId="77777777" w:rsidTr="00B110A6">
        <w:trPr>
          <w:cantSplit/>
        </w:trPr>
        <w:tc>
          <w:tcPr>
            <w:tcW w:w="6946" w:type="dxa"/>
          </w:tcPr>
          <w:p w14:paraId="2BCBC166" w14:textId="77777777" w:rsidR="002D2B90" w:rsidRPr="00C11A07" w:rsidRDefault="002D2B90" w:rsidP="00B110A6">
            <w:pPr>
              <w:keepNext/>
              <w:keepLines/>
              <w:widowControl/>
              <w:spacing w:after="0"/>
              <w:jc w:val="center"/>
              <w:rPr>
                <w:rFonts w:ascii="Arial" w:eastAsia="宋体" w:hAnsi="Arial" w:cs="Arial"/>
                <w:b/>
                <w:kern w:val="0"/>
                <w:sz w:val="18"/>
                <w:szCs w:val="18"/>
                <w:lang w:val="en-GB" w:eastAsia="en-US"/>
              </w:rPr>
            </w:pPr>
            <w:r w:rsidRPr="00C11A07">
              <w:rPr>
                <w:rFonts w:ascii="Arial" w:eastAsia="宋体" w:hAnsi="Arial" w:cs="Arial"/>
                <w:b/>
                <w:kern w:val="0"/>
                <w:sz w:val="18"/>
                <w:szCs w:val="18"/>
                <w:lang w:val="en-GB" w:eastAsia="en-US"/>
              </w:rPr>
              <w:t>Definitions for parameters</w:t>
            </w:r>
          </w:p>
        </w:tc>
        <w:tc>
          <w:tcPr>
            <w:tcW w:w="709" w:type="dxa"/>
          </w:tcPr>
          <w:p w14:paraId="42C72D16" w14:textId="77777777" w:rsidR="002D2B90" w:rsidRPr="00C11A07" w:rsidRDefault="002D2B90" w:rsidP="00B110A6">
            <w:pPr>
              <w:keepNext/>
              <w:keepLines/>
              <w:widowControl/>
              <w:spacing w:after="0"/>
              <w:jc w:val="center"/>
              <w:rPr>
                <w:rFonts w:ascii="Arial" w:eastAsia="宋体" w:hAnsi="Arial" w:cs="Arial"/>
                <w:b/>
                <w:kern w:val="0"/>
                <w:sz w:val="18"/>
                <w:szCs w:val="18"/>
                <w:lang w:val="en-GB" w:eastAsia="en-US"/>
              </w:rPr>
            </w:pPr>
            <w:r w:rsidRPr="00C11A07">
              <w:rPr>
                <w:rFonts w:ascii="Arial" w:eastAsia="宋体" w:hAnsi="Arial" w:cs="Arial"/>
                <w:b/>
                <w:kern w:val="0"/>
                <w:sz w:val="18"/>
                <w:szCs w:val="18"/>
                <w:lang w:val="en-GB" w:eastAsia="en-US"/>
              </w:rPr>
              <w:t>Per</w:t>
            </w:r>
          </w:p>
        </w:tc>
        <w:tc>
          <w:tcPr>
            <w:tcW w:w="567" w:type="dxa"/>
          </w:tcPr>
          <w:p w14:paraId="6E198652" w14:textId="77777777" w:rsidR="002D2B90" w:rsidRPr="00C11A07" w:rsidRDefault="002D2B90" w:rsidP="00B110A6">
            <w:pPr>
              <w:keepNext/>
              <w:keepLines/>
              <w:widowControl/>
              <w:spacing w:after="0"/>
              <w:jc w:val="center"/>
              <w:rPr>
                <w:rFonts w:ascii="Arial" w:eastAsia="宋体" w:hAnsi="Arial" w:cs="Arial"/>
                <w:b/>
                <w:kern w:val="0"/>
                <w:sz w:val="18"/>
                <w:szCs w:val="18"/>
                <w:lang w:val="en-GB" w:eastAsia="en-US"/>
              </w:rPr>
            </w:pPr>
            <w:r w:rsidRPr="00C11A07">
              <w:rPr>
                <w:rFonts w:ascii="Arial" w:eastAsia="宋体" w:hAnsi="Arial" w:cs="Arial"/>
                <w:b/>
                <w:kern w:val="0"/>
                <w:sz w:val="18"/>
                <w:szCs w:val="18"/>
                <w:lang w:val="en-GB" w:eastAsia="en-US"/>
              </w:rPr>
              <w:t>M</w:t>
            </w:r>
          </w:p>
        </w:tc>
        <w:tc>
          <w:tcPr>
            <w:tcW w:w="709" w:type="dxa"/>
          </w:tcPr>
          <w:p w14:paraId="6442F61E" w14:textId="77777777" w:rsidR="002D2B90" w:rsidRPr="00C11A07" w:rsidRDefault="002D2B90" w:rsidP="00B110A6">
            <w:pPr>
              <w:keepNext/>
              <w:keepLines/>
              <w:widowControl/>
              <w:spacing w:after="0"/>
              <w:jc w:val="center"/>
              <w:rPr>
                <w:rFonts w:ascii="Arial" w:eastAsia="宋体" w:hAnsi="Arial" w:cs="Arial"/>
                <w:b/>
                <w:kern w:val="0"/>
                <w:sz w:val="18"/>
                <w:szCs w:val="18"/>
                <w:lang w:val="en-GB" w:eastAsia="en-US"/>
              </w:rPr>
            </w:pPr>
            <w:r w:rsidRPr="00C11A07">
              <w:rPr>
                <w:rFonts w:ascii="Arial" w:eastAsia="宋体" w:hAnsi="Arial" w:cs="Arial"/>
                <w:b/>
                <w:kern w:val="0"/>
                <w:sz w:val="18"/>
                <w:szCs w:val="18"/>
                <w:lang w:val="en-GB" w:eastAsia="en-US"/>
              </w:rPr>
              <w:t>FDD-TDD DIFF</w:t>
            </w:r>
          </w:p>
        </w:tc>
        <w:tc>
          <w:tcPr>
            <w:tcW w:w="708" w:type="dxa"/>
          </w:tcPr>
          <w:p w14:paraId="77E8C053" w14:textId="77777777" w:rsidR="002D2B90" w:rsidRPr="00C11A07" w:rsidRDefault="002D2B90" w:rsidP="00B110A6">
            <w:pPr>
              <w:keepNext/>
              <w:keepLines/>
              <w:widowControl/>
              <w:spacing w:after="0"/>
              <w:jc w:val="center"/>
              <w:rPr>
                <w:rFonts w:ascii="Arial" w:eastAsia="宋体" w:hAnsi="Arial"/>
                <w:b/>
                <w:kern w:val="0"/>
                <w:sz w:val="18"/>
                <w:szCs w:val="20"/>
                <w:lang w:val="en-GB" w:eastAsia="en-US"/>
              </w:rPr>
            </w:pPr>
            <w:r w:rsidRPr="00C11A07">
              <w:rPr>
                <w:rFonts w:ascii="Arial" w:eastAsia="宋体" w:hAnsi="Arial"/>
                <w:b/>
                <w:kern w:val="0"/>
                <w:sz w:val="18"/>
                <w:szCs w:val="20"/>
                <w:lang w:val="en-GB" w:eastAsia="en-US"/>
              </w:rPr>
              <w:t>FR1-FR2</w:t>
            </w:r>
          </w:p>
          <w:p w14:paraId="372731C7" w14:textId="77777777" w:rsidR="002D2B90" w:rsidRPr="00C11A07" w:rsidRDefault="002D2B90" w:rsidP="00B110A6">
            <w:pPr>
              <w:keepNext/>
              <w:keepLines/>
              <w:widowControl/>
              <w:spacing w:after="0"/>
              <w:jc w:val="center"/>
              <w:rPr>
                <w:rFonts w:ascii="Arial" w:eastAsia="宋体" w:hAnsi="Arial" w:cs="Arial"/>
                <w:b/>
                <w:kern w:val="0"/>
                <w:sz w:val="18"/>
                <w:szCs w:val="18"/>
                <w:lang w:val="en-GB" w:eastAsia="en-US"/>
              </w:rPr>
            </w:pPr>
            <w:r w:rsidRPr="00C11A07">
              <w:rPr>
                <w:rFonts w:ascii="Arial" w:eastAsia="宋体" w:hAnsi="Arial"/>
                <w:b/>
                <w:kern w:val="0"/>
                <w:sz w:val="18"/>
                <w:szCs w:val="20"/>
                <w:lang w:val="en-GB" w:eastAsia="en-US"/>
              </w:rPr>
              <w:t>DIFF</w:t>
            </w:r>
          </w:p>
        </w:tc>
      </w:tr>
      <w:tr w:rsidR="002D2B90" w:rsidRPr="00C11A07" w14:paraId="78F0E378" w14:textId="77777777" w:rsidTr="00B110A6">
        <w:trPr>
          <w:cantSplit/>
          <w:tblHeader/>
        </w:trPr>
        <w:tc>
          <w:tcPr>
            <w:tcW w:w="6946" w:type="dxa"/>
          </w:tcPr>
          <w:p w14:paraId="1C714EFD" w14:textId="77777777" w:rsidR="002D2B90" w:rsidRPr="00C11A07" w:rsidRDefault="002D2B90" w:rsidP="00B110A6">
            <w:pPr>
              <w:keepNext/>
              <w:keepLines/>
              <w:widowControl/>
              <w:spacing w:after="0"/>
              <w:jc w:val="left"/>
              <w:rPr>
                <w:rFonts w:ascii="Arial" w:eastAsia="宋体" w:hAnsi="Arial"/>
                <w:b/>
                <w:i/>
                <w:kern w:val="0"/>
                <w:sz w:val="18"/>
                <w:szCs w:val="20"/>
                <w:lang w:val="en-GB" w:eastAsia="en-US"/>
              </w:rPr>
            </w:pPr>
            <w:r w:rsidRPr="00C11A07">
              <w:rPr>
                <w:rFonts w:ascii="Arial" w:eastAsia="宋体" w:hAnsi="Arial"/>
                <w:b/>
                <w:i/>
                <w:kern w:val="0"/>
                <w:sz w:val="18"/>
                <w:szCs w:val="20"/>
                <w:lang w:val="en-GB" w:eastAsia="en-US"/>
              </w:rPr>
              <w:t>accessStratumRelease</w:t>
            </w:r>
          </w:p>
          <w:p w14:paraId="41F00D29" w14:textId="77777777" w:rsidR="002D2B90" w:rsidRPr="00C11A07" w:rsidRDefault="002D2B90" w:rsidP="00B110A6">
            <w:pPr>
              <w:keepNext/>
              <w:keepLines/>
              <w:widowControl/>
              <w:spacing w:after="0"/>
              <w:jc w:val="left"/>
              <w:rPr>
                <w:rFonts w:ascii="Arial" w:eastAsia="宋体" w:hAnsi="Arial" w:cs="Arial"/>
                <w:kern w:val="0"/>
                <w:sz w:val="18"/>
                <w:szCs w:val="18"/>
                <w:lang w:val="en-GB" w:eastAsia="en-US"/>
              </w:rPr>
            </w:pPr>
            <w:r w:rsidRPr="00C11A07">
              <w:rPr>
                <w:rFonts w:ascii="Arial" w:eastAsia="宋体" w:hAnsi="Arial"/>
                <w:kern w:val="0"/>
                <w:sz w:val="18"/>
                <w:szCs w:val="20"/>
                <w:lang w:val="en-GB" w:eastAsia="en-US"/>
              </w:rPr>
              <w:t>Indicates the access stratum release the UE supports as specified in TS 38.331 [9].</w:t>
            </w:r>
          </w:p>
        </w:tc>
        <w:tc>
          <w:tcPr>
            <w:tcW w:w="709" w:type="dxa"/>
          </w:tcPr>
          <w:p w14:paraId="3135C226" w14:textId="77777777" w:rsidR="002D2B90" w:rsidRPr="00C11A07" w:rsidRDefault="002D2B90" w:rsidP="00B110A6">
            <w:pPr>
              <w:keepNext/>
              <w:keepLines/>
              <w:widowControl/>
              <w:spacing w:after="0"/>
              <w:jc w:val="center"/>
              <w:rPr>
                <w:rFonts w:ascii="Arial" w:eastAsia="宋体" w:hAnsi="Arial" w:cs="Arial"/>
                <w:kern w:val="0"/>
                <w:sz w:val="18"/>
                <w:szCs w:val="18"/>
                <w:lang w:val="en-GB" w:eastAsia="en-US"/>
              </w:rPr>
            </w:pPr>
            <w:r w:rsidRPr="00C11A07">
              <w:rPr>
                <w:rFonts w:ascii="Arial" w:eastAsia="宋体" w:hAnsi="Arial"/>
                <w:kern w:val="0"/>
                <w:sz w:val="18"/>
                <w:szCs w:val="20"/>
                <w:lang w:val="en-GB" w:eastAsia="en-US"/>
              </w:rPr>
              <w:t>UE</w:t>
            </w:r>
          </w:p>
        </w:tc>
        <w:tc>
          <w:tcPr>
            <w:tcW w:w="567" w:type="dxa"/>
          </w:tcPr>
          <w:p w14:paraId="766606FD" w14:textId="77777777" w:rsidR="002D2B90" w:rsidRPr="00C11A07" w:rsidRDefault="002D2B90" w:rsidP="00B110A6">
            <w:pPr>
              <w:keepNext/>
              <w:keepLines/>
              <w:widowControl/>
              <w:spacing w:after="0"/>
              <w:jc w:val="center"/>
              <w:rPr>
                <w:rFonts w:ascii="Arial" w:eastAsia="宋体" w:hAnsi="Arial" w:cs="Arial"/>
                <w:kern w:val="0"/>
                <w:sz w:val="18"/>
                <w:szCs w:val="18"/>
                <w:lang w:val="en-GB" w:eastAsia="en-US"/>
              </w:rPr>
            </w:pPr>
            <w:r w:rsidRPr="00C11A07">
              <w:rPr>
                <w:rFonts w:ascii="Arial" w:eastAsia="宋体" w:hAnsi="Arial"/>
                <w:kern w:val="0"/>
                <w:sz w:val="18"/>
                <w:szCs w:val="20"/>
                <w:lang w:val="en-GB" w:eastAsia="en-US"/>
              </w:rPr>
              <w:t>Yes</w:t>
            </w:r>
          </w:p>
        </w:tc>
        <w:tc>
          <w:tcPr>
            <w:tcW w:w="709" w:type="dxa"/>
          </w:tcPr>
          <w:p w14:paraId="43271A49" w14:textId="77777777" w:rsidR="002D2B90" w:rsidRPr="00C11A07" w:rsidRDefault="002D2B90" w:rsidP="00B110A6">
            <w:pPr>
              <w:keepNext/>
              <w:keepLines/>
              <w:widowControl/>
              <w:spacing w:after="0"/>
              <w:jc w:val="center"/>
              <w:rPr>
                <w:rFonts w:ascii="Arial" w:eastAsia="宋体" w:hAnsi="Arial" w:cs="Arial"/>
                <w:kern w:val="0"/>
                <w:sz w:val="18"/>
                <w:szCs w:val="18"/>
                <w:lang w:val="en-GB" w:eastAsia="en-US"/>
              </w:rPr>
            </w:pPr>
            <w:r w:rsidRPr="00C11A07">
              <w:rPr>
                <w:rFonts w:ascii="Arial" w:eastAsia="宋体" w:hAnsi="Arial"/>
                <w:kern w:val="0"/>
                <w:sz w:val="18"/>
                <w:szCs w:val="20"/>
                <w:lang w:val="en-GB" w:eastAsia="en-US"/>
              </w:rPr>
              <w:t>No</w:t>
            </w:r>
          </w:p>
        </w:tc>
        <w:tc>
          <w:tcPr>
            <w:tcW w:w="708" w:type="dxa"/>
          </w:tcPr>
          <w:p w14:paraId="4E283E75" w14:textId="77777777" w:rsidR="002D2B90" w:rsidRPr="00C11A07" w:rsidRDefault="002D2B90" w:rsidP="00B110A6">
            <w:pPr>
              <w:keepNext/>
              <w:keepLines/>
              <w:widowControl/>
              <w:spacing w:after="0"/>
              <w:jc w:val="center"/>
              <w:rPr>
                <w:rFonts w:ascii="Arial" w:eastAsia="宋体" w:hAnsi="Arial"/>
                <w:kern w:val="0"/>
                <w:sz w:val="18"/>
                <w:szCs w:val="20"/>
                <w:lang w:val="en-GB" w:eastAsia="en-US"/>
              </w:rPr>
            </w:pPr>
            <w:r w:rsidRPr="00C11A07">
              <w:rPr>
                <w:rFonts w:ascii="Arial" w:eastAsia="宋体" w:hAnsi="Arial"/>
                <w:kern w:val="0"/>
                <w:sz w:val="18"/>
                <w:szCs w:val="20"/>
                <w:lang w:val="en-GB" w:eastAsia="en-US"/>
              </w:rPr>
              <w:t>No</w:t>
            </w:r>
          </w:p>
        </w:tc>
      </w:tr>
      <w:tr w:rsidR="002D2B90" w:rsidRPr="00C11A07" w14:paraId="1AD1CB09" w14:textId="77777777" w:rsidTr="00B110A6">
        <w:trPr>
          <w:cantSplit/>
          <w:tblHeader/>
        </w:trPr>
        <w:tc>
          <w:tcPr>
            <w:tcW w:w="6946" w:type="dxa"/>
          </w:tcPr>
          <w:p w14:paraId="4C53720C" w14:textId="77777777" w:rsidR="002D2B90" w:rsidRPr="00C11A07" w:rsidRDefault="002D2B90" w:rsidP="00B110A6">
            <w:pPr>
              <w:keepNext/>
              <w:keepLines/>
              <w:widowControl/>
              <w:spacing w:after="0"/>
              <w:jc w:val="left"/>
              <w:rPr>
                <w:rFonts w:ascii="Arial" w:eastAsia="宋体" w:hAnsi="Arial"/>
                <w:b/>
                <w:i/>
                <w:kern w:val="0"/>
                <w:sz w:val="18"/>
                <w:szCs w:val="20"/>
                <w:lang w:val="en-GB" w:eastAsia="en-US"/>
              </w:rPr>
            </w:pPr>
            <w:r w:rsidRPr="00C11A07">
              <w:rPr>
                <w:rFonts w:ascii="Arial" w:eastAsia="宋体" w:hAnsi="Arial"/>
                <w:b/>
                <w:i/>
                <w:kern w:val="0"/>
                <w:sz w:val="18"/>
                <w:szCs w:val="20"/>
                <w:lang w:val="en-GB" w:eastAsia="en-US"/>
              </w:rPr>
              <w:t>delayBudgetReporting</w:t>
            </w:r>
          </w:p>
          <w:p w14:paraId="384B0F26" w14:textId="77777777" w:rsidR="002D2B90" w:rsidRPr="00C11A07" w:rsidRDefault="002D2B90" w:rsidP="00B110A6">
            <w:pPr>
              <w:keepNext/>
              <w:keepLines/>
              <w:widowControl/>
              <w:spacing w:after="0"/>
              <w:jc w:val="left"/>
              <w:rPr>
                <w:rFonts w:ascii="Arial" w:eastAsia="宋体" w:hAnsi="Arial"/>
                <w:kern w:val="0"/>
                <w:sz w:val="18"/>
                <w:szCs w:val="20"/>
                <w:lang w:val="en-GB" w:eastAsia="en-US"/>
              </w:rPr>
            </w:pPr>
            <w:r w:rsidRPr="00C11A07">
              <w:rPr>
                <w:rFonts w:ascii="Arial" w:eastAsia="宋体" w:hAnsi="Arial"/>
                <w:kern w:val="0"/>
                <w:sz w:val="18"/>
                <w:szCs w:val="20"/>
                <w:lang w:val="en-GB" w:eastAsia="en-US"/>
              </w:rPr>
              <w:t>Indicates whether the UE supports delay budget reporting as specified in TS 38.331 [9].</w:t>
            </w:r>
          </w:p>
        </w:tc>
        <w:tc>
          <w:tcPr>
            <w:tcW w:w="709" w:type="dxa"/>
          </w:tcPr>
          <w:p w14:paraId="32910803" w14:textId="77777777" w:rsidR="002D2B90" w:rsidRPr="00C11A07" w:rsidRDefault="002D2B90" w:rsidP="00B110A6">
            <w:pPr>
              <w:keepNext/>
              <w:keepLines/>
              <w:widowControl/>
              <w:spacing w:after="0"/>
              <w:jc w:val="center"/>
              <w:rPr>
                <w:rFonts w:ascii="Arial" w:eastAsia="宋体" w:hAnsi="Arial"/>
                <w:kern w:val="0"/>
                <w:sz w:val="18"/>
                <w:szCs w:val="20"/>
                <w:lang w:val="en-GB" w:eastAsia="en-US"/>
              </w:rPr>
            </w:pPr>
            <w:r w:rsidRPr="00C11A07">
              <w:rPr>
                <w:rFonts w:ascii="Arial" w:eastAsia="宋体" w:hAnsi="Arial"/>
                <w:kern w:val="0"/>
                <w:sz w:val="18"/>
                <w:szCs w:val="20"/>
                <w:lang w:val="en-GB" w:eastAsia="en-US"/>
              </w:rPr>
              <w:t>UE</w:t>
            </w:r>
          </w:p>
        </w:tc>
        <w:tc>
          <w:tcPr>
            <w:tcW w:w="567" w:type="dxa"/>
          </w:tcPr>
          <w:p w14:paraId="00ED2174" w14:textId="77777777" w:rsidR="002D2B90" w:rsidRPr="00C11A07" w:rsidRDefault="002D2B90" w:rsidP="00B110A6">
            <w:pPr>
              <w:keepNext/>
              <w:keepLines/>
              <w:widowControl/>
              <w:spacing w:after="0"/>
              <w:jc w:val="center"/>
              <w:rPr>
                <w:rFonts w:ascii="Arial" w:eastAsia="宋体" w:hAnsi="Arial"/>
                <w:kern w:val="0"/>
                <w:sz w:val="18"/>
                <w:szCs w:val="20"/>
                <w:lang w:val="en-GB" w:eastAsia="en-US"/>
              </w:rPr>
            </w:pPr>
            <w:r w:rsidRPr="00C11A07">
              <w:rPr>
                <w:rFonts w:ascii="Arial" w:eastAsia="宋体" w:hAnsi="Arial"/>
                <w:kern w:val="0"/>
                <w:sz w:val="18"/>
                <w:szCs w:val="20"/>
                <w:lang w:val="en-GB" w:eastAsia="en-US"/>
              </w:rPr>
              <w:t>No</w:t>
            </w:r>
          </w:p>
        </w:tc>
        <w:tc>
          <w:tcPr>
            <w:tcW w:w="709" w:type="dxa"/>
          </w:tcPr>
          <w:p w14:paraId="242901C2" w14:textId="77777777" w:rsidR="002D2B90" w:rsidRPr="00C11A07" w:rsidRDefault="002D2B90" w:rsidP="00B110A6">
            <w:pPr>
              <w:keepNext/>
              <w:keepLines/>
              <w:widowControl/>
              <w:spacing w:after="0"/>
              <w:jc w:val="center"/>
              <w:rPr>
                <w:rFonts w:ascii="Arial" w:eastAsia="宋体" w:hAnsi="Arial"/>
                <w:kern w:val="0"/>
                <w:sz w:val="18"/>
                <w:szCs w:val="20"/>
                <w:lang w:val="en-GB" w:eastAsia="en-US"/>
              </w:rPr>
            </w:pPr>
            <w:r w:rsidRPr="00C11A07">
              <w:rPr>
                <w:rFonts w:ascii="Arial" w:eastAsia="宋体" w:hAnsi="Arial"/>
                <w:kern w:val="0"/>
                <w:sz w:val="18"/>
                <w:szCs w:val="20"/>
                <w:lang w:val="en-GB" w:eastAsia="en-US"/>
              </w:rPr>
              <w:t>No</w:t>
            </w:r>
          </w:p>
        </w:tc>
        <w:tc>
          <w:tcPr>
            <w:tcW w:w="708" w:type="dxa"/>
          </w:tcPr>
          <w:p w14:paraId="5435462B" w14:textId="77777777" w:rsidR="002D2B90" w:rsidRPr="00C11A07" w:rsidRDefault="002D2B90" w:rsidP="00B110A6">
            <w:pPr>
              <w:keepNext/>
              <w:keepLines/>
              <w:widowControl/>
              <w:spacing w:after="0"/>
              <w:jc w:val="center"/>
              <w:rPr>
                <w:rFonts w:ascii="Arial" w:eastAsia="宋体" w:hAnsi="Arial"/>
                <w:kern w:val="0"/>
                <w:sz w:val="18"/>
                <w:szCs w:val="20"/>
                <w:lang w:val="en-GB" w:eastAsia="en-US"/>
              </w:rPr>
            </w:pPr>
            <w:r w:rsidRPr="00C11A07">
              <w:rPr>
                <w:rFonts w:ascii="Arial" w:eastAsia="宋体" w:hAnsi="Arial"/>
                <w:kern w:val="0"/>
                <w:sz w:val="18"/>
                <w:szCs w:val="20"/>
                <w:lang w:val="en-GB" w:eastAsia="en-US"/>
              </w:rPr>
              <w:t>No</w:t>
            </w:r>
          </w:p>
        </w:tc>
      </w:tr>
      <w:tr w:rsidR="002D2B90" w:rsidRPr="00C11A07" w14:paraId="349E7C20" w14:textId="77777777" w:rsidTr="00B110A6">
        <w:trPr>
          <w:cantSplit/>
        </w:trPr>
        <w:tc>
          <w:tcPr>
            <w:tcW w:w="6946" w:type="dxa"/>
            <w:tcBorders>
              <w:top w:val="single" w:sz="4" w:space="0" w:color="808080"/>
              <w:left w:val="single" w:sz="4" w:space="0" w:color="808080"/>
              <w:bottom w:val="single" w:sz="4" w:space="0" w:color="808080"/>
              <w:right w:val="single" w:sz="4" w:space="0" w:color="808080"/>
            </w:tcBorders>
          </w:tcPr>
          <w:p w14:paraId="7D66C72C" w14:textId="77777777" w:rsidR="002D2B90" w:rsidRPr="00C11A07" w:rsidRDefault="002D2B90" w:rsidP="00B110A6">
            <w:pPr>
              <w:keepNext/>
              <w:keepLines/>
              <w:widowControl/>
              <w:spacing w:after="0"/>
              <w:jc w:val="left"/>
              <w:rPr>
                <w:rFonts w:ascii="Arial" w:eastAsia="宋体" w:hAnsi="Arial"/>
                <w:b/>
                <w:i/>
                <w:kern w:val="0"/>
                <w:sz w:val="18"/>
                <w:szCs w:val="20"/>
                <w:lang w:val="en-GB" w:eastAsia="en-US"/>
              </w:rPr>
            </w:pPr>
            <w:r w:rsidRPr="00C11A07">
              <w:rPr>
                <w:rFonts w:ascii="Arial" w:eastAsia="宋体" w:hAnsi="Arial"/>
                <w:b/>
                <w:i/>
                <w:kern w:val="0"/>
                <w:sz w:val="18"/>
                <w:szCs w:val="20"/>
                <w:lang w:val="en-GB" w:eastAsia="en-US"/>
              </w:rPr>
              <w:t>dl-DedicatedMessageSegmentation-r16</w:t>
            </w:r>
          </w:p>
          <w:p w14:paraId="6AF3D7F2" w14:textId="77777777" w:rsidR="002D2B90" w:rsidRPr="00C11A07" w:rsidRDefault="002D2B90" w:rsidP="00B110A6">
            <w:pPr>
              <w:keepNext/>
              <w:keepLines/>
              <w:widowControl/>
              <w:spacing w:after="0"/>
              <w:jc w:val="left"/>
              <w:rPr>
                <w:rFonts w:ascii="Arial" w:eastAsia="宋体" w:hAnsi="Arial"/>
                <w:kern w:val="0"/>
                <w:sz w:val="18"/>
                <w:szCs w:val="20"/>
                <w:lang w:val="en-GB" w:eastAsia="en-US"/>
              </w:rPr>
            </w:pPr>
            <w:r w:rsidRPr="00C11A07">
              <w:rPr>
                <w:rFonts w:ascii="Arial" w:eastAsia="宋体" w:hAnsi="Arial"/>
                <w:kern w:val="0"/>
                <w:sz w:val="18"/>
                <w:szCs w:val="20"/>
                <w:lang w:val="en-GB" w:eastAsia="en-US"/>
              </w:rPr>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27B04D96" w14:textId="77777777" w:rsidR="002D2B90" w:rsidRPr="00C11A07" w:rsidRDefault="002D2B90" w:rsidP="00B110A6">
            <w:pPr>
              <w:keepNext/>
              <w:keepLines/>
              <w:widowControl/>
              <w:spacing w:after="0"/>
              <w:jc w:val="center"/>
              <w:rPr>
                <w:rFonts w:ascii="Arial" w:eastAsia="宋体" w:hAnsi="Arial" w:cs="Arial"/>
                <w:bCs/>
                <w:iCs/>
                <w:kern w:val="0"/>
                <w:sz w:val="18"/>
                <w:szCs w:val="18"/>
                <w:lang w:val="en-GB" w:eastAsia="en-US"/>
              </w:rPr>
            </w:pPr>
            <w:r w:rsidRPr="00C11A07">
              <w:rPr>
                <w:rFonts w:ascii="Arial" w:eastAsia="宋体" w:hAnsi="Arial" w:cs="Arial"/>
                <w:bCs/>
                <w:iCs/>
                <w:kern w:val="0"/>
                <w:sz w:val="18"/>
                <w:szCs w:val="18"/>
                <w:lang w:val="en-GB" w:eastAsia="en-US"/>
              </w:rPr>
              <w:t>UE</w:t>
            </w:r>
          </w:p>
        </w:tc>
        <w:tc>
          <w:tcPr>
            <w:tcW w:w="567" w:type="dxa"/>
            <w:tcBorders>
              <w:top w:val="single" w:sz="4" w:space="0" w:color="808080"/>
              <w:left w:val="single" w:sz="4" w:space="0" w:color="808080"/>
              <w:bottom w:val="single" w:sz="4" w:space="0" w:color="808080"/>
              <w:right w:val="single" w:sz="4" w:space="0" w:color="808080"/>
            </w:tcBorders>
          </w:tcPr>
          <w:p w14:paraId="319D31E9" w14:textId="77777777" w:rsidR="002D2B90" w:rsidRPr="00C11A07" w:rsidDel="00BD7553" w:rsidRDefault="002D2B90" w:rsidP="00B110A6">
            <w:pPr>
              <w:keepNext/>
              <w:keepLines/>
              <w:widowControl/>
              <w:spacing w:after="0"/>
              <w:jc w:val="center"/>
              <w:rPr>
                <w:rFonts w:ascii="Arial" w:eastAsia="宋体" w:hAnsi="Arial" w:cs="Arial"/>
                <w:bCs/>
                <w:iCs/>
                <w:kern w:val="0"/>
                <w:sz w:val="18"/>
                <w:szCs w:val="18"/>
                <w:lang w:val="en-GB" w:eastAsia="en-US"/>
              </w:rPr>
            </w:pPr>
            <w:r w:rsidRPr="00C11A07">
              <w:rPr>
                <w:rFonts w:ascii="Arial" w:eastAsia="宋体" w:hAnsi="Arial" w:cs="Arial"/>
                <w:bCs/>
                <w:iCs/>
                <w:kern w:val="0"/>
                <w:sz w:val="18"/>
                <w:szCs w:val="18"/>
                <w:lang w:val="en-GB" w:eastAsia="en-US"/>
              </w:rPr>
              <w:t>No</w:t>
            </w:r>
          </w:p>
        </w:tc>
        <w:tc>
          <w:tcPr>
            <w:tcW w:w="709" w:type="dxa"/>
            <w:tcBorders>
              <w:top w:val="single" w:sz="4" w:space="0" w:color="808080"/>
              <w:left w:val="single" w:sz="4" w:space="0" w:color="808080"/>
              <w:bottom w:val="single" w:sz="4" w:space="0" w:color="808080"/>
              <w:right w:val="single" w:sz="4" w:space="0" w:color="808080"/>
            </w:tcBorders>
          </w:tcPr>
          <w:p w14:paraId="769076E2" w14:textId="77777777" w:rsidR="002D2B90" w:rsidRPr="00C11A07" w:rsidRDefault="002D2B90" w:rsidP="00B110A6">
            <w:pPr>
              <w:keepNext/>
              <w:keepLines/>
              <w:widowControl/>
              <w:spacing w:after="0"/>
              <w:jc w:val="center"/>
              <w:rPr>
                <w:rFonts w:ascii="Arial" w:eastAsia="宋体" w:hAnsi="Arial" w:cs="Arial"/>
                <w:bCs/>
                <w:iCs/>
                <w:kern w:val="0"/>
                <w:sz w:val="18"/>
                <w:szCs w:val="18"/>
                <w:lang w:val="en-GB" w:eastAsia="en-US"/>
              </w:rPr>
            </w:pPr>
            <w:r w:rsidRPr="00C11A07">
              <w:rPr>
                <w:rFonts w:ascii="Arial" w:eastAsia="宋体" w:hAnsi="Arial" w:cs="Arial"/>
                <w:bCs/>
                <w:iCs/>
                <w:kern w:val="0"/>
                <w:sz w:val="18"/>
                <w:szCs w:val="18"/>
                <w:lang w:val="en-GB" w:eastAsia="en-US"/>
              </w:rPr>
              <w:t>No</w:t>
            </w:r>
          </w:p>
        </w:tc>
        <w:tc>
          <w:tcPr>
            <w:tcW w:w="708" w:type="dxa"/>
            <w:tcBorders>
              <w:top w:val="single" w:sz="4" w:space="0" w:color="808080"/>
              <w:left w:val="single" w:sz="4" w:space="0" w:color="808080"/>
              <w:bottom w:val="single" w:sz="4" w:space="0" w:color="808080"/>
              <w:right w:val="single" w:sz="4" w:space="0" w:color="808080"/>
            </w:tcBorders>
          </w:tcPr>
          <w:p w14:paraId="1F2DA1A2" w14:textId="77777777" w:rsidR="002D2B90" w:rsidRPr="00C11A07" w:rsidRDefault="002D2B90" w:rsidP="00B110A6">
            <w:pPr>
              <w:keepNext/>
              <w:keepLines/>
              <w:widowControl/>
              <w:spacing w:after="0"/>
              <w:jc w:val="center"/>
              <w:rPr>
                <w:rFonts w:ascii="Arial" w:eastAsia="宋体" w:hAnsi="Arial" w:cs="Arial"/>
                <w:bCs/>
                <w:iCs/>
                <w:kern w:val="0"/>
                <w:sz w:val="18"/>
                <w:szCs w:val="18"/>
                <w:lang w:val="en-GB" w:eastAsia="en-US"/>
              </w:rPr>
            </w:pPr>
            <w:r w:rsidRPr="00C11A07">
              <w:rPr>
                <w:rFonts w:ascii="Arial" w:eastAsia="宋体" w:hAnsi="Arial"/>
                <w:kern w:val="0"/>
                <w:sz w:val="18"/>
                <w:szCs w:val="20"/>
                <w:lang w:val="en-GB" w:eastAsia="en-US"/>
              </w:rPr>
              <w:t>No</w:t>
            </w:r>
          </w:p>
        </w:tc>
      </w:tr>
      <w:tr w:rsidR="002D2B90" w:rsidRPr="00C11A07" w14:paraId="73B3DE30" w14:textId="77777777" w:rsidTr="00B110A6">
        <w:trPr>
          <w:cantSplit/>
        </w:trPr>
        <w:tc>
          <w:tcPr>
            <w:tcW w:w="6946" w:type="dxa"/>
            <w:tcBorders>
              <w:top w:val="single" w:sz="4" w:space="0" w:color="808080"/>
              <w:left w:val="single" w:sz="4" w:space="0" w:color="808080"/>
              <w:bottom w:val="single" w:sz="4" w:space="0" w:color="808080"/>
              <w:right w:val="single" w:sz="4" w:space="0" w:color="808080"/>
            </w:tcBorders>
          </w:tcPr>
          <w:p w14:paraId="3F0C9AE9" w14:textId="77777777" w:rsidR="002D2B90" w:rsidRPr="00C11A07" w:rsidRDefault="002D2B90" w:rsidP="00B110A6">
            <w:pPr>
              <w:keepNext/>
              <w:keepLines/>
              <w:widowControl/>
              <w:spacing w:after="0"/>
              <w:jc w:val="left"/>
              <w:rPr>
                <w:rFonts w:ascii="Arial" w:eastAsia="宋体" w:hAnsi="Arial"/>
                <w:b/>
                <w:iCs/>
                <w:kern w:val="0"/>
                <w:sz w:val="18"/>
                <w:szCs w:val="20"/>
                <w:lang w:val="en-GB" w:eastAsia="en-US"/>
              </w:rPr>
            </w:pPr>
            <w:r w:rsidRPr="00C11A07">
              <w:rPr>
                <w:rFonts w:ascii="Arial" w:eastAsia="宋体" w:hAnsi="Arial"/>
                <w:b/>
                <w:i/>
                <w:kern w:val="0"/>
                <w:sz w:val="18"/>
                <w:szCs w:val="20"/>
                <w:lang w:val="en-GB" w:eastAsia="en-US"/>
              </w:rPr>
              <w:t>drx-Preference-r16</w:t>
            </w:r>
          </w:p>
          <w:p w14:paraId="619FBAD4" w14:textId="77777777" w:rsidR="002D2B90" w:rsidRPr="00C11A07" w:rsidRDefault="002D2B90" w:rsidP="00B110A6">
            <w:pPr>
              <w:keepNext/>
              <w:keepLines/>
              <w:widowControl/>
              <w:spacing w:after="0"/>
              <w:jc w:val="left"/>
              <w:rPr>
                <w:rFonts w:ascii="Arial" w:eastAsia="宋体" w:hAnsi="Arial"/>
                <w:b/>
                <w:i/>
                <w:kern w:val="0"/>
                <w:sz w:val="18"/>
                <w:szCs w:val="20"/>
                <w:lang w:val="en-GB" w:eastAsia="en-US"/>
              </w:rPr>
            </w:pPr>
            <w:r w:rsidRPr="00C11A07">
              <w:rPr>
                <w:rFonts w:ascii="Arial" w:eastAsia="宋体" w:hAnsi="Arial"/>
                <w:bCs/>
                <w:iCs/>
                <w:kern w:val="0"/>
                <w:sz w:val="18"/>
                <w:szCs w:val="20"/>
                <w:lang w:val="en-GB" w:eastAsia="en-U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47CF3D38" w14:textId="77777777" w:rsidR="002D2B90" w:rsidRPr="00C11A07" w:rsidRDefault="002D2B90" w:rsidP="00B110A6">
            <w:pPr>
              <w:keepNext/>
              <w:keepLines/>
              <w:widowControl/>
              <w:spacing w:after="0"/>
              <w:jc w:val="center"/>
              <w:rPr>
                <w:rFonts w:ascii="Arial" w:eastAsia="宋体" w:hAnsi="Arial" w:cs="Arial"/>
                <w:bCs/>
                <w:iCs/>
                <w:kern w:val="0"/>
                <w:sz w:val="18"/>
                <w:szCs w:val="18"/>
                <w:lang w:val="en-GB" w:eastAsia="en-US"/>
              </w:rPr>
            </w:pPr>
            <w:r w:rsidRPr="00C11A07">
              <w:rPr>
                <w:rFonts w:ascii="Arial" w:eastAsia="宋体" w:hAnsi="Arial"/>
                <w:kern w:val="0"/>
                <w:sz w:val="18"/>
                <w:szCs w:val="20"/>
                <w:lang w:val="en-GB" w:eastAsia="en-US"/>
              </w:rPr>
              <w:t>UE</w:t>
            </w:r>
          </w:p>
        </w:tc>
        <w:tc>
          <w:tcPr>
            <w:tcW w:w="567" w:type="dxa"/>
            <w:tcBorders>
              <w:top w:val="single" w:sz="4" w:space="0" w:color="808080"/>
              <w:left w:val="single" w:sz="4" w:space="0" w:color="808080"/>
              <w:bottom w:val="single" w:sz="4" w:space="0" w:color="808080"/>
              <w:right w:val="single" w:sz="4" w:space="0" w:color="808080"/>
            </w:tcBorders>
          </w:tcPr>
          <w:p w14:paraId="746C5DE4" w14:textId="77777777" w:rsidR="002D2B90" w:rsidRPr="00C11A07" w:rsidRDefault="002D2B90" w:rsidP="00B110A6">
            <w:pPr>
              <w:keepNext/>
              <w:keepLines/>
              <w:widowControl/>
              <w:spacing w:after="0"/>
              <w:jc w:val="center"/>
              <w:rPr>
                <w:rFonts w:ascii="Arial" w:eastAsia="宋体" w:hAnsi="Arial" w:cs="Arial"/>
                <w:bCs/>
                <w:iCs/>
                <w:kern w:val="0"/>
                <w:sz w:val="18"/>
                <w:szCs w:val="18"/>
                <w:lang w:val="en-GB" w:eastAsia="en-US"/>
              </w:rPr>
            </w:pPr>
            <w:r w:rsidRPr="00C11A07">
              <w:rPr>
                <w:rFonts w:ascii="Arial" w:eastAsia="宋体" w:hAnsi="Arial"/>
                <w:kern w:val="0"/>
                <w:sz w:val="18"/>
                <w:szCs w:val="20"/>
                <w:lang w:val="en-GB" w:eastAsia="en-US"/>
              </w:rPr>
              <w:t>No</w:t>
            </w:r>
          </w:p>
        </w:tc>
        <w:tc>
          <w:tcPr>
            <w:tcW w:w="709" w:type="dxa"/>
            <w:tcBorders>
              <w:top w:val="single" w:sz="4" w:space="0" w:color="808080"/>
              <w:left w:val="single" w:sz="4" w:space="0" w:color="808080"/>
              <w:bottom w:val="single" w:sz="4" w:space="0" w:color="808080"/>
              <w:right w:val="single" w:sz="4" w:space="0" w:color="808080"/>
            </w:tcBorders>
          </w:tcPr>
          <w:p w14:paraId="7C5AD7C7" w14:textId="77777777" w:rsidR="002D2B90" w:rsidRPr="00C11A07" w:rsidRDefault="002D2B90" w:rsidP="00B110A6">
            <w:pPr>
              <w:keepNext/>
              <w:keepLines/>
              <w:widowControl/>
              <w:spacing w:after="0"/>
              <w:jc w:val="center"/>
              <w:rPr>
                <w:rFonts w:ascii="Arial" w:eastAsia="宋体" w:hAnsi="Arial" w:cs="Arial"/>
                <w:bCs/>
                <w:iCs/>
                <w:kern w:val="0"/>
                <w:sz w:val="18"/>
                <w:szCs w:val="18"/>
                <w:lang w:val="en-GB" w:eastAsia="en-US"/>
              </w:rPr>
            </w:pPr>
            <w:r w:rsidRPr="00C11A07">
              <w:rPr>
                <w:rFonts w:ascii="Arial" w:eastAsia="宋体" w:hAnsi="Arial"/>
                <w:kern w:val="0"/>
                <w:sz w:val="18"/>
                <w:szCs w:val="20"/>
                <w:lang w:val="en-GB" w:eastAsia="en-US"/>
              </w:rPr>
              <w:t>No</w:t>
            </w:r>
          </w:p>
        </w:tc>
        <w:tc>
          <w:tcPr>
            <w:tcW w:w="708" w:type="dxa"/>
            <w:tcBorders>
              <w:top w:val="single" w:sz="4" w:space="0" w:color="808080"/>
              <w:left w:val="single" w:sz="4" w:space="0" w:color="808080"/>
              <w:bottom w:val="single" w:sz="4" w:space="0" w:color="808080"/>
              <w:right w:val="single" w:sz="4" w:space="0" w:color="808080"/>
            </w:tcBorders>
          </w:tcPr>
          <w:p w14:paraId="4414F97C" w14:textId="77777777" w:rsidR="002D2B90" w:rsidRPr="00C11A07" w:rsidRDefault="002D2B90" w:rsidP="00B110A6">
            <w:pPr>
              <w:keepNext/>
              <w:keepLines/>
              <w:widowControl/>
              <w:spacing w:after="0"/>
              <w:jc w:val="center"/>
              <w:rPr>
                <w:rFonts w:ascii="Arial" w:eastAsia="宋体" w:hAnsi="Arial"/>
                <w:kern w:val="0"/>
                <w:sz w:val="18"/>
                <w:szCs w:val="20"/>
                <w:lang w:val="en-GB" w:eastAsia="en-US"/>
              </w:rPr>
            </w:pPr>
            <w:r w:rsidRPr="00C11A07">
              <w:rPr>
                <w:rFonts w:ascii="Arial" w:eastAsia="宋体" w:hAnsi="Arial"/>
                <w:kern w:val="0"/>
                <w:sz w:val="18"/>
                <w:szCs w:val="20"/>
                <w:lang w:val="en-GB" w:eastAsia="en-US"/>
              </w:rPr>
              <w:t>No</w:t>
            </w:r>
          </w:p>
        </w:tc>
      </w:tr>
      <w:tr w:rsidR="002D2B90" w:rsidRPr="00C11A07" w14:paraId="6FAA1BAE" w14:textId="77777777" w:rsidTr="00B110A6">
        <w:trPr>
          <w:cantSplit/>
        </w:trPr>
        <w:tc>
          <w:tcPr>
            <w:tcW w:w="6946" w:type="dxa"/>
          </w:tcPr>
          <w:p w14:paraId="565FD6F7" w14:textId="77777777" w:rsidR="002D2B90" w:rsidRPr="00C11A07" w:rsidRDefault="002D2B90" w:rsidP="00B110A6">
            <w:pPr>
              <w:keepNext/>
              <w:keepLines/>
              <w:widowControl/>
              <w:spacing w:after="0"/>
              <w:jc w:val="left"/>
              <w:rPr>
                <w:rFonts w:ascii="Arial" w:eastAsia="宋体" w:hAnsi="Arial"/>
                <w:b/>
                <w:i/>
                <w:kern w:val="0"/>
                <w:sz w:val="18"/>
                <w:szCs w:val="20"/>
                <w:lang w:val="en-GB" w:eastAsia="en-US"/>
              </w:rPr>
            </w:pPr>
            <w:r w:rsidRPr="00C11A07">
              <w:rPr>
                <w:rFonts w:ascii="Arial" w:eastAsia="宋体" w:hAnsi="Arial"/>
                <w:b/>
                <w:i/>
                <w:kern w:val="0"/>
                <w:sz w:val="18"/>
                <w:szCs w:val="20"/>
                <w:lang w:val="en-GB" w:eastAsia="en-US"/>
              </w:rPr>
              <w:t>inactiveState</w:t>
            </w:r>
          </w:p>
          <w:p w14:paraId="35C6A191" w14:textId="77777777" w:rsidR="002D2B90" w:rsidRPr="00C11A07" w:rsidRDefault="002D2B90" w:rsidP="00B110A6">
            <w:pPr>
              <w:keepNext/>
              <w:keepLines/>
              <w:widowControl/>
              <w:spacing w:after="0"/>
              <w:jc w:val="left"/>
              <w:rPr>
                <w:rFonts w:ascii="Arial" w:eastAsia="宋体" w:hAnsi="Arial"/>
                <w:kern w:val="0"/>
                <w:sz w:val="18"/>
                <w:szCs w:val="20"/>
                <w:lang w:val="en-GB" w:eastAsia="en-US"/>
              </w:rPr>
            </w:pPr>
            <w:r w:rsidRPr="00C11A07">
              <w:rPr>
                <w:rFonts w:ascii="Arial" w:eastAsia="宋体" w:hAnsi="Arial"/>
                <w:kern w:val="0"/>
                <w:sz w:val="18"/>
                <w:szCs w:val="20"/>
                <w:lang w:val="en-GB" w:eastAsia="en-US"/>
              </w:rPr>
              <w:t>Indicates whether the UE supports RRC_INACTIVE as specified in TS 38.331 [9].</w:t>
            </w:r>
          </w:p>
        </w:tc>
        <w:tc>
          <w:tcPr>
            <w:tcW w:w="709" w:type="dxa"/>
          </w:tcPr>
          <w:p w14:paraId="2030F75E" w14:textId="77777777" w:rsidR="002D2B90" w:rsidRPr="00C11A07" w:rsidRDefault="002D2B90" w:rsidP="00B110A6">
            <w:pPr>
              <w:keepNext/>
              <w:keepLines/>
              <w:widowControl/>
              <w:spacing w:after="0"/>
              <w:jc w:val="center"/>
              <w:rPr>
                <w:rFonts w:ascii="Arial" w:eastAsia="宋体" w:hAnsi="Arial"/>
                <w:kern w:val="0"/>
                <w:sz w:val="18"/>
                <w:szCs w:val="20"/>
                <w:lang w:val="en-GB" w:eastAsia="en-US"/>
              </w:rPr>
            </w:pPr>
            <w:r w:rsidRPr="00C11A07">
              <w:rPr>
                <w:rFonts w:ascii="Arial" w:eastAsia="宋体" w:hAnsi="Arial"/>
                <w:kern w:val="0"/>
                <w:sz w:val="18"/>
                <w:szCs w:val="20"/>
                <w:lang w:val="en-GB" w:eastAsia="en-US"/>
              </w:rPr>
              <w:t>UE</w:t>
            </w:r>
          </w:p>
        </w:tc>
        <w:tc>
          <w:tcPr>
            <w:tcW w:w="567" w:type="dxa"/>
          </w:tcPr>
          <w:p w14:paraId="118E93C3" w14:textId="77777777" w:rsidR="002D2B90" w:rsidRPr="00C11A07" w:rsidDel="00BD7553" w:rsidRDefault="002D2B90" w:rsidP="00B110A6">
            <w:pPr>
              <w:keepNext/>
              <w:keepLines/>
              <w:widowControl/>
              <w:spacing w:after="0"/>
              <w:jc w:val="center"/>
              <w:rPr>
                <w:rFonts w:ascii="Arial" w:eastAsia="宋体" w:hAnsi="Arial"/>
                <w:kern w:val="0"/>
                <w:sz w:val="18"/>
                <w:szCs w:val="20"/>
                <w:lang w:val="en-GB" w:eastAsia="en-US"/>
              </w:rPr>
            </w:pPr>
            <w:r w:rsidRPr="00C11A07">
              <w:rPr>
                <w:rFonts w:ascii="Arial" w:eastAsia="宋体" w:hAnsi="Arial"/>
                <w:kern w:val="0"/>
                <w:sz w:val="18"/>
                <w:szCs w:val="20"/>
                <w:lang w:val="en-GB" w:eastAsia="en-US"/>
              </w:rPr>
              <w:t>Yes</w:t>
            </w:r>
          </w:p>
        </w:tc>
        <w:tc>
          <w:tcPr>
            <w:tcW w:w="709" w:type="dxa"/>
          </w:tcPr>
          <w:p w14:paraId="25C765AD" w14:textId="77777777" w:rsidR="002D2B90" w:rsidRPr="00C11A07" w:rsidRDefault="002D2B90" w:rsidP="00B110A6">
            <w:pPr>
              <w:keepNext/>
              <w:keepLines/>
              <w:widowControl/>
              <w:spacing w:after="0"/>
              <w:jc w:val="center"/>
              <w:rPr>
                <w:rFonts w:ascii="Arial" w:eastAsia="宋体" w:hAnsi="Arial"/>
                <w:kern w:val="0"/>
                <w:sz w:val="18"/>
                <w:szCs w:val="20"/>
                <w:lang w:val="en-GB" w:eastAsia="en-US"/>
              </w:rPr>
            </w:pPr>
            <w:r w:rsidRPr="00C11A07">
              <w:rPr>
                <w:rFonts w:ascii="Arial" w:eastAsia="宋体" w:hAnsi="Arial"/>
                <w:kern w:val="0"/>
                <w:sz w:val="18"/>
                <w:szCs w:val="20"/>
                <w:lang w:val="en-GB" w:eastAsia="en-US"/>
              </w:rPr>
              <w:t>No</w:t>
            </w:r>
          </w:p>
        </w:tc>
        <w:tc>
          <w:tcPr>
            <w:tcW w:w="708" w:type="dxa"/>
          </w:tcPr>
          <w:p w14:paraId="6D945C69" w14:textId="77777777" w:rsidR="002D2B90" w:rsidRPr="00C11A07" w:rsidRDefault="002D2B90" w:rsidP="00B110A6">
            <w:pPr>
              <w:keepNext/>
              <w:keepLines/>
              <w:widowControl/>
              <w:spacing w:after="0"/>
              <w:jc w:val="center"/>
              <w:rPr>
                <w:rFonts w:ascii="Arial" w:eastAsia="宋体" w:hAnsi="Arial"/>
                <w:kern w:val="0"/>
                <w:sz w:val="18"/>
                <w:szCs w:val="20"/>
                <w:lang w:val="en-GB" w:eastAsia="en-US"/>
              </w:rPr>
            </w:pPr>
            <w:r w:rsidRPr="00C11A07">
              <w:rPr>
                <w:rFonts w:ascii="Arial" w:eastAsia="宋体" w:hAnsi="Arial"/>
                <w:kern w:val="0"/>
                <w:sz w:val="18"/>
                <w:szCs w:val="20"/>
                <w:lang w:val="en-GB" w:eastAsia="en-US"/>
              </w:rPr>
              <w:t>No</w:t>
            </w:r>
          </w:p>
        </w:tc>
      </w:tr>
      <w:tr w:rsidR="002D2B90" w:rsidRPr="00C11A07" w14:paraId="2AB0664A" w14:textId="77777777" w:rsidTr="00B110A6">
        <w:trPr>
          <w:cantSplit/>
        </w:trPr>
        <w:tc>
          <w:tcPr>
            <w:tcW w:w="6946" w:type="dxa"/>
          </w:tcPr>
          <w:p w14:paraId="6BF4E602" w14:textId="77777777" w:rsidR="002D2B90" w:rsidRPr="00C11A07" w:rsidRDefault="002D2B90" w:rsidP="00B110A6">
            <w:pPr>
              <w:keepNext/>
              <w:keepLines/>
              <w:widowControl/>
              <w:overflowPunct w:val="0"/>
              <w:autoSpaceDE w:val="0"/>
              <w:autoSpaceDN w:val="0"/>
              <w:adjustRightInd w:val="0"/>
              <w:spacing w:after="0"/>
              <w:jc w:val="left"/>
              <w:textAlignment w:val="baseline"/>
              <w:rPr>
                <w:ins w:id="329" w:author="ZTE-Yuan" w:date="2021-10-20T16:21:00Z"/>
                <w:rFonts w:ascii="Arial" w:eastAsia="宋体" w:hAnsi="Arial"/>
                <w:b/>
                <w:i/>
                <w:kern w:val="0"/>
                <w:sz w:val="18"/>
                <w:szCs w:val="20"/>
              </w:rPr>
            </w:pPr>
            <w:ins w:id="330" w:author="ZTE-Yuan" w:date="2021-10-20T16:21:00Z">
              <w:r w:rsidRPr="00C11A07">
                <w:rPr>
                  <w:rFonts w:ascii="Arial" w:eastAsia="Times New Roman" w:hAnsi="Arial"/>
                  <w:b/>
                  <w:i/>
                  <w:kern w:val="0"/>
                  <w:sz w:val="18"/>
                  <w:szCs w:val="20"/>
                  <w:lang w:val="en-GB" w:eastAsia="ja-JP"/>
                </w:rPr>
                <w:t>inactiveState</w:t>
              </w:r>
              <w:r w:rsidRPr="00C11A07">
                <w:rPr>
                  <w:rFonts w:ascii="Arial" w:eastAsia="宋体" w:hAnsi="Arial" w:hint="eastAsia"/>
                  <w:b/>
                  <w:i/>
                  <w:kern w:val="0"/>
                  <w:sz w:val="18"/>
                  <w:szCs w:val="20"/>
                </w:rPr>
                <w:t>PODetermination</w:t>
              </w:r>
              <w:r w:rsidRPr="00C11A07">
                <w:rPr>
                  <w:rFonts w:ascii="Arial" w:eastAsia="宋体" w:hAnsi="Arial"/>
                  <w:b/>
                  <w:i/>
                  <w:kern w:val="0"/>
                  <w:sz w:val="18"/>
                  <w:szCs w:val="20"/>
                </w:rPr>
                <w:t>-r17</w:t>
              </w:r>
            </w:ins>
          </w:p>
          <w:p w14:paraId="2D28C80C" w14:textId="77777777" w:rsidR="002D2B90" w:rsidRPr="00C11A07" w:rsidRDefault="002D2B90" w:rsidP="00B110A6">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ja-JP"/>
              </w:rPr>
            </w:pPr>
            <w:ins w:id="331" w:author="ZTE-Yuan" w:date="2021-10-20T16:21:00Z">
              <w:r w:rsidRPr="00C11A07">
                <w:rPr>
                  <w:rFonts w:ascii="Arial" w:eastAsia="Times New Roman" w:hAnsi="Arial"/>
                  <w:kern w:val="0"/>
                  <w:sz w:val="18"/>
                  <w:szCs w:val="20"/>
                  <w:lang w:val="en-GB" w:eastAsia="ja-JP"/>
                </w:rPr>
                <w:t>Indicates whether the UE supports to use the same i_s</w:t>
              </w:r>
              <w:r w:rsidRPr="00C11A07">
                <w:rPr>
                  <w:rFonts w:ascii="Arial" w:eastAsia="宋体" w:hAnsi="Arial" w:hint="eastAsia"/>
                  <w:kern w:val="0"/>
                  <w:sz w:val="18"/>
                  <w:szCs w:val="20"/>
                </w:rPr>
                <w:t xml:space="preserve"> to determine PO</w:t>
              </w:r>
              <w:r w:rsidRPr="00C11A07">
                <w:rPr>
                  <w:rFonts w:ascii="Arial" w:eastAsia="Times New Roman" w:hAnsi="Arial"/>
                  <w:kern w:val="0"/>
                  <w:sz w:val="18"/>
                  <w:szCs w:val="20"/>
                  <w:lang w:val="en-GB" w:eastAsia="ja-JP"/>
                </w:rPr>
                <w:t xml:space="preserve"> in RRC_INACTIVE state as in RRC_IDLE state.</w:t>
              </w:r>
            </w:ins>
          </w:p>
        </w:tc>
        <w:tc>
          <w:tcPr>
            <w:tcW w:w="709" w:type="dxa"/>
          </w:tcPr>
          <w:p w14:paraId="108F4ECD" w14:textId="77777777" w:rsidR="002D2B90" w:rsidRPr="00C11A07" w:rsidRDefault="002D2B90" w:rsidP="00B110A6">
            <w:pPr>
              <w:keepNext/>
              <w:keepLines/>
              <w:widowControl/>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ins w:id="332" w:author="ZTE-Yuan" w:date="2021-10-20T16:21:00Z">
              <w:r w:rsidRPr="00C11A07">
                <w:rPr>
                  <w:rFonts w:ascii="Arial" w:eastAsia="Times New Roman" w:hAnsi="Arial"/>
                  <w:kern w:val="0"/>
                  <w:sz w:val="18"/>
                  <w:szCs w:val="20"/>
                  <w:lang w:val="en-GB" w:eastAsia="ja-JP"/>
                </w:rPr>
                <w:t>UE</w:t>
              </w:r>
            </w:ins>
          </w:p>
        </w:tc>
        <w:tc>
          <w:tcPr>
            <w:tcW w:w="567" w:type="dxa"/>
          </w:tcPr>
          <w:p w14:paraId="64CECB2A" w14:textId="77777777" w:rsidR="002D2B90" w:rsidRPr="00C11A07" w:rsidRDefault="002D2B90" w:rsidP="00B110A6">
            <w:pPr>
              <w:keepNext/>
              <w:keepLines/>
              <w:widowControl/>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ins w:id="333" w:author="ZTE-Yuan" w:date="2021-10-20T16:21:00Z">
              <w:r w:rsidRPr="00C11A07">
                <w:rPr>
                  <w:rFonts w:ascii="Arial" w:eastAsia="Times New Roman" w:hAnsi="Arial"/>
                  <w:kern w:val="0"/>
                  <w:sz w:val="18"/>
                  <w:szCs w:val="20"/>
                  <w:lang w:val="en-GB" w:eastAsia="ja-JP"/>
                </w:rPr>
                <w:t>No</w:t>
              </w:r>
            </w:ins>
          </w:p>
        </w:tc>
        <w:tc>
          <w:tcPr>
            <w:tcW w:w="709" w:type="dxa"/>
          </w:tcPr>
          <w:p w14:paraId="6C54E90A" w14:textId="77777777" w:rsidR="002D2B90" w:rsidRPr="00C11A07" w:rsidRDefault="002D2B90" w:rsidP="00B110A6">
            <w:pPr>
              <w:keepNext/>
              <w:keepLines/>
              <w:widowControl/>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ins w:id="334" w:author="ZTE-Yuan" w:date="2021-10-20T16:21:00Z">
              <w:r w:rsidRPr="00C11A07">
                <w:rPr>
                  <w:rFonts w:ascii="Arial" w:eastAsia="Times New Roman" w:hAnsi="Arial"/>
                  <w:kern w:val="0"/>
                  <w:sz w:val="18"/>
                  <w:szCs w:val="20"/>
                  <w:lang w:val="en-GB" w:eastAsia="ja-JP"/>
                </w:rPr>
                <w:t>No</w:t>
              </w:r>
            </w:ins>
          </w:p>
        </w:tc>
        <w:tc>
          <w:tcPr>
            <w:tcW w:w="708" w:type="dxa"/>
          </w:tcPr>
          <w:p w14:paraId="107D1C39" w14:textId="77777777" w:rsidR="002D2B90" w:rsidRPr="00C11A07" w:rsidRDefault="002D2B90" w:rsidP="00B110A6">
            <w:pPr>
              <w:keepNext/>
              <w:keepLines/>
              <w:widowControl/>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ins w:id="335" w:author="ZTE-Yuan" w:date="2021-10-20T16:21:00Z">
              <w:r w:rsidRPr="00C11A07">
                <w:rPr>
                  <w:rFonts w:ascii="Arial" w:eastAsia="Times New Roman" w:hAnsi="Arial"/>
                  <w:kern w:val="0"/>
                  <w:sz w:val="18"/>
                  <w:szCs w:val="20"/>
                  <w:lang w:val="en-GB" w:eastAsia="ja-JP"/>
                </w:rPr>
                <w:t>No</w:t>
              </w:r>
            </w:ins>
          </w:p>
        </w:tc>
      </w:tr>
      <w:tr w:rsidR="002D2B90" w:rsidRPr="00C11A07" w14:paraId="2A7E4443" w14:textId="77777777" w:rsidTr="00B110A6">
        <w:trPr>
          <w:cantSplit/>
        </w:trPr>
        <w:tc>
          <w:tcPr>
            <w:tcW w:w="6946" w:type="dxa"/>
          </w:tcPr>
          <w:p w14:paraId="4C50E578" w14:textId="77777777" w:rsidR="002D2B90" w:rsidRPr="00C11A07" w:rsidRDefault="002D2B90" w:rsidP="00B110A6">
            <w:pPr>
              <w:keepNext/>
              <w:keepLines/>
              <w:widowControl/>
              <w:spacing w:after="0"/>
              <w:jc w:val="left"/>
              <w:rPr>
                <w:rFonts w:ascii="Arial" w:eastAsia="宋体" w:hAnsi="Arial"/>
                <w:b/>
                <w:i/>
                <w:kern w:val="0"/>
                <w:sz w:val="18"/>
                <w:szCs w:val="20"/>
                <w:lang w:val="en-GB" w:eastAsia="en-US"/>
              </w:rPr>
            </w:pPr>
            <w:r w:rsidRPr="00C11A07">
              <w:rPr>
                <w:rFonts w:ascii="Arial" w:eastAsia="宋体" w:hAnsi="Arial"/>
                <w:b/>
                <w:i/>
                <w:kern w:val="0"/>
                <w:sz w:val="18"/>
                <w:szCs w:val="20"/>
                <w:lang w:val="en-GB" w:eastAsia="en-US"/>
              </w:rPr>
              <w:t>inDeviceCoexInd-r16</w:t>
            </w:r>
          </w:p>
          <w:p w14:paraId="56801C76" w14:textId="77777777" w:rsidR="002D2B90" w:rsidRPr="00C11A07" w:rsidRDefault="002D2B90" w:rsidP="00B110A6">
            <w:pPr>
              <w:keepNext/>
              <w:keepLines/>
              <w:widowControl/>
              <w:spacing w:after="0"/>
              <w:jc w:val="left"/>
              <w:rPr>
                <w:rFonts w:ascii="Arial" w:eastAsia="宋体" w:hAnsi="Arial"/>
                <w:b/>
                <w:i/>
                <w:kern w:val="0"/>
                <w:sz w:val="18"/>
                <w:szCs w:val="20"/>
                <w:lang w:val="en-GB" w:eastAsia="en-US"/>
              </w:rPr>
            </w:pPr>
            <w:r w:rsidRPr="00C11A07">
              <w:rPr>
                <w:rFonts w:ascii="Arial" w:eastAsia="宋体" w:hAnsi="Arial"/>
                <w:kern w:val="0"/>
                <w:sz w:val="18"/>
                <w:szCs w:val="20"/>
                <w:lang w:val="en-GB" w:eastAsia="en-US"/>
              </w:rPr>
              <w:t>Indicates whether the UE supports IDC (In-Device Coexistence) assistance information as specified in TS 38.331 [9].</w:t>
            </w:r>
          </w:p>
        </w:tc>
        <w:tc>
          <w:tcPr>
            <w:tcW w:w="709" w:type="dxa"/>
          </w:tcPr>
          <w:p w14:paraId="0BD0BBFA" w14:textId="77777777" w:rsidR="002D2B90" w:rsidRPr="00C11A07" w:rsidRDefault="002D2B90" w:rsidP="00B110A6">
            <w:pPr>
              <w:keepNext/>
              <w:keepLines/>
              <w:widowControl/>
              <w:spacing w:after="0"/>
              <w:jc w:val="center"/>
              <w:rPr>
                <w:rFonts w:ascii="Arial" w:eastAsia="宋体" w:hAnsi="Arial"/>
                <w:kern w:val="0"/>
                <w:sz w:val="18"/>
                <w:szCs w:val="20"/>
                <w:lang w:val="en-GB" w:eastAsia="en-US"/>
              </w:rPr>
            </w:pPr>
            <w:r w:rsidRPr="00C11A07">
              <w:rPr>
                <w:rFonts w:ascii="Arial" w:eastAsia="宋体" w:hAnsi="Arial"/>
                <w:kern w:val="0"/>
                <w:sz w:val="18"/>
                <w:szCs w:val="20"/>
                <w:lang w:val="en-GB"/>
              </w:rPr>
              <w:t>UE</w:t>
            </w:r>
          </w:p>
        </w:tc>
        <w:tc>
          <w:tcPr>
            <w:tcW w:w="567" w:type="dxa"/>
          </w:tcPr>
          <w:p w14:paraId="61C828E1" w14:textId="77777777" w:rsidR="002D2B90" w:rsidRPr="00C11A07" w:rsidRDefault="002D2B90" w:rsidP="00B110A6">
            <w:pPr>
              <w:keepNext/>
              <w:keepLines/>
              <w:widowControl/>
              <w:spacing w:after="0"/>
              <w:jc w:val="center"/>
              <w:rPr>
                <w:rFonts w:ascii="Arial" w:eastAsia="宋体" w:hAnsi="Arial"/>
                <w:kern w:val="0"/>
                <w:sz w:val="18"/>
                <w:szCs w:val="20"/>
                <w:lang w:val="en-GB" w:eastAsia="en-US"/>
              </w:rPr>
            </w:pPr>
            <w:r w:rsidRPr="00C11A07">
              <w:rPr>
                <w:rFonts w:ascii="Arial" w:eastAsia="宋体" w:hAnsi="Arial"/>
                <w:kern w:val="0"/>
                <w:sz w:val="18"/>
                <w:szCs w:val="20"/>
                <w:lang w:val="en-GB"/>
              </w:rPr>
              <w:t>No</w:t>
            </w:r>
          </w:p>
        </w:tc>
        <w:tc>
          <w:tcPr>
            <w:tcW w:w="709" w:type="dxa"/>
          </w:tcPr>
          <w:p w14:paraId="56D52F61" w14:textId="77777777" w:rsidR="002D2B90" w:rsidRPr="00C11A07" w:rsidRDefault="002D2B90" w:rsidP="00B110A6">
            <w:pPr>
              <w:keepNext/>
              <w:keepLines/>
              <w:widowControl/>
              <w:spacing w:after="0"/>
              <w:jc w:val="center"/>
              <w:rPr>
                <w:rFonts w:ascii="Arial" w:eastAsia="宋体" w:hAnsi="Arial"/>
                <w:kern w:val="0"/>
                <w:sz w:val="18"/>
                <w:szCs w:val="20"/>
                <w:lang w:val="en-GB" w:eastAsia="en-US"/>
              </w:rPr>
            </w:pPr>
            <w:r w:rsidRPr="00C11A07">
              <w:rPr>
                <w:rFonts w:ascii="Arial" w:eastAsia="宋体" w:hAnsi="Arial"/>
                <w:kern w:val="0"/>
                <w:sz w:val="18"/>
                <w:szCs w:val="20"/>
                <w:lang w:val="en-GB"/>
              </w:rPr>
              <w:t>No</w:t>
            </w:r>
          </w:p>
        </w:tc>
        <w:tc>
          <w:tcPr>
            <w:tcW w:w="708" w:type="dxa"/>
          </w:tcPr>
          <w:p w14:paraId="4B878ECE" w14:textId="77777777" w:rsidR="002D2B90" w:rsidRPr="00C11A07" w:rsidRDefault="002D2B90" w:rsidP="00B110A6">
            <w:pPr>
              <w:keepNext/>
              <w:keepLines/>
              <w:widowControl/>
              <w:spacing w:after="0"/>
              <w:jc w:val="center"/>
              <w:rPr>
                <w:rFonts w:ascii="Arial" w:eastAsia="宋体" w:hAnsi="Arial"/>
                <w:kern w:val="0"/>
                <w:sz w:val="18"/>
                <w:szCs w:val="20"/>
                <w:lang w:val="en-GB" w:eastAsia="en-US"/>
              </w:rPr>
            </w:pPr>
            <w:r w:rsidRPr="00C11A07">
              <w:rPr>
                <w:rFonts w:ascii="Arial" w:eastAsia="宋体" w:hAnsi="Arial"/>
                <w:kern w:val="0"/>
                <w:sz w:val="18"/>
                <w:szCs w:val="20"/>
                <w:lang w:val="en-GB" w:eastAsia="en-US"/>
              </w:rPr>
              <w:t>No</w:t>
            </w:r>
          </w:p>
        </w:tc>
      </w:tr>
      <w:tr w:rsidR="002D2B90" w:rsidRPr="00C11A07" w14:paraId="1E039896" w14:textId="77777777" w:rsidTr="00B110A6">
        <w:trPr>
          <w:cantSplit/>
        </w:trPr>
        <w:tc>
          <w:tcPr>
            <w:tcW w:w="6946" w:type="dxa"/>
          </w:tcPr>
          <w:p w14:paraId="490D867F" w14:textId="77777777" w:rsidR="002D2B90" w:rsidRPr="00C11A07" w:rsidRDefault="002D2B90" w:rsidP="00B110A6">
            <w:pPr>
              <w:keepNext/>
              <w:keepLines/>
              <w:widowControl/>
              <w:spacing w:after="0"/>
              <w:jc w:val="left"/>
              <w:rPr>
                <w:rFonts w:ascii="Arial" w:eastAsia="宋体" w:hAnsi="Arial"/>
                <w:b/>
                <w:bCs/>
                <w:i/>
                <w:iCs/>
                <w:kern w:val="0"/>
                <w:sz w:val="18"/>
                <w:szCs w:val="20"/>
                <w:lang w:val="en-GB" w:eastAsia="en-US"/>
              </w:rPr>
            </w:pPr>
            <w:r w:rsidRPr="00C11A07">
              <w:rPr>
                <w:rFonts w:ascii="Arial" w:eastAsia="宋体" w:hAnsi="Arial"/>
                <w:b/>
                <w:bCs/>
                <w:i/>
                <w:iCs/>
                <w:kern w:val="0"/>
                <w:sz w:val="18"/>
                <w:szCs w:val="20"/>
                <w:lang w:val="en-GB" w:eastAsia="en-US"/>
              </w:rPr>
              <w:t>maxBW-Preference-r16</w:t>
            </w:r>
          </w:p>
          <w:p w14:paraId="26ED8CE8" w14:textId="77777777" w:rsidR="002D2B90" w:rsidRPr="00C11A07" w:rsidRDefault="002D2B90" w:rsidP="00B110A6">
            <w:pPr>
              <w:keepNext/>
              <w:keepLines/>
              <w:widowControl/>
              <w:spacing w:after="0"/>
              <w:jc w:val="left"/>
              <w:rPr>
                <w:rFonts w:ascii="Arial" w:eastAsia="宋体" w:hAnsi="Arial"/>
                <w:kern w:val="0"/>
                <w:sz w:val="18"/>
                <w:szCs w:val="20"/>
                <w:lang w:val="en-GB" w:eastAsia="en-US"/>
              </w:rPr>
            </w:pPr>
            <w:r w:rsidRPr="00C11A07">
              <w:rPr>
                <w:rFonts w:ascii="Arial" w:eastAsia="宋体" w:hAnsi="Arial"/>
                <w:bCs/>
                <w:iCs/>
                <w:kern w:val="0"/>
                <w:sz w:val="18"/>
                <w:szCs w:val="20"/>
                <w:lang w:val="en-GB" w:eastAsia="en-US"/>
              </w:rPr>
              <w:t>Indicates whether the UE supports providing its preference of a cell group on the maximum aggregated bandwidth for power saving in RRC_CONNECTED, as specified in TS 38.331 [9].</w:t>
            </w:r>
          </w:p>
        </w:tc>
        <w:tc>
          <w:tcPr>
            <w:tcW w:w="709" w:type="dxa"/>
          </w:tcPr>
          <w:p w14:paraId="024360CC" w14:textId="77777777" w:rsidR="002D2B90" w:rsidRPr="00C11A07" w:rsidRDefault="002D2B90" w:rsidP="00B110A6">
            <w:pPr>
              <w:keepNext/>
              <w:keepLines/>
              <w:widowControl/>
              <w:spacing w:after="0"/>
              <w:jc w:val="center"/>
              <w:rPr>
                <w:rFonts w:ascii="Arial" w:eastAsia="宋体" w:hAnsi="Arial"/>
                <w:kern w:val="0"/>
                <w:sz w:val="18"/>
                <w:szCs w:val="20"/>
                <w:lang w:val="en-GB"/>
              </w:rPr>
            </w:pPr>
            <w:r w:rsidRPr="00C11A07">
              <w:rPr>
                <w:rFonts w:ascii="Arial" w:eastAsia="宋体" w:hAnsi="Arial"/>
                <w:kern w:val="0"/>
                <w:sz w:val="18"/>
                <w:szCs w:val="20"/>
                <w:lang w:val="en-GB" w:eastAsia="en-US"/>
              </w:rPr>
              <w:t>UE</w:t>
            </w:r>
          </w:p>
        </w:tc>
        <w:tc>
          <w:tcPr>
            <w:tcW w:w="567" w:type="dxa"/>
          </w:tcPr>
          <w:p w14:paraId="6DE534A5" w14:textId="77777777" w:rsidR="002D2B90" w:rsidRPr="00C11A07" w:rsidRDefault="002D2B90" w:rsidP="00B110A6">
            <w:pPr>
              <w:keepNext/>
              <w:keepLines/>
              <w:widowControl/>
              <w:spacing w:after="0"/>
              <w:jc w:val="center"/>
              <w:rPr>
                <w:rFonts w:ascii="Arial" w:eastAsia="宋体" w:hAnsi="Arial"/>
                <w:kern w:val="0"/>
                <w:sz w:val="18"/>
                <w:szCs w:val="20"/>
                <w:lang w:val="en-GB"/>
              </w:rPr>
            </w:pPr>
            <w:r w:rsidRPr="00C11A07">
              <w:rPr>
                <w:rFonts w:ascii="Arial" w:eastAsia="宋体" w:hAnsi="Arial"/>
                <w:kern w:val="0"/>
                <w:sz w:val="18"/>
                <w:szCs w:val="20"/>
                <w:lang w:val="en-GB" w:eastAsia="en-US"/>
              </w:rPr>
              <w:t>No</w:t>
            </w:r>
          </w:p>
        </w:tc>
        <w:tc>
          <w:tcPr>
            <w:tcW w:w="709" w:type="dxa"/>
          </w:tcPr>
          <w:p w14:paraId="0D21832D" w14:textId="77777777" w:rsidR="002D2B90" w:rsidRPr="00C11A07" w:rsidRDefault="002D2B90" w:rsidP="00B110A6">
            <w:pPr>
              <w:keepNext/>
              <w:keepLines/>
              <w:widowControl/>
              <w:spacing w:after="0"/>
              <w:jc w:val="center"/>
              <w:rPr>
                <w:rFonts w:ascii="Arial" w:eastAsia="宋体" w:hAnsi="Arial"/>
                <w:kern w:val="0"/>
                <w:sz w:val="18"/>
                <w:szCs w:val="20"/>
                <w:lang w:val="en-GB"/>
              </w:rPr>
            </w:pPr>
            <w:r w:rsidRPr="00C11A07">
              <w:rPr>
                <w:rFonts w:ascii="Arial" w:eastAsia="宋体" w:hAnsi="Arial"/>
                <w:kern w:val="0"/>
                <w:sz w:val="18"/>
                <w:szCs w:val="20"/>
                <w:lang w:val="en-GB" w:eastAsia="en-US"/>
              </w:rPr>
              <w:t>No</w:t>
            </w:r>
          </w:p>
        </w:tc>
        <w:tc>
          <w:tcPr>
            <w:tcW w:w="708" w:type="dxa"/>
          </w:tcPr>
          <w:p w14:paraId="59B208AC" w14:textId="77777777" w:rsidR="002D2B90" w:rsidRPr="00C11A07" w:rsidRDefault="002D2B90" w:rsidP="00B110A6">
            <w:pPr>
              <w:keepNext/>
              <w:keepLines/>
              <w:widowControl/>
              <w:spacing w:after="0"/>
              <w:jc w:val="center"/>
              <w:rPr>
                <w:rFonts w:ascii="Arial" w:eastAsia="宋体" w:hAnsi="Arial"/>
                <w:kern w:val="0"/>
                <w:sz w:val="18"/>
                <w:szCs w:val="20"/>
                <w:lang w:val="en-GB" w:eastAsia="en-US"/>
              </w:rPr>
            </w:pPr>
            <w:r w:rsidRPr="00C11A07">
              <w:rPr>
                <w:rFonts w:ascii="Arial" w:eastAsia="宋体" w:hAnsi="Arial"/>
                <w:kern w:val="0"/>
                <w:sz w:val="18"/>
                <w:szCs w:val="20"/>
                <w:lang w:val="en-GB" w:eastAsia="en-US"/>
              </w:rPr>
              <w:t>Yes</w:t>
            </w:r>
          </w:p>
        </w:tc>
      </w:tr>
    </w:tbl>
    <w:p w14:paraId="0B016DC4" w14:textId="77777777" w:rsidR="002D2B90" w:rsidRPr="00C11A07" w:rsidRDefault="002D2B90" w:rsidP="002D2B90">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宋体"/>
          <w:kern w:val="0"/>
          <w:sz w:val="32"/>
          <w:szCs w:val="20"/>
        </w:rPr>
      </w:pPr>
      <w:r w:rsidRPr="00C11A07">
        <w:rPr>
          <w:rFonts w:eastAsia="宋体" w:hint="eastAsia"/>
          <w:kern w:val="0"/>
          <w:sz w:val="32"/>
          <w:szCs w:val="20"/>
        </w:rPr>
        <w:t xml:space="preserve">End of </w:t>
      </w:r>
      <w:r w:rsidRPr="00C11A07">
        <w:rPr>
          <w:rFonts w:eastAsia="宋体"/>
          <w:kern w:val="0"/>
          <w:sz w:val="32"/>
          <w:szCs w:val="20"/>
          <w:lang w:val="en-GB"/>
        </w:rPr>
        <w:t>c</w:t>
      </w:r>
      <w:r w:rsidRPr="00C11A07">
        <w:rPr>
          <w:rFonts w:eastAsia="宋体" w:hint="eastAsia"/>
          <w:kern w:val="0"/>
          <w:sz w:val="32"/>
          <w:szCs w:val="20"/>
        </w:rPr>
        <w:t>hange</w:t>
      </w:r>
    </w:p>
    <w:p w14:paraId="50DC9F51" w14:textId="77777777" w:rsidR="002D2B90" w:rsidRPr="00E50178" w:rsidRDefault="002D2B90" w:rsidP="002D2B90">
      <w:pPr>
        <w:rPr>
          <w:lang w:val="en-GB"/>
        </w:rPr>
      </w:pPr>
    </w:p>
    <w:p w14:paraId="3AD8B939" w14:textId="77777777" w:rsidR="002D2B90" w:rsidRDefault="002D2B90" w:rsidP="002D2B90">
      <w:pPr>
        <w:pStyle w:val="3"/>
        <w:numPr>
          <w:ilvl w:val="0"/>
          <w:numId w:val="0"/>
        </w:numPr>
        <w:ind w:left="720" w:hanging="720"/>
        <w:rPr>
          <w:sz w:val="24"/>
          <w:szCs w:val="24"/>
          <w:u w:val="single"/>
        </w:rPr>
      </w:pPr>
      <w:r w:rsidRPr="00CD7543">
        <w:rPr>
          <w:rFonts w:hint="eastAsia"/>
          <w:sz w:val="24"/>
          <w:szCs w:val="24"/>
          <w:u w:val="single"/>
        </w:rPr>
        <w:t xml:space="preserve">Alternative </w:t>
      </w:r>
      <w:r>
        <w:rPr>
          <w:sz w:val="24"/>
          <w:szCs w:val="24"/>
          <w:u w:val="single"/>
        </w:rPr>
        <w:t>2</w:t>
      </w:r>
    </w:p>
    <w:p w14:paraId="27468E89" w14:textId="77777777" w:rsidR="002D2B90" w:rsidRPr="003B0443" w:rsidRDefault="002D2B90" w:rsidP="002D2B90">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宋体"/>
          <w:kern w:val="0"/>
          <w:sz w:val="32"/>
          <w:szCs w:val="20"/>
          <w:lang w:val="en-GB"/>
        </w:rPr>
      </w:pPr>
      <w:r w:rsidRPr="003B0443">
        <w:rPr>
          <w:rFonts w:eastAsia="宋体" w:hint="eastAsia"/>
          <w:kern w:val="0"/>
          <w:sz w:val="32"/>
          <w:szCs w:val="20"/>
        </w:rPr>
        <w:t>Start of</w:t>
      </w:r>
      <w:r w:rsidRPr="003B0443">
        <w:rPr>
          <w:rFonts w:eastAsia="宋体"/>
          <w:kern w:val="0"/>
          <w:sz w:val="32"/>
          <w:szCs w:val="20"/>
          <w:lang w:val="en-GB"/>
        </w:rPr>
        <w:t xml:space="preserve"> change</w:t>
      </w:r>
    </w:p>
    <w:p w14:paraId="58D6D48A" w14:textId="77777777" w:rsidR="002D2B90" w:rsidRPr="003B0443" w:rsidRDefault="002D2B90" w:rsidP="002D2B90">
      <w:pPr>
        <w:keepNext/>
        <w:keepLines/>
        <w:widowControl/>
        <w:overflowPunct w:val="0"/>
        <w:autoSpaceDE w:val="0"/>
        <w:autoSpaceDN w:val="0"/>
        <w:adjustRightInd w:val="0"/>
        <w:spacing w:before="120" w:after="180" w:line="240" w:lineRule="auto"/>
        <w:jc w:val="left"/>
        <w:textAlignment w:val="baseline"/>
        <w:outlineLvl w:val="2"/>
        <w:rPr>
          <w:rFonts w:ascii="Arial" w:eastAsia="MS Mincho" w:hAnsi="Arial"/>
          <w:kern w:val="0"/>
          <w:sz w:val="28"/>
          <w:szCs w:val="20"/>
          <w:lang w:val="en-GB" w:eastAsia="ja-JP"/>
        </w:rPr>
      </w:pPr>
      <w:r w:rsidRPr="003B0443">
        <w:rPr>
          <w:rFonts w:ascii="Arial" w:eastAsia="Times New Roman" w:hAnsi="Arial"/>
          <w:kern w:val="0"/>
          <w:sz w:val="28"/>
          <w:szCs w:val="20"/>
          <w:lang w:val="en-GB" w:eastAsia="ja-JP"/>
        </w:rPr>
        <w:t>4.2.2</w:t>
      </w:r>
      <w:r w:rsidRPr="003B0443">
        <w:rPr>
          <w:rFonts w:ascii="Arial" w:eastAsia="Times New Roman" w:hAnsi="Arial"/>
          <w:kern w:val="0"/>
          <w:sz w:val="28"/>
          <w:szCs w:val="20"/>
          <w:lang w:val="en-GB" w:eastAsia="ja-JP"/>
        </w:rPr>
        <w:tab/>
        <w:t>General parameters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2D2B90" w:rsidRPr="003B0443" w14:paraId="0B538132" w14:textId="77777777" w:rsidTr="00B110A6">
        <w:trPr>
          <w:cantSplit/>
        </w:trPr>
        <w:tc>
          <w:tcPr>
            <w:tcW w:w="6946" w:type="dxa"/>
          </w:tcPr>
          <w:p w14:paraId="44A4A9DE" w14:textId="77777777" w:rsidR="002D2B90" w:rsidRPr="003B0443" w:rsidRDefault="002D2B90" w:rsidP="00B110A6">
            <w:pPr>
              <w:keepNext/>
              <w:keepLines/>
              <w:widowControl/>
              <w:spacing w:after="0"/>
              <w:jc w:val="center"/>
              <w:rPr>
                <w:rFonts w:ascii="Arial" w:eastAsia="宋体" w:hAnsi="Arial" w:cs="Arial"/>
                <w:b/>
                <w:kern w:val="0"/>
                <w:sz w:val="18"/>
                <w:szCs w:val="18"/>
                <w:lang w:val="en-GB" w:eastAsia="en-US"/>
              </w:rPr>
            </w:pPr>
            <w:r w:rsidRPr="003B0443">
              <w:rPr>
                <w:rFonts w:ascii="Arial" w:eastAsia="宋体" w:hAnsi="Arial" w:cs="Arial"/>
                <w:b/>
                <w:kern w:val="0"/>
                <w:sz w:val="18"/>
                <w:szCs w:val="18"/>
                <w:lang w:val="en-GB" w:eastAsia="en-US"/>
              </w:rPr>
              <w:t>Definitions for parameters</w:t>
            </w:r>
          </w:p>
        </w:tc>
        <w:tc>
          <w:tcPr>
            <w:tcW w:w="709" w:type="dxa"/>
          </w:tcPr>
          <w:p w14:paraId="7C158D86" w14:textId="77777777" w:rsidR="002D2B90" w:rsidRPr="003B0443" w:rsidRDefault="002D2B90" w:rsidP="00B110A6">
            <w:pPr>
              <w:keepNext/>
              <w:keepLines/>
              <w:widowControl/>
              <w:spacing w:after="0"/>
              <w:jc w:val="center"/>
              <w:rPr>
                <w:rFonts w:ascii="Arial" w:eastAsia="宋体" w:hAnsi="Arial" w:cs="Arial"/>
                <w:b/>
                <w:kern w:val="0"/>
                <w:sz w:val="18"/>
                <w:szCs w:val="18"/>
                <w:lang w:val="en-GB" w:eastAsia="en-US"/>
              </w:rPr>
            </w:pPr>
            <w:r w:rsidRPr="003B0443">
              <w:rPr>
                <w:rFonts w:ascii="Arial" w:eastAsia="宋体" w:hAnsi="Arial" w:cs="Arial"/>
                <w:b/>
                <w:kern w:val="0"/>
                <w:sz w:val="18"/>
                <w:szCs w:val="18"/>
                <w:lang w:val="en-GB" w:eastAsia="en-US"/>
              </w:rPr>
              <w:t>Per</w:t>
            </w:r>
          </w:p>
        </w:tc>
        <w:tc>
          <w:tcPr>
            <w:tcW w:w="567" w:type="dxa"/>
          </w:tcPr>
          <w:p w14:paraId="61E352C0" w14:textId="77777777" w:rsidR="002D2B90" w:rsidRPr="003B0443" w:rsidRDefault="002D2B90" w:rsidP="00B110A6">
            <w:pPr>
              <w:keepNext/>
              <w:keepLines/>
              <w:widowControl/>
              <w:spacing w:after="0"/>
              <w:jc w:val="center"/>
              <w:rPr>
                <w:rFonts w:ascii="Arial" w:eastAsia="宋体" w:hAnsi="Arial" w:cs="Arial"/>
                <w:b/>
                <w:kern w:val="0"/>
                <w:sz w:val="18"/>
                <w:szCs w:val="18"/>
                <w:lang w:val="en-GB" w:eastAsia="en-US"/>
              </w:rPr>
            </w:pPr>
            <w:r w:rsidRPr="003B0443">
              <w:rPr>
                <w:rFonts w:ascii="Arial" w:eastAsia="宋体" w:hAnsi="Arial" w:cs="Arial"/>
                <w:b/>
                <w:kern w:val="0"/>
                <w:sz w:val="18"/>
                <w:szCs w:val="18"/>
                <w:lang w:val="en-GB" w:eastAsia="en-US"/>
              </w:rPr>
              <w:t>M</w:t>
            </w:r>
          </w:p>
        </w:tc>
        <w:tc>
          <w:tcPr>
            <w:tcW w:w="709" w:type="dxa"/>
          </w:tcPr>
          <w:p w14:paraId="68EA805D" w14:textId="77777777" w:rsidR="002D2B90" w:rsidRPr="003B0443" w:rsidRDefault="002D2B90" w:rsidP="00B110A6">
            <w:pPr>
              <w:keepNext/>
              <w:keepLines/>
              <w:widowControl/>
              <w:spacing w:after="0"/>
              <w:jc w:val="center"/>
              <w:rPr>
                <w:rFonts w:ascii="Arial" w:eastAsia="宋体" w:hAnsi="Arial" w:cs="Arial"/>
                <w:b/>
                <w:kern w:val="0"/>
                <w:sz w:val="18"/>
                <w:szCs w:val="18"/>
                <w:lang w:val="en-GB" w:eastAsia="en-US"/>
              </w:rPr>
            </w:pPr>
            <w:r w:rsidRPr="003B0443">
              <w:rPr>
                <w:rFonts w:ascii="Arial" w:eastAsia="宋体" w:hAnsi="Arial" w:cs="Arial"/>
                <w:b/>
                <w:kern w:val="0"/>
                <w:sz w:val="18"/>
                <w:szCs w:val="18"/>
                <w:lang w:val="en-GB" w:eastAsia="en-US"/>
              </w:rPr>
              <w:t>FDD-TDD DIFF</w:t>
            </w:r>
          </w:p>
        </w:tc>
        <w:tc>
          <w:tcPr>
            <w:tcW w:w="708" w:type="dxa"/>
          </w:tcPr>
          <w:p w14:paraId="074B7037" w14:textId="77777777" w:rsidR="002D2B90" w:rsidRPr="003B0443" w:rsidRDefault="002D2B90" w:rsidP="00B110A6">
            <w:pPr>
              <w:keepNext/>
              <w:keepLines/>
              <w:widowControl/>
              <w:spacing w:after="0"/>
              <w:jc w:val="center"/>
              <w:rPr>
                <w:rFonts w:ascii="Arial" w:eastAsia="宋体" w:hAnsi="Arial"/>
                <w:b/>
                <w:kern w:val="0"/>
                <w:sz w:val="18"/>
                <w:szCs w:val="20"/>
                <w:lang w:val="en-GB" w:eastAsia="en-US"/>
              </w:rPr>
            </w:pPr>
            <w:r w:rsidRPr="003B0443">
              <w:rPr>
                <w:rFonts w:ascii="Arial" w:eastAsia="宋体" w:hAnsi="Arial"/>
                <w:b/>
                <w:kern w:val="0"/>
                <w:sz w:val="18"/>
                <w:szCs w:val="20"/>
                <w:lang w:val="en-GB" w:eastAsia="en-US"/>
              </w:rPr>
              <w:t>FR1-FR2</w:t>
            </w:r>
          </w:p>
          <w:p w14:paraId="741CAE31" w14:textId="77777777" w:rsidR="002D2B90" w:rsidRPr="003B0443" w:rsidRDefault="002D2B90" w:rsidP="00B110A6">
            <w:pPr>
              <w:keepNext/>
              <w:keepLines/>
              <w:widowControl/>
              <w:spacing w:after="0"/>
              <w:jc w:val="center"/>
              <w:rPr>
                <w:rFonts w:ascii="Arial" w:eastAsia="宋体" w:hAnsi="Arial" w:cs="Arial"/>
                <w:b/>
                <w:kern w:val="0"/>
                <w:sz w:val="18"/>
                <w:szCs w:val="18"/>
                <w:lang w:val="en-GB" w:eastAsia="en-US"/>
              </w:rPr>
            </w:pPr>
            <w:r w:rsidRPr="003B0443">
              <w:rPr>
                <w:rFonts w:ascii="Arial" w:eastAsia="宋体" w:hAnsi="Arial"/>
                <w:b/>
                <w:kern w:val="0"/>
                <w:sz w:val="18"/>
                <w:szCs w:val="20"/>
                <w:lang w:val="en-GB" w:eastAsia="en-US"/>
              </w:rPr>
              <w:t>DIFF</w:t>
            </w:r>
          </w:p>
        </w:tc>
      </w:tr>
      <w:tr w:rsidR="002D2B90" w:rsidRPr="003B0443" w14:paraId="16A4A0A4" w14:textId="77777777" w:rsidTr="00B110A6">
        <w:trPr>
          <w:cantSplit/>
          <w:tblHeader/>
        </w:trPr>
        <w:tc>
          <w:tcPr>
            <w:tcW w:w="6946" w:type="dxa"/>
          </w:tcPr>
          <w:p w14:paraId="1D900427" w14:textId="77777777" w:rsidR="002D2B90" w:rsidRPr="003B0443" w:rsidRDefault="002D2B90" w:rsidP="00B110A6">
            <w:pPr>
              <w:keepNext/>
              <w:keepLines/>
              <w:widowControl/>
              <w:spacing w:after="0"/>
              <w:jc w:val="left"/>
              <w:rPr>
                <w:rFonts w:ascii="Arial" w:eastAsia="宋体" w:hAnsi="Arial"/>
                <w:b/>
                <w:i/>
                <w:kern w:val="0"/>
                <w:sz w:val="18"/>
                <w:szCs w:val="20"/>
                <w:lang w:val="en-GB" w:eastAsia="en-US"/>
              </w:rPr>
            </w:pPr>
            <w:r w:rsidRPr="003B0443">
              <w:rPr>
                <w:rFonts w:ascii="Arial" w:eastAsia="宋体" w:hAnsi="Arial"/>
                <w:b/>
                <w:i/>
                <w:kern w:val="0"/>
                <w:sz w:val="18"/>
                <w:szCs w:val="20"/>
                <w:lang w:val="en-GB" w:eastAsia="en-US"/>
              </w:rPr>
              <w:t>accessStratumRelease</w:t>
            </w:r>
          </w:p>
          <w:p w14:paraId="38FC0D5B" w14:textId="77777777" w:rsidR="002D2B90" w:rsidRPr="003B0443" w:rsidRDefault="002D2B90" w:rsidP="00B110A6">
            <w:pPr>
              <w:keepNext/>
              <w:keepLines/>
              <w:widowControl/>
              <w:spacing w:after="0"/>
              <w:jc w:val="left"/>
              <w:rPr>
                <w:rFonts w:ascii="Arial" w:eastAsia="宋体" w:hAnsi="Arial" w:cs="Arial"/>
                <w:kern w:val="0"/>
                <w:sz w:val="18"/>
                <w:szCs w:val="18"/>
                <w:lang w:val="en-GB" w:eastAsia="en-US"/>
              </w:rPr>
            </w:pPr>
            <w:r w:rsidRPr="003B0443">
              <w:rPr>
                <w:rFonts w:ascii="Arial" w:eastAsia="宋体" w:hAnsi="Arial"/>
                <w:kern w:val="0"/>
                <w:sz w:val="18"/>
                <w:szCs w:val="20"/>
                <w:lang w:val="en-GB" w:eastAsia="en-US"/>
              </w:rPr>
              <w:t>Indicates the access stratum release the UE supports as specified in TS 38.331 [9].</w:t>
            </w:r>
          </w:p>
        </w:tc>
        <w:tc>
          <w:tcPr>
            <w:tcW w:w="709" w:type="dxa"/>
          </w:tcPr>
          <w:p w14:paraId="389936F3" w14:textId="77777777" w:rsidR="002D2B90" w:rsidRPr="003B0443" w:rsidRDefault="002D2B90" w:rsidP="00B110A6">
            <w:pPr>
              <w:keepNext/>
              <w:keepLines/>
              <w:widowControl/>
              <w:spacing w:after="0"/>
              <w:jc w:val="center"/>
              <w:rPr>
                <w:rFonts w:ascii="Arial" w:eastAsia="宋体" w:hAnsi="Arial" w:cs="Arial"/>
                <w:kern w:val="0"/>
                <w:sz w:val="18"/>
                <w:szCs w:val="18"/>
                <w:lang w:val="en-GB" w:eastAsia="en-US"/>
              </w:rPr>
            </w:pPr>
            <w:r w:rsidRPr="003B0443">
              <w:rPr>
                <w:rFonts w:ascii="Arial" w:eastAsia="宋体" w:hAnsi="Arial"/>
                <w:kern w:val="0"/>
                <w:sz w:val="18"/>
                <w:szCs w:val="20"/>
                <w:lang w:val="en-GB" w:eastAsia="en-US"/>
              </w:rPr>
              <w:t>UE</w:t>
            </w:r>
          </w:p>
        </w:tc>
        <w:tc>
          <w:tcPr>
            <w:tcW w:w="567" w:type="dxa"/>
          </w:tcPr>
          <w:p w14:paraId="68DDC86A" w14:textId="77777777" w:rsidR="002D2B90" w:rsidRPr="003B0443" w:rsidRDefault="002D2B90" w:rsidP="00B110A6">
            <w:pPr>
              <w:keepNext/>
              <w:keepLines/>
              <w:widowControl/>
              <w:spacing w:after="0"/>
              <w:jc w:val="center"/>
              <w:rPr>
                <w:rFonts w:ascii="Arial" w:eastAsia="宋体" w:hAnsi="Arial" w:cs="Arial"/>
                <w:kern w:val="0"/>
                <w:sz w:val="18"/>
                <w:szCs w:val="18"/>
                <w:lang w:val="en-GB" w:eastAsia="en-US"/>
              </w:rPr>
            </w:pPr>
            <w:r w:rsidRPr="003B0443">
              <w:rPr>
                <w:rFonts w:ascii="Arial" w:eastAsia="宋体" w:hAnsi="Arial"/>
                <w:kern w:val="0"/>
                <w:sz w:val="18"/>
                <w:szCs w:val="20"/>
                <w:lang w:val="en-GB" w:eastAsia="en-US"/>
              </w:rPr>
              <w:t>Yes</w:t>
            </w:r>
          </w:p>
        </w:tc>
        <w:tc>
          <w:tcPr>
            <w:tcW w:w="709" w:type="dxa"/>
          </w:tcPr>
          <w:p w14:paraId="1F5E76EE" w14:textId="77777777" w:rsidR="002D2B90" w:rsidRPr="003B0443" w:rsidRDefault="002D2B90" w:rsidP="00B110A6">
            <w:pPr>
              <w:keepNext/>
              <w:keepLines/>
              <w:widowControl/>
              <w:spacing w:after="0"/>
              <w:jc w:val="center"/>
              <w:rPr>
                <w:rFonts w:ascii="Arial" w:eastAsia="宋体" w:hAnsi="Arial" w:cs="Arial"/>
                <w:kern w:val="0"/>
                <w:sz w:val="18"/>
                <w:szCs w:val="18"/>
                <w:lang w:val="en-GB" w:eastAsia="en-US"/>
              </w:rPr>
            </w:pPr>
            <w:r w:rsidRPr="003B0443">
              <w:rPr>
                <w:rFonts w:ascii="Arial" w:eastAsia="宋体" w:hAnsi="Arial"/>
                <w:kern w:val="0"/>
                <w:sz w:val="18"/>
                <w:szCs w:val="20"/>
                <w:lang w:val="en-GB" w:eastAsia="en-US"/>
              </w:rPr>
              <w:t>No</w:t>
            </w:r>
          </w:p>
        </w:tc>
        <w:tc>
          <w:tcPr>
            <w:tcW w:w="708" w:type="dxa"/>
          </w:tcPr>
          <w:p w14:paraId="06055BEF" w14:textId="77777777" w:rsidR="002D2B90" w:rsidRPr="003B0443" w:rsidRDefault="002D2B90" w:rsidP="00B110A6">
            <w:pPr>
              <w:keepNext/>
              <w:keepLines/>
              <w:widowControl/>
              <w:spacing w:after="0"/>
              <w:jc w:val="center"/>
              <w:rPr>
                <w:rFonts w:ascii="Arial" w:eastAsia="宋体" w:hAnsi="Arial"/>
                <w:kern w:val="0"/>
                <w:sz w:val="18"/>
                <w:szCs w:val="20"/>
                <w:lang w:val="en-GB" w:eastAsia="en-US"/>
              </w:rPr>
            </w:pPr>
            <w:r w:rsidRPr="003B0443">
              <w:rPr>
                <w:rFonts w:ascii="Arial" w:eastAsia="宋体" w:hAnsi="Arial"/>
                <w:kern w:val="0"/>
                <w:sz w:val="18"/>
                <w:szCs w:val="20"/>
                <w:lang w:val="en-GB" w:eastAsia="en-US"/>
              </w:rPr>
              <w:t>No</w:t>
            </w:r>
          </w:p>
        </w:tc>
      </w:tr>
      <w:tr w:rsidR="002D2B90" w:rsidRPr="003B0443" w14:paraId="2B4B4209" w14:textId="77777777" w:rsidTr="00B110A6">
        <w:trPr>
          <w:cantSplit/>
          <w:tblHeader/>
        </w:trPr>
        <w:tc>
          <w:tcPr>
            <w:tcW w:w="6946" w:type="dxa"/>
          </w:tcPr>
          <w:p w14:paraId="44B36BA0" w14:textId="77777777" w:rsidR="002D2B90" w:rsidRPr="003B0443" w:rsidRDefault="002D2B90" w:rsidP="00B110A6">
            <w:pPr>
              <w:keepNext/>
              <w:keepLines/>
              <w:widowControl/>
              <w:spacing w:after="0"/>
              <w:jc w:val="left"/>
              <w:rPr>
                <w:rFonts w:ascii="Arial" w:eastAsia="宋体" w:hAnsi="Arial"/>
                <w:b/>
                <w:i/>
                <w:kern w:val="0"/>
                <w:sz w:val="18"/>
                <w:szCs w:val="20"/>
                <w:lang w:val="en-GB" w:eastAsia="en-US"/>
              </w:rPr>
            </w:pPr>
            <w:r w:rsidRPr="003B0443">
              <w:rPr>
                <w:rFonts w:ascii="Arial" w:eastAsia="宋体" w:hAnsi="Arial"/>
                <w:b/>
                <w:i/>
                <w:kern w:val="0"/>
                <w:sz w:val="18"/>
                <w:szCs w:val="20"/>
                <w:lang w:val="en-GB" w:eastAsia="en-US"/>
              </w:rPr>
              <w:t>delayBudgetReporting</w:t>
            </w:r>
          </w:p>
          <w:p w14:paraId="3234ADDF" w14:textId="77777777" w:rsidR="002D2B90" w:rsidRPr="003B0443" w:rsidRDefault="002D2B90" w:rsidP="00B110A6">
            <w:pPr>
              <w:keepNext/>
              <w:keepLines/>
              <w:widowControl/>
              <w:spacing w:after="0"/>
              <w:jc w:val="left"/>
              <w:rPr>
                <w:rFonts w:ascii="Arial" w:eastAsia="宋体" w:hAnsi="Arial"/>
                <w:kern w:val="0"/>
                <w:sz w:val="18"/>
                <w:szCs w:val="20"/>
                <w:lang w:val="en-GB" w:eastAsia="en-US"/>
              </w:rPr>
            </w:pPr>
            <w:r w:rsidRPr="003B0443">
              <w:rPr>
                <w:rFonts w:ascii="Arial" w:eastAsia="宋体" w:hAnsi="Arial"/>
                <w:kern w:val="0"/>
                <w:sz w:val="18"/>
                <w:szCs w:val="20"/>
                <w:lang w:val="en-GB" w:eastAsia="en-US"/>
              </w:rPr>
              <w:t>Indicates whether the UE supports delay budget reporting as specified in TS 38.331 [9].</w:t>
            </w:r>
          </w:p>
        </w:tc>
        <w:tc>
          <w:tcPr>
            <w:tcW w:w="709" w:type="dxa"/>
          </w:tcPr>
          <w:p w14:paraId="29FF0833" w14:textId="77777777" w:rsidR="002D2B90" w:rsidRPr="003B0443" w:rsidRDefault="002D2B90" w:rsidP="00B110A6">
            <w:pPr>
              <w:keepNext/>
              <w:keepLines/>
              <w:widowControl/>
              <w:spacing w:after="0"/>
              <w:jc w:val="center"/>
              <w:rPr>
                <w:rFonts w:ascii="Arial" w:eastAsia="宋体" w:hAnsi="Arial"/>
                <w:kern w:val="0"/>
                <w:sz w:val="18"/>
                <w:szCs w:val="20"/>
                <w:lang w:val="en-GB" w:eastAsia="en-US"/>
              </w:rPr>
            </w:pPr>
            <w:r w:rsidRPr="003B0443">
              <w:rPr>
                <w:rFonts w:ascii="Arial" w:eastAsia="宋体" w:hAnsi="Arial"/>
                <w:kern w:val="0"/>
                <w:sz w:val="18"/>
                <w:szCs w:val="20"/>
                <w:lang w:val="en-GB" w:eastAsia="en-US"/>
              </w:rPr>
              <w:t>UE</w:t>
            </w:r>
          </w:p>
        </w:tc>
        <w:tc>
          <w:tcPr>
            <w:tcW w:w="567" w:type="dxa"/>
          </w:tcPr>
          <w:p w14:paraId="37EA4B3E" w14:textId="77777777" w:rsidR="002D2B90" w:rsidRPr="003B0443" w:rsidRDefault="002D2B90" w:rsidP="00B110A6">
            <w:pPr>
              <w:keepNext/>
              <w:keepLines/>
              <w:widowControl/>
              <w:spacing w:after="0"/>
              <w:jc w:val="center"/>
              <w:rPr>
                <w:rFonts w:ascii="Arial" w:eastAsia="宋体" w:hAnsi="Arial"/>
                <w:kern w:val="0"/>
                <w:sz w:val="18"/>
                <w:szCs w:val="20"/>
                <w:lang w:val="en-GB" w:eastAsia="en-US"/>
              </w:rPr>
            </w:pPr>
            <w:r w:rsidRPr="003B0443">
              <w:rPr>
                <w:rFonts w:ascii="Arial" w:eastAsia="宋体" w:hAnsi="Arial"/>
                <w:kern w:val="0"/>
                <w:sz w:val="18"/>
                <w:szCs w:val="20"/>
                <w:lang w:val="en-GB" w:eastAsia="en-US"/>
              </w:rPr>
              <w:t>No</w:t>
            </w:r>
          </w:p>
        </w:tc>
        <w:tc>
          <w:tcPr>
            <w:tcW w:w="709" w:type="dxa"/>
          </w:tcPr>
          <w:p w14:paraId="325564A3" w14:textId="77777777" w:rsidR="002D2B90" w:rsidRPr="003B0443" w:rsidRDefault="002D2B90" w:rsidP="00B110A6">
            <w:pPr>
              <w:keepNext/>
              <w:keepLines/>
              <w:widowControl/>
              <w:spacing w:after="0"/>
              <w:jc w:val="center"/>
              <w:rPr>
                <w:rFonts w:ascii="Arial" w:eastAsia="宋体" w:hAnsi="Arial"/>
                <w:kern w:val="0"/>
                <w:sz w:val="18"/>
                <w:szCs w:val="20"/>
                <w:lang w:val="en-GB" w:eastAsia="en-US"/>
              </w:rPr>
            </w:pPr>
            <w:r w:rsidRPr="003B0443">
              <w:rPr>
                <w:rFonts w:ascii="Arial" w:eastAsia="宋体" w:hAnsi="Arial"/>
                <w:kern w:val="0"/>
                <w:sz w:val="18"/>
                <w:szCs w:val="20"/>
                <w:lang w:val="en-GB" w:eastAsia="en-US"/>
              </w:rPr>
              <w:t>No</w:t>
            </w:r>
          </w:p>
        </w:tc>
        <w:tc>
          <w:tcPr>
            <w:tcW w:w="708" w:type="dxa"/>
          </w:tcPr>
          <w:p w14:paraId="11029643" w14:textId="77777777" w:rsidR="002D2B90" w:rsidRPr="003B0443" w:rsidRDefault="002D2B90" w:rsidP="00B110A6">
            <w:pPr>
              <w:keepNext/>
              <w:keepLines/>
              <w:widowControl/>
              <w:spacing w:after="0"/>
              <w:jc w:val="center"/>
              <w:rPr>
                <w:rFonts w:ascii="Arial" w:eastAsia="宋体" w:hAnsi="Arial"/>
                <w:kern w:val="0"/>
                <w:sz w:val="18"/>
                <w:szCs w:val="20"/>
                <w:lang w:val="en-GB" w:eastAsia="en-US"/>
              </w:rPr>
            </w:pPr>
            <w:r w:rsidRPr="003B0443">
              <w:rPr>
                <w:rFonts w:ascii="Arial" w:eastAsia="宋体" w:hAnsi="Arial"/>
                <w:kern w:val="0"/>
                <w:sz w:val="18"/>
                <w:szCs w:val="20"/>
                <w:lang w:val="en-GB" w:eastAsia="en-US"/>
              </w:rPr>
              <w:t>No</w:t>
            </w:r>
          </w:p>
        </w:tc>
      </w:tr>
      <w:tr w:rsidR="002D2B90" w:rsidRPr="003B0443" w14:paraId="4EC29431" w14:textId="77777777" w:rsidTr="00B110A6">
        <w:trPr>
          <w:cantSplit/>
        </w:trPr>
        <w:tc>
          <w:tcPr>
            <w:tcW w:w="6946" w:type="dxa"/>
            <w:tcBorders>
              <w:top w:val="single" w:sz="4" w:space="0" w:color="808080"/>
              <w:left w:val="single" w:sz="4" w:space="0" w:color="808080"/>
              <w:bottom w:val="single" w:sz="4" w:space="0" w:color="808080"/>
              <w:right w:val="single" w:sz="4" w:space="0" w:color="808080"/>
            </w:tcBorders>
          </w:tcPr>
          <w:p w14:paraId="013127DE" w14:textId="77777777" w:rsidR="002D2B90" w:rsidRPr="003B0443" w:rsidRDefault="002D2B90" w:rsidP="00B110A6">
            <w:pPr>
              <w:keepNext/>
              <w:keepLines/>
              <w:widowControl/>
              <w:spacing w:after="0"/>
              <w:jc w:val="left"/>
              <w:rPr>
                <w:rFonts w:ascii="Arial" w:eastAsia="宋体" w:hAnsi="Arial"/>
                <w:b/>
                <w:i/>
                <w:kern w:val="0"/>
                <w:sz w:val="18"/>
                <w:szCs w:val="20"/>
                <w:lang w:val="en-GB" w:eastAsia="en-US"/>
              </w:rPr>
            </w:pPr>
            <w:r w:rsidRPr="003B0443">
              <w:rPr>
                <w:rFonts w:ascii="Arial" w:eastAsia="宋体" w:hAnsi="Arial"/>
                <w:b/>
                <w:i/>
                <w:kern w:val="0"/>
                <w:sz w:val="18"/>
                <w:szCs w:val="20"/>
                <w:lang w:val="en-GB" w:eastAsia="en-US"/>
              </w:rPr>
              <w:t>dl-DedicatedMessageSegmentation-r16</w:t>
            </w:r>
          </w:p>
          <w:p w14:paraId="55D325E5" w14:textId="77777777" w:rsidR="002D2B90" w:rsidRPr="003B0443" w:rsidRDefault="002D2B90" w:rsidP="00B110A6">
            <w:pPr>
              <w:keepNext/>
              <w:keepLines/>
              <w:widowControl/>
              <w:spacing w:after="0"/>
              <w:jc w:val="left"/>
              <w:rPr>
                <w:rFonts w:ascii="Arial" w:eastAsia="宋体" w:hAnsi="Arial"/>
                <w:kern w:val="0"/>
                <w:sz w:val="18"/>
                <w:szCs w:val="20"/>
                <w:lang w:val="en-GB" w:eastAsia="en-US"/>
              </w:rPr>
            </w:pPr>
            <w:r w:rsidRPr="003B0443">
              <w:rPr>
                <w:rFonts w:ascii="Arial" w:eastAsia="宋体" w:hAnsi="Arial"/>
                <w:kern w:val="0"/>
                <w:sz w:val="18"/>
                <w:szCs w:val="20"/>
                <w:lang w:val="en-GB" w:eastAsia="en-US"/>
              </w:rPr>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2061AF84" w14:textId="77777777" w:rsidR="002D2B90" w:rsidRPr="003B0443" w:rsidRDefault="002D2B90" w:rsidP="00B110A6">
            <w:pPr>
              <w:keepNext/>
              <w:keepLines/>
              <w:widowControl/>
              <w:spacing w:after="0"/>
              <w:jc w:val="center"/>
              <w:rPr>
                <w:rFonts w:ascii="Arial" w:eastAsia="宋体" w:hAnsi="Arial" w:cs="Arial"/>
                <w:bCs/>
                <w:iCs/>
                <w:kern w:val="0"/>
                <w:sz w:val="18"/>
                <w:szCs w:val="18"/>
                <w:lang w:val="en-GB" w:eastAsia="en-US"/>
              </w:rPr>
            </w:pPr>
            <w:r w:rsidRPr="003B0443">
              <w:rPr>
                <w:rFonts w:ascii="Arial" w:eastAsia="宋体" w:hAnsi="Arial" w:cs="Arial"/>
                <w:bCs/>
                <w:iCs/>
                <w:kern w:val="0"/>
                <w:sz w:val="18"/>
                <w:szCs w:val="18"/>
                <w:lang w:val="en-GB" w:eastAsia="en-US"/>
              </w:rPr>
              <w:t>UE</w:t>
            </w:r>
          </w:p>
        </w:tc>
        <w:tc>
          <w:tcPr>
            <w:tcW w:w="567" w:type="dxa"/>
            <w:tcBorders>
              <w:top w:val="single" w:sz="4" w:space="0" w:color="808080"/>
              <w:left w:val="single" w:sz="4" w:space="0" w:color="808080"/>
              <w:bottom w:val="single" w:sz="4" w:space="0" w:color="808080"/>
              <w:right w:val="single" w:sz="4" w:space="0" w:color="808080"/>
            </w:tcBorders>
          </w:tcPr>
          <w:p w14:paraId="5E971A6A" w14:textId="77777777" w:rsidR="002D2B90" w:rsidRPr="003B0443" w:rsidDel="00BD7553" w:rsidRDefault="002D2B90" w:rsidP="00B110A6">
            <w:pPr>
              <w:keepNext/>
              <w:keepLines/>
              <w:widowControl/>
              <w:spacing w:after="0"/>
              <w:jc w:val="center"/>
              <w:rPr>
                <w:rFonts w:ascii="Arial" w:eastAsia="宋体" w:hAnsi="Arial" w:cs="Arial"/>
                <w:bCs/>
                <w:iCs/>
                <w:kern w:val="0"/>
                <w:sz w:val="18"/>
                <w:szCs w:val="18"/>
                <w:lang w:val="en-GB" w:eastAsia="en-US"/>
              </w:rPr>
            </w:pPr>
            <w:r w:rsidRPr="003B0443">
              <w:rPr>
                <w:rFonts w:ascii="Arial" w:eastAsia="宋体" w:hAnsi="Arial" w:cs="Arial"/>
                <w:bCs/>
                <w:iCs/>
                <w:kern w:val="0"/>
                <w:sz w:val="18"/>
                <w:szCs w:val="18"/>
                <w:lang w:val="en-GB" w:eastAsia="en-US"/>
              </w:rPr>
              <w:t>No</w:t>
            </w:r>
          </w:p>
        </w:tc>
        <w:tc>
          <w:tcPr>
            <w:tcW w:w="709" w:type="dxa"/>
            <w:tcBorders>
              <w:top w:val="single" w:sz="4" w:space="0" w:color="808080"/>
              <w:left w:val="single" w:sz="4" w:space="0" w:color="808080"/>
              <w:bottom w:val="single" w:sz="4" w:space="0" w:color="808080"/>
              <w:right w:val="single" w:sz="4" w:space="0" w:color="808080"/>
            </w:tcBorders>
          </w:tcPr>
          <w:p w14:paraId="65DD4EF0" w14:textId="77777777" w:rsidR="002D2B90" w:rsidRPr="003B0443" w:rsidRDefault="002D2B90" w:rsidP="00B110A6">
            <w:pPr>
              <w:keepNext/>
              <w:keepLines/>
              <w:widowControl/>
              <w:spacing w:after="0"/>
              <w:jc w:val="center"/>
              <w:rPr>
                <w:rFonts w:ascii="Arial" w:eastAsia="宋体" w:hAnsi="Arial" w:cs="Arial"/>
                <w:bCs/>
                <w:iCs/>
                <w:kern w:val="0"/>
                <w:sz w:val="18"/>
                <w:szCs w:val="18"/>
                <w:lang w:val="en-GB" w:eastAsia="en-US"/>
              </w:rPr>
            </w:pPr>
            <w:r w:rsidRPr="003B0443">
              <w:rPr>
                <w:rFonts w:ascii="Arial" w:eastAsia="宋体" w:hAnsi="Arial" w:cs="Arial"/>
                <w:bCs/>
                <w:iCs/>
                <w:kern w:val="0"/>
                <w:sz w:val="18"/>
                <w:szCs w:val="18"/>
                <w:lang w:val="en-GB" w:eastAsia="en-US"/>
              </w:rPr>
              <w:t>No</w:t>
            </w:r>
          </w:p>
        </w:tc>
        <w:tc>
          <w:tcPr>
            <w:tcW w:w="708" w:type="dxa"/>
            <w:tcBorders>
              <w:top w:val="single" w:sz="4" w:space="0" w:color="808080"/>
              <w:left w:val="single" w:sz="4" w:space="0" w:color="808080"/>
              <w:bottom w:val="single" w:sz="4" w:space="0" w:color="808080"/>
              <w:right w:val="single" w:sz="4" w:space="0" w:color="808080"/>
            </w:tcBorders>
          </w:tcPr>
          <w:p w14:paraId="762A45BE" w14:textId="77777777" w:rsidR="002D2B90" w:rsidRPr="003B0443" w:rsidRDefault="002D2B90" w:rsidP="00B110A6">
            <w:pPr>
              <w:keepNext/>
              <w:keepLines/>
              <w:widowControl/>
              <w:spacing w:after="0"/>
              <w:jc w:val="center"/>
              <w:rPr>
                <w:rFonts w:ascii="Arial" w:eastAsia="宋体" w:hAnsi="Arial" w:cs="Arial"/>
                <w:bCs/>
                <w:iCs/>
                <w:kern w:val="0"/>
                <w:sz w:val="18"/>
                <w:szCs w:val="18"/>
                <w:lang w:val="en-GB" w:eastAsia="en-US"/>
              </w:rPr>
            </w:pPr>
            <w:r w:rsidRPr="003B0443">
              <w:rPr>
                <w:rFonts w:ascii="Arial" w:eastAsia="宋体" w:hAnsi="Arial"/>
                <w:kern w:val="0"/>
                <w:sz w:val="18"/>
                <w:szCs w:val="20"/>
                <w:lang w:val="en-GB" w:eastAsia="en-US"/>
              </w:rPr>
              <w:t>No</w:t>
            </w:r>
          </w:p>
        </w:tc>
      </w:tr>
      <w:tr w:rsidR="002D2B90" w:rsidRPr="003B0443" w14:paraId="3EB520E2" w14:textId="77777777" w:rsidTr="00B110A6">
        <w:trPr>
          <w:cantSplit/>
        </w:trPr>
        <w:tc>
          <w:tcPr>
            <w:tcW w:w="6946" w:type="dxa"/>
            <w:tcBorders>
              <w:top w:val="single" w:sz="4" w:space="0" w:color="808080"/>
              <w:left w:val="single" w:sz="4" w:space="0" w:color="808080"/>
              <w:bottom w:val="single" w:sz="4" w:space="0" w:color="808080"/>
              <w:right w:val="single" w:sz="4" w:space="0" w:color="808080"/>
            </w:tcBorders>
          </w:tcPr>
          <w:p w14:paraId="19BBF38B" w14:textId="77777777" w:rsidR="002D2B90" w:rsidRPr="003B0443" w:rsidRDefault="002D2B90" w:rsidP="00B110A6">
            <w:pPr>
              <w:keepNext/>
              <w:keepLines/>
              <w:widowControl/>
              <w:spacing w:after="0"/>
              <w:jc w:val="left"/>
              <w:rPr>
                <w:rFonts w:ascii="Arial" w:eastAsia="宋体" w:hAnsi="Arial"/>
                <w:b/>
                <w:iCs/>
                <w:kern w:val="0"/>
                <w:sz w:val="18"/>
                <w:szCs w:val="20"/>
                <w:lang w:val="en-GB" w:eastAsia="en-US"/>
              </w:rPr>
            </w:pPr>
            <w:r w:rsidRPr="003B0443">
              <w:rPr>
                <w:rFonts w:ascii="Arial" w:eastAsia="宋体" w:hAnsi="Arial"/>
                <w:b/>
                <w:i/>
                <w:kern w:val="0"/>
                <w:sz w:val="18"/>
                <w:szCs w:val="20"/>
                <w:lang w:val="en-GB" w:eastAsia="en-US"/>
              </w:rPr>
              <w:t>drx-Preference-r16</w:t>
            </w:r>
          </w:p>
          <w:p w14:paraId="5A7AE9DF" w14:textId="77777777" w:rsidR="002D2B90" w:rsidRPr="003B0443" w:rsidRDefault="002D2B90" w:rsidP="00B110A6">
            <w:pPr>
              <w:keepNext/>
              <w:keepLines/>
              <w:widowControl/>
              <w:spacing w:after="0"/>
              <w:jc w:val="left"/>
              <w:rPr>
                <w:rFonts w:ascii="Arial" w:eastAsia="宋体" w:hAnsi="Arial"/>
                <w:b/>
                <w:i/>
                <w:kern w:val="0"/>
                <w:sz w:val="18"/>
                <w:szCs w:val="20"/>
                <w:lang w:val="en-GB" w:eastAsia="en-US"/>
              </w:rPr>
            </w:pPr>
            <w:r w:rsidRPr="003B0443">
              <w:rPr>
                <w:rFonts w:ascii="Arial" w:eastAsia="宋体" w:hAnsi="Arial"/>
                <w:bCs/>
                <w:iCs/>
                <w:kern w:val="0"/>
                <w:sz w:val="18"/>
                <w:szCs w:val="20"/>
                <w:lang w:val="en-GB" w:eastAsia="en-U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386AE9B4" w14:textId="77777777" w:rsidR="002D2B90" w:rsidRPr="003B0443" w:rsidRDefault="002D2B90" w:rsidP="00B110A6">
            <w:pPr>
              <w:keepNext/>
              <w:keepLines/>
              <w:widowControl/>
              <w:spacing w:after="0"/>
              <w:jc w:val="center"/>
              <w:rPr>
                <w:rFonts w:ascii="Arial" w:eastAsia="宋体" w:hAnsi="Arial" w:cs="Arial"/>
                <w:bCs/>
                <w:iCs/>
                <w:kern w:val="0"/>
                <w:sz w:val="18"/>
                <w:szCs w:val="18"/>
                <w:lang w:val="en-GB" w:eastAsia="en-US"/>
              </w:rPr>
            </w:pPr>
            <w:r w:rsidRPr="003B0443">
              <w:rPr>
                <w:rFonts w:ascii="Arial" w:eastAsia="宋体" w:hAnsi="Arial"/>
                <w:kern w:val="0"/>
                <w:sz w:val="18"/>
                <w:szCs w:val="20"/>
                <w:lang w:val="en-GB" w:eastAsia="en-US"/>
              </w:rPr>
              <w:t>UE</w:t>
            </w:r>
          </w:p>
        </w:tc>
        <w:tc>
          <w:tcPr>
            <w:tcW w:w="567" w:type="dxa"/>
            <w:tcBorders>
              <w:top w:val="single" w:sz="4" w:space="0" w:color="808080"/>
              <w:left w:val="single" w:sz="4" w:space="0" w:color="808080"/>
              <w:bottom w:val="single" w:sz="4" w:space="0" w:color="808080"/>
              <w:right w:val="single" w:sz="4" w:space="0" w:color="808080"/>
            </w:tcBorders>
          </w:tcPr>
          <w:p w14:paraId="7894621F" w14:textId="77777777" w:rsidR="002D2B90" w:rsidRPr="003B0443" w:rsidRDefault="002D2B90" w:rsidP="00B110A6">
            <w:pPr>
              <w:keepNext/>
              <w:keepLines/>
              <w:widowControl/>
              <w:spacing w:after="0"/>
              <w:jc w:val="center"/>
              <w:rPr>
                <w:rFonts w:ascii="Arial" w:eastAsia="宋体" w:hAnsi="Arial" w:cs="Arial"/>
                <w:bCs/>
                <w:iCs/>
                <w:kern w:val="0"/>
                <w:sz w:val="18"/>
                <w:szCs w:val="18"/>
                <w:lang w:val="en-GB" w:eastAsia="en-US"/>
              </w:rPr>
            </w:pPr>
            <w:r w:rsidRPr="003B0443">
              <w:rPr>
                <w:rFonts w:ascii="Arial" w:eastAsia="宋体" w:hAnsi="Arial"/>
                <w:kern w:val="0"/>
                <w:sz w:val="18"/>
                <w:szCs w:val="20"/>
                <w:lang w:val="en-GB" w:eastAsia="en-US"/>
              </w:rPr>
              <w:t>No</w:t>
            </w:r>
          </w:p>
        </w:tc>
        <w:tc>
          <w:tcPr>
            <w:tcW w:w="709" w:type="dxa"/>
            <w:tcBorders>
              <w:top w:val="single" w:sz="4" w:space="0" w:color="808080"/>
              <w:left w:val="single" w:sz="4" w:space="0" w:color="808080"/>
              <w:bottom w:val="single" w:sz="4" w:space="0" w:color="808080"/>
              <w:right w:val="single" w:sz="4" w:space="0" w:color="808080"/>
            </w:tcBorders>
          </w:tcPr>
          <w:p w14:paraId="6F854741" w14:textId="77777777" w:rsidR="002D2B90" w:rsidRPr="003B0443" w:rsidRDefault="002D2B90" w:rsidP="00B110A6">
            <w:pPr>
              <w:keepNext/>
              <w:keepLines/>
              <w:widowControl/>
              <w:spacing w:after="0"/>
              <w:jc w:val="center"/>
              <w:rPr>
                <w:rFonts w:ascii="Arial" w:eastAsia="宋体" w:hAnsi="Arial" w:cs="Arial"/>
                <w:bCs/>
                <w:iCs/>
                <w:kern w:val="0"/>
                <w:sz w:val="18"/>
                <w:szCs w:val="18"/>
                <w:lang w:val="en-GB" w:eastAsia="en-US"/>
              </w:rPr>
            </w:pPr>
            <w:r w:rsidRPr="003B0443">
              <w:rPr>
                <w:rFonts w:ascii="Arial" w:eastAsia="宋体" w:hAnsi="Arial"/>
                <w:kern w:val="0"/>
                <w:sz w:val="18"/>
                <w:szCs w:val="20"/>
                <w:lang w:val="en-GB" w:eastAsia="en-US"/>
              </w:rPr>
              <w:t>No</w:t>
            </w:r>
          </w:p>
        </w:tc>
        <w:tc>
          <w:tcPr>
            <w:tcW w:w="708" w:type="dxa"/>
            <w:tcBorders>
              <w:top w:val="single" w:sz="4" w:space="0" w:color="808080"/>
              <w:left w:val="single" w:sz="4" w:space="0" w:color="808080"/>
              <w:bottom w:val="single" w:sz="4" w:space="0" w:color="808080"/>
              <w:right w:val="single" w:sz="4" w:space="0" w:color="808080"/>
            </w:tcBorders>
          </w:tcPr>
          <w:p w14:paraId="670B7C86" w14:textId="77777777" w:rsidR="002D2B90" w:rsidRPr="003B0443" w:rsidRDefault="002D2B90" w:rsidP="00B110A6">
            <w:pPr>
              <w:keepNext/>
              <w:keepLines/>
              <w:widowControl/>
              <w:spacing w:after="0"/>
              <w:jc w:val="center"/>
              <w:rPr>
                <w:rFonts w:ascii="Arial" w:eastAsia="宋体" w:hAnsi="Arial"/>
                <w:kern w:val="0"/>
                <w:sz w:val="18"/>
                <w:szCs w:val="20"/>
                <w:lang w:val="en-GB" w:eastAsia="en-US"/>
              </w:rPr>
            </w:pPr>
            <w:r w:rsidRPr="003B0443">
              <w:rPr>
                <w:rFonts w:ascii="Arial" w:eastAsia="宋体" w:hAnsi="Arial"/>
                <w:kern w:val="0"/>
                <w:sz w:val="18"/>
                <w:szCs w:val="20"/>
                <w:lang w:val="en-GB" w:eastAsia="en-US"/>
              </w:rPr>
              <w:t>No</w:t>
            </w:r>
          </w:p>
        </w:tc>
      </w:tr>
      <w:tr w:rsidR="002D2B90" w:rsidRPr="003B0443" w14:paraId="06F75DB1" w14:textId="77777777" w:rsidTr="00B110A6">
        <w:trPr>
          <w:cantSplit/>
        </w:trPr>
        <w:tc>
          <w:tcPr>
            <w:tcW w:w="6946" w:type="dxa"/>
          </w:tcPr>
          <w:p w14:paraId="45BB4FC6" w14:textId="77777777" w:rsidR="002D2B90" w:rsidRPr="003B0443" w:rsidRDefault="002D2B90" w:rsidP="00B110A6">
            <w:pPr>
              <w:keepNext/>
              <w:keepLines/>
              <w:widowControl/>
              <w:spacing w:after="0"/>
              <w:jc w:val="left"/>
              <w:rPr>
                <w:rFonts w:ascii="Arial" w:eastAsia="宋体" w:hAnsi="Arial"/>
                <w:b/>
                <w:i/>
                <w:kern w:val="0"/>
                <w:sz w:val="18"/>
                <w:szCs w:val="20"/>
                <w:lang w:val="en-GB" w:eastAsia="en-US"/>
              </w:rPr>
            </w:pPr>
            <w:r w:rsidRPr="003B0443">
              <w:rPr>
                <w:rFonts w:ascii="Arial" w:eastAsia="宋体" w:hAnsi="Arial"/>
                <w:b/>
                <w:i/>
                <w:kern w:val="0"/>
                <w:sz w:val="18"/>
                <w:szCs w:val="20"/>
                <w:lang w:val="en-GB" w:eastAsia="en-US"/>
              </w:rPr>
              <w:t>inactiveState</w:t>
            </w:r>
          </w:p>
          <w:p w14:paraId="3DF03852" w14:textId="77777777" w:rsidR="002D2B90" w:rsidRPr="003B0443" w:rsidRDefault="002D2B90" w:rsidP="00B110A6">
            <w:pPr>
              <w:keepNext/>
              <w:keepLines/>
              <w:widowControl/>
              <w:spacing w:after="0"/>
              <w:jc w:val="left"/>
              <w:rPr>
                <w:rFonts w:ascii="Arial" w:eastAsia="宋体" w:hAnsi="Arial"/>
                <w:kern w:val="0"/>
                <w:sz w:val="18"/>
                <w:szCs w:val="20"/>
                <w:lang w:val="en-GB" w:eastAsia="en-US"/>
              </w:rPr>
            </w:pPr>
            <w:r w:rsidRPr="003B0443">
              <w:rPr>
                <w:rFonts w:ascii="Arial" w:eastAsia="宋体" w:hAnsi="Arial"/>
                <w:kern w:val="0"/>
                <w:sz w:val="18"/>
                <w:szCs w:val="20"/>
                <w:lang w:val="en-GB" w:eastAsia="en-US"/>
              </w:rPr>
              <w:t>Indicates whether the UE supports RRC_INACTIVE as specified in TS 38.331 [9].</w:t>
            </w:r>
          </w:p>
        </w:tc>
        <w:tc>
          <w:tcPr>
            <w:tcW w:w="709" w:type="dxa"/>
          </w:tcPr>
          <w:p w14:paraId="43AD7004" w14:textId="77777777" w:rsidR="002D2B90" w:rsidRPr="003B0443" w:rsidRDefault="002D2B90" w:rsidP="00B110A6">
            <w:pPr>
              <w:keepNext/>
              <w:keepLines/>
              <w:widowControl/>
              <w:spacing w:after="0"/>
              <w:jc w:val="center"/>
              <w:rPr>
                <w:rFonts w:ascii="Arial" w:eastAsia="宋体" w:hAnsi="Arial"/>
                <w:kern w:val="0"/>
                <w:sz w:val="18"/>
                <w:szCs w:val="20"/>
                <w:lang w:val="en-GB" w:eastAsia="en-US"/>
              </w:rPr>
            </w:pPr>
            <w:r w:rsidRPr="003B0443">
              <w:rPr>
                <w:rFonts w:ascii="Arial" w:eastAsia="宋体" w:hAnsi="Arial"/>
                <w:kern w:val="0"/>
                <w:sz w:val="18"/>
                <w:szCs w:val="20"/>
                <w:lang w:val="en-GB" w:eastAsia="en-US"/>
              </w:rPr>
              <w:t>UE</w:t>
            </w:r>
          </w:p>
        </w:tc>
        <w:tc>
          <w:tcPr>
            <w:tcW w:w="567" w:type="dxa"/>
          </w:tcPr>
          <w:p w14:paraId="6FAF1534" w14:textId="77777777" w:rsidR="002D2B90" w:rsidRPr="003B0443" w:rsidDel="00BD7553" w:rsidRDefault="002D2B90" w:rsidP="00B110A6">
            <w:pPr>
              <w:keepNext/>
              <w:keepLines/>
              <w:widowControl/>
              <w:spacing w:after="0"/>
              <w:jc w:val="center"/>
              <w:rPr>
                <w:rFonts w:ascii="Arial" w:eastAsia="宋体" w:hAnsi="Arial"/>
                <w:kern w:val="0"/>
                <w:sz w:val="18"/>
                <w:szCs w:val="20"/>
                <w:lang w:val="en-GB" w:eastAsia="en-US"/>
              </w:rPr>
            </w:pPr>
            <w:r w:rsidRPr="003B0443">
              <w:rPr>
                <w:rFonts w:ascii="Arial" w:eastAsia="宋体" w:hAnsi="Arial"/>
                <w:kern w:val="0"/>
                <w:sz w:val="18"/>
                <w:szCs w:val="20"/>
                <w:lang w:val="en-GB" w:eastAsia="en-US"/>
              </w:rPr>
              <w:t>Yes</w:t>
            </w:r>
          </w:p>
        </w:tc>
        <w:tc>
          <w:tcPr>
            <w:tcW w:w="709" w:type="dxa"/>
          </w:tcPr>
          <w:p w14:paraId="2ACD5E3C" w14:textId="77777777" w:rsidR="002D2B90" w:rsidRPr="003B0443" w:rsidRDefault="002D2B90" w:rsidP="00B110A6">
            <w:pPr>
              <w:keepNext/>
              <w:keepLines/>
              <w:widowControl/>
              <w:spacing w:after="0"/>
              <w:jc w:val="center"/>
              <w:rPr>
                <w:rFonts w:ascii="Arial" w:eastAsia="宋体" w:hAnsi="Arial"/>
                <w:kern w:val="0"/>
                <w:sz w:val="18"/>
                <w:szCs w:val="20"/>
                <w:lang w:val="en-GB" w:eastAsia="en-US"/>
              </w:rPr>
            </w:pPr>
            <w:r w:rsidRPr="003B0443">
              <w:rPr>
                <w:rFonts w:ascii="Arial" w:eastAsia="宋体" w:hAnsi="Arial"/>
                <w:kern w:val="0"/>
                <w:sz w:val="18"/>
                <w:szCs w:val="20"/>
                <w:lang w:val="en-GB" w:eastAsia="en-US"/>
              </w:rPr>
              <w:t>No</w:t>
            </w:r>
          </w:p>
        </w:tc>
        <w:tc>
          <w:tcPr>
            <w:tcW w:w="708" w:type="dxa"/>
          </w:tcPr>
          <w:p w14:paraId="23A4DE78" w14:textId="77777777" w:rsidR="002D2B90" w:rsidRPr="003B0443" w:rsidRDefault="002D2B90" w:rsidP="00B110A6">
            <w:pPr>
              <w:keepNext/>
              <w:keepLines/>
              <w:widowControl/>
              <w:spacing w:after="0"/>
              <w:jc w:val="center"/>
              <w:rPr>
                <w:rFonts w:ascii="Arial" w:eastAsia="宋体" w:hAnsi="Arial"/>
                <w:kern w:val="0"/>
                <w:sz w:val="18"/>
                <w:szCs w:val="20"/>
                <w:lang w:val="en-GB" w:eastAsia="en-US"/>
              </w:rPr>
            </w:pPr>
            <w:r w:rsidRPr="003B0443">
              <w:rPr>
                <w:rFonts w:ascii="Arial" w:eastAsia="宋体" w:hAnsi="Arial"/>
                <w:kern w:val="0"/>
                <w:sz w:val="18"/>
                <w:szCs w:val="20"/>
                <w:lang w:val="en-GB" w:eastAsia="en-US"/>
              </w:rPr>
              <w:t>No</w:t>
            </w:r>
          </w:p>
        </w:tc>
      </w:tr>
      <w:tr w:rsidR="002D2B90" w:rsidRPr="003B0443" w14:paraId="6285640A" w14:textId="77777777" w:rsidTr="00B110A6">
        <w:trPr>
          <w:cantSplit/>
        </w:trPr>
        <w:tc>
          <w:tcPr>
            <w:tcW w:w="6946" w:type="dxa"/>
          </w:tcPr>
          <w:p w14:paraId="5AD1F656" w14:textId="77777777" w:rsidR="002D2B90" w:rsidRPr="003B0443" w:rsidRDefault="002D2B90" w:rsidP="00B110A6">
            <w:pPr>
              <w:keepNext/>
              <w:keepLines/>
              <w:widowControl/>
              <w:overflowPunct w:val="0"/>
              <w:autoSpaceDE w:val="0"/>
              <w:autoSpaceDN w:val="0"/>
              <w:adjustRightInd w:val="0"/>
              <w:spacing w:after="0"/>
              <w:jc w:val="left"/>
              <w:textAlignment w:val="baseline"/>
              <w:rPr>
                <w:ins w:id="336" w:author="ZTE-Yuan" w:date="2021-10-20T16:22:00Z"/>
                <w:rFonts w:ascii="Arial" w:eastAsia="宋体" w:hAnsi="Arial"/>
                <w:b/>
                <w:i/>
                <w:kern w:val="0"/>
                <w:sz w:val="18"/>
                <w:szCs w:val="20"/>
              </w:rPr>
            </w:pPr>
            <w:ins w:id="337" w:author="ZTE-Yuan" w:date="2021-10-20T16:22:00Z">
              <w:r w:rsidRPr="003B0443">
                <w:rPr>
                  <w:rFonts w:ascii="Arial" w:eastAsia="Times New Roman" w:hAnsi="Arial"/>
                  <w:b/>
                  <w:i/>
                  <w:kern w:val="0"/>
                  <w:sz w:val="18"/>
                  <w:szCs w:val="20"/>
                  <w:lang w:val="en-GB" w:eastAsia="ja-JP"/>
                </w:rPr>
                <w:t>InactiveState</w:t>
              </w:r>
              <w:r w:rsidRPr="003B0443">
                <w:rPr>
                  <w:rFonts w:ascii="Arial" w:eastAsia="宋体" w:hAnsi="Arial" w:hint="eastAsia"/>
                  <w:b/>
                  <w:i/>
                  <w:kern w:val="0"/>
                  <w:sz w:val="18"/>
                  <w:szCs w:val="20"/>
                </w:rPr>
                <w:t>PODetermination</w:t>
              </w:r>
              <w:r w:rsidRPr="003B0443">
                <w:rPr>
                  <w:rFonts w:ascii="Arial" w:eastAsia="宋体" w:hAnsi="Arial"/>
                  <w:b/>
                  <w:i/>
                  <w:kern w:val="0"/>
                  <w:sz w:val="18"/>
                  <w:szCs w:val="20"/>
                </w:rPr>
                <w:t>-r17</w:t>
              </w:r>
            </w:ins>
          </w:p>
          <w:p w14:paraId="43E4336F" w14:textId="77777777" w:rsidR="002D2B90" w:rsidRPr="003B0443" w:rsidRDefault="002D2B90" w:rsidP="00B110A6">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ja-JP"/>
              </w:rPr>
            </w:pPr>
            <w:ins w:id="338" w:author="ZTE-Yuan" w:date="2021-10-20T16:22:00Z">
              <w:r w:rsidRPr="003B0443">
                <w:rPr>
                  <w:rFonts w:ascii="Arial" w:eastAsia="Times New Roman" w:hAnsi="Arial"/>
                  <w:kern w:val="0"/>
                  <w:sz w:val="18"/>
                  <w:szCs w:val="20"/>
                  <w:lang w:val="en-GB" w:eastAsia="ja-JP"/>
                </w:rPr>
                <w:t xml:space="preserve">Indicates whether the UE supports </w:t>
              </w:r>
              <w:r w:rsidRPr="003B0443">
                <w:rPr>
                  <w:rFonts w:ascii="Arial" w:eastAsia="宋体" w:hAnsi="Arial" w:hint="eastAsia"/>
                  <w:kern w:val="0"/>
                  <w:sz w:val="18"/>
                  <w:szCs w:val="20"/>
                </w:rPr>
                <w:t>to use the shortest of the UE specific DRX values configured by upper layers and a default value broadcast in system information or the default value if UE specific DRX is not configured by upper layers for RRC_INACTIVE state without considering the UE specific DRX value configured by RRC when determining the index of the PO</w:t>
              </w:r>
              <w:r w:rsidRPr="003B0443">
                <w:rPr>
                  <w:rFonts w:ascii="Arial" w:eastAsia="Times New Roman" w:hAnsi="Arial"/>
                  <w:kern w:val="0"/>
                  <w:sz w:val="18"/>
                  <w:szCs w:val="20"/>
                  <w:lang w:val="en-GB" w:eastAsia="ja-JP"/>
                </w:rPr>
                <w:t>.</w:t>
              </w:r>
            </w:ins>
          </w:p>
        </w:tc>
        <w:tc>
          <w:tcPr>
            <w:tcW w:w="709" w:type="dxa"/>
          </w:tcPr>
          <w:p w14:paraId="2495FC46" w14:textId="77777777" w:rsidR="002D2B90" w:rsidRPr="003B0443" w:rsidRDefault="002D2B90" w:rsidP="00B110A6">
            <w:pPr>
              <w:keepNext/>
              <w:keepLines/>
              <w:widowControl/>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ins w:id="339" w:author="ZTE-Yuan" w:date="2021-10-20T16:22:00Z">
              <w:r w:rsidRPr="003B0443">
                <w:rPr>
                  <w:rFonts w:ascii="Arial" w:eastAsia="Times New Roman" w:hAnsi="Arial"/>
                  <w:kern w:val="0"/>
                  <w:sz w:val="18"/>
                  <w:szCs w:val="20"/>
                  <w:lang w:val="en-GB" w:eastAsia="ja-JP"/>
                </w:rPr>
                <w:t>UE</w:t>
              </w:r>
            </w:ins>
          </w:p>
        </w:tc>
        <w:tc>
          <w:tcPr>
            <w:tcW w:w="567" w:type="dxa"/>
          </w:tcPr>
          <w:p w14:paraId="28FBBFD4" w14:textId="77777777" w:rsidR="002D2B90" w:rsidRPr="003B0443" w:rsidRDefault="002D2B90" w:rsidP="00B110A6">
            <w:pPr>
              <w:keepNext/>
              <w:keepLines/>
              <w:widowControl/>
              <w:overflowPunct w:val="0"/>
              <w:autoSpaceDE w:val="0"/>
              <w:autoSpaceDN w:val="0"/>
              <w:adjustRightInd w:val="0"/>
              <w:spacing w:after="0" w:line="240" w:lineRule="auto"/>
              <w:jc w:val="center"/>
              <w:textAlignment w:val="baseline"/>
              <w:rPr>
                <w:rFonts w:ascii="Arial" w:eastAsia="宋体" w:hAnsi="Arial"/>
                <w:kern w:val="0"/>
                <w:sz w:val="18"/>
                <w:szCs w:val="20"/>
                <w:lang w:val="en-GB"/>
              </w:rPr>
            </w:pPr>
            <w:ins w:id="340" w:author="ZTE-Yuan" w:date="2021-10-20T16:22:00Z">
              <w:r w:rsidRPr="003B0443">
                <w:rPr>
                  <w:rFonts w:ascii="Arial" w:eastAsia="宋体" w:hAnsi="Arial" w:hint="eastAsia"/>
                  <w:kern w:val="0"/>
                  <w:sz w:val="18"/>
                  <w:szCs w:val="20"/>
                  <w:lang w:val="en-GB"/>
                </w:rPr>
                <w:t>N</w:t>
              </w:r>
              <w:r w:rsidRPr="003B0443">
                <w:rPr>
                  <w:rFonts w:ascii="Arial" w:eastAsia="宋体" w:hAnsi="Arial"/>
                  <w:kern w:val="0"/>
                  <w:sz w:val="18"/>
                  <w:szCs w:val="20"/>
                  <w:lang w:val="en-GB"/>
                </w:rPr>
                <w:t>o</w:t>
              </w:r>
            </w:ins>
          </w:p>
        </w:tc>
        <w:tc>
          <w:tcPr>
            <w:tcW w:w="709" w:type="dxa"/>
          </w:tcPr>
          <w:p w14:paraId="5CFAFCE8" w14:textId="77777777" w:rsidR="002D2B90" w:rsidRPr="003B0443" w:rsidRDefault="002D2B90" w:rsidP="00B110A6">
            <w:pPr>
              <w:keepNext/>
              <w:keepLines/>
              <w:widowControl/>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ins w:id="341" w:author="ZTE-Yuan" w:date="2021-10-20T16:22:00Z">
              <w:r w:rsidRPr="003B0443">
                <w:rPr>
                  <w:rFonts w:ascii="Arial" w:eastAsia="Times New Roman" w:hAnsi="Arial"/>
                  <w:kern w:val="0"/>
                  <w:sz w:val="18"/>
                  <w:szCs w:val="20"/>
                  <w:lang w:val="en-GB" w:eastAsia="ja-JP"/>
                </w:rPr>
                <w:t>No</w:t>
              </w:r>
            </w:ins>
          </w:p>
        </w:tc>
        <w:tc>
          <w:tcPr>
            <w:tcW w:w="708" w:type="dxa"/>
          </w:tcPr>
          <w:p w14:paraId="23C548C5" w14:textId="77777777" w:rsidR="002D2B90" w:rsidRPr="003B0443" w:rsidRDefault="002D2B90" w:rsidP="00B110A6">
            <w:pPr>
              <w:keepNext/>
              <w:keepLines/>
              <w:widowControl/>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ins w:id="342" w:author="ZTE-Yuan" w:date="2021-10-20T16:22:00Z">
              <w:r w:rsidRPr="003B0443">
                <w:rPr>
                  <w:rFonts w:ascii="Arial" w:eastAsia="Times New Roman" w:hAnsi="Arial"/>
                  <w:kern w:val="0"/>
                  <w:sz w:val="18"/>
                  <w:szCs w:val="20"/>
                  <w:lang w:val="en-GB" w:eastAsia="ja-JP"/>
                </w:rPr>
                <w:t>No</w:t>
              </w:r>
            </w:ins>
          </w:p>
        </w:tc>
      </w:tr>
      <w:tr w:rsidR="002D2B90" w:rsidRPr="003B0443" w14:paraId="593A6989" w14:textId="77777777" w:rsidTr="00B110A6">
        <w:trPr>
          <w:cantSplit/>
        </w:trPr>
        <w:tc>
          <w:tcPr>
            <w:tcW w:w="6946" w:type="dxa"/>
          </w:tcPr>
          <w:p w14:paraId="325BAF7F" w14:textId="77777777" w:rsidR="002D2B90" w:rsidRPr="003B0443" w:rsidRDefault="002D2B90" w:rsidP="00B110A6">
            <w:pPr>
              <w:keepNext/>
              <w:keepLines/>
              <w:widowControl/>
              <w:spacing w:after="0"/>
              <w:jc w:val="left"/>
              <w:rPr>
                <w:rFonts w:ascii="Arial" w:eastAsia="宋体" w:hAnsi="Arial"/>
                <w:b/>
                <w:i/>
                <w:kern w:val="0"/>
                <w:sz w:val="18"/>
                <w:szCs w:val="20"/>
                <w:lang w:val="en-GB" w:eastAsia="en-US"/>
              </w:rPr>
            </w:pPr>
            <w:r w:rsidRPr="003B0443">
              <w:rPr>
                <w:rFonts w:ascii="Arial" w:eastAsia="宋体" w:hAnsi="Arial"/>
                <w:b/>
                <w:i/>
                <w:kern w:val="0"/>
                <w:sz w:val="18"/>
                <w:szCs w:val="20"/>
                <w:lang w:val="en-GB" w:eastAsia="en-US"/>
              </w:rPr>
              <w:t>inDeviceCoexInd-r16</w:t>
            </w:r>
          </w:p>
          <w:p w14:paraId="02686924" w14:textId="77777777" w:rsidR="002D2B90" w:rsidRPr="003B0443" w:rsidRDefault="002D2B90" w:rsidP="00B110A6">
            <w:pPr>
              <w:keepNext/>
              <w:keepLines/>
              <w:widowControl/>
              <w:spacing w:after="0"/>
              <w:jc w:val="left"/>
              <w:rPr>
                <w:rFonts w:ascii="Arial" w:eastAsia="宋体" w:hAnsi="Arial"/>
                <w:b/>
                <w:i/>
                <w:kern w:val="0"/>
                <w:sz w:val="18"/>
                <w:szCs w:val="20"/>
                <w:lang w:val="en-GB" w:eastAsia="en-US"/>
              </w:rPr>
            </w:pPr>
            <w:r w:rsidRPr="003B0443">
              <w:rPr>
                <w:rFonts w:ascii="Arial" w:eastAsia="宋体" w:hAnsi="Arial"/>
                <w:kern w:val="0"/>
                <w:sz w:val="18"/>
                <w:szCs w:val="20"/>
                <w:lang w:val="en-GB" w:eastAsia="en-US"/>
              </w:rPr>
              <w:t>Indicates whether the UE supports IDC (In-Device Coexistence) assistance information as specified in TS 38.331 [9].</w:t>
            </w:r>
          </w:p>
        </w:tc>
        <w:tc>
          <w:tcPr>
            <w:tcW w:w="709" w:type="dxa"/>
          </w:tcPr>
          <w:p w14:paraId="7A9640EC" w14:textId="77777777" w:rsidR="002D2B90" w:rsidRPr="003B0443" w:rsidRDefault="002D2B90" w:rsidP="00B110A6">
            <w:pPr>
              <w:keepNext/>
              <w:keepLines/>
              <w:widowControl/>
              <w:spacing w:after="0"/>
              <w:jc w:val="center"/>
              <w:rPr>
                <w:rFonts w:ascii="Arial" w:eastAsia="宋体" w:hAnsi="Arial"/>
                <w:kern w:val="0"/>
                <w:sz w:val="18"/>
                <w:szCs w:val="20"/>
                <w:lang w:val="en-GB" w:eastAsia="en-US"/>
              </w:rPr>
            </w:pPr>
            <w:r w:rsidRPr="003B0443">
              <w:rPr>
                <w:rFonts w:ascii="Arial" w:eastAsia="宋体" w:hAnsi="Arial"/>
                <w:kern w:val="0"/>
                <w:sz w:val="18"/>
                <w:szCs w:val="20"/>
                <w:lang w:val="en-GB"/>
              </w:rPr>
              <w:t>UE</w:t>
            </w:r>
          </w:p>
        </w:tc>
        <w:tc>
          <w:tcPr>
            <w:tcW w:w="567" w:type="dxa"/>
          </w:tcPr>
          <w:p w14:paraId="71459C70" w14:textId="77777777" w:rsidR="002D2B90" w:rsidRPr="003B0443" w:rsidRDefault="002D2B90" w:rsidP="00B110A6">
            <w:pPr>
              <w:keepNext/>
              <w:keepLines/>
              <w:widowControl/>
              <w:spacing w:after="0"/>
              <w:jc w:val="center"/>
              <w:rPr>
                <w:rFonts w:ascii="Arial" w:eastAsia="宋体" w:hAnsi="Arial"/>
                <w:kern w:val="0"/>
                <w:sz w:val="18"/>
                <w:szCs w:val="20"/>
                <w:lang w:val="en-GB" w:eastAsia="en-US"/>
              </w:rPr>
            </w:pPr>
            <w:r w:rsidRPr="003B0443">
              <w:rPr>
                <w:rFonts w:ascii="Arial" w:eastAsia="宋体" w:hAnsi="Arial"/>
                <w:kern w:val="0"/>
                <w:sz w:val="18"/>
                <w:szCs w:val="20"/>
                <w:lang w:val="en-GB"/>
              </w:rPr>
              <w:t>No</w:t>
            </w:r>
          </w:p>
        </w:tc>
        <w:tc>
          <w:tcPr>
            <w:tcW w:w="709" w:type="dxa"/>
          </w:tcPr>
          <w:p w14:paraId="168F6B74" w14:textId="77777777" w:rsidR="002D2B90" w:rsidRPr="003B0443" w:rsidRDefault="002D2B90" w:rsidP="00B110A6">
            <w:pPr>
              <w:keepNext/>
              <w:keepLines/>
              <w:widowControl/>
              <w:spacing w:after="0"/>
              <w:jc w:val="center"/>
              <w:rPr>
                <w:rFonts w:ascii="Arial" w:eastAsia="宋体" w:hAnsi="Arial"/>
                <w:kern w:val="0"/>
                <w:sz w:val="18"/>
                <w:szCs w:val="20"/>
                <w:lang w:val="en-GB" w:eastAsia="en-US"/>
              </w:rPr>
            </w:pPr>
            <w:r w:rsidRPr="003B0443">
              <w:rPr>
                <w:rFonts w:ascii="Arial" w:eastAsia="宋体" w:hAnsi="Arial"/>
                <w:kern w:val="0"/>
                <w:sz w:val="18"/>
                <w:szCs w:val="20"/>
                <w:lang w:val="en-GB"/>
              </w:rPr>
              <w:t>No</w:t>
            </w:r>
          </w:p>
        </w:tc>
        <w:tc>
          <w:tcPr>
            <w:tcW w:w="708" w:type="dxa"/>
          </w:tcPr>
          <w:p w14:paraId="1719F0DF" w14:textId="77777777" w:rsidR="002D2B90" w:rsidRPr="003B0443" w:rsidRDefault="002D2B90" w:rsidP="00B110A6">
            <w:pPr>
              <w:keepNext/>
              <w:keepLines/>
              <w:widowControl/>
              <w:spacing w:after="0"/>
              <w:jc w:val="center"/>
              <w:rPr>
                <w:rFonts w:ascii="Arial" w:eastAsia="宋体" w:hAnsi="Arial"/>
                <w:kern w:val="0"/>
                <w:sz w:val="18"/>
                <w:szCs w:val="20"/>
                <w:lang w:val="en-GB" w:eastAsia="en-US"/>
              </w:rPr>
            </w:pPr>
            <w:r w:rsidRPr="003B0443">
              <w:rPr>
                <w:rFonts w:ascii="Arial" w:eastAsia="宋体" w:hAnsi="Arial"/>
                <w:kern w:val="0"/>
                <w:sz w:val="18"/>
                <w:szCs w:val="20"/>
                <w:lang w:val="en-GB" w:eastAsia="en-US"/>
              </w:rPr>
              <w:t>No</w:t>
            </w:r>
          </w:p>
        </w:tc>
      </w:tr>
      <w:tr w:rsidR="002D2B90" w:rsidRPr="003B0443" w14:paraId="49D85A2D" w14:textId="77777777" w:rsidTr="00B110A6">
        <w:trPr>
          <w:cantSplit/>
        </w:trPr>
        <w:tc>
          <w:tcPr>
            <w:tcW w:w="6946" w:type="dxa"/>
          </w:tcPr>
          <w:p w14:paraId="30EF9466" w14:textId="77777777" w:rsidR="002D2B90" w:rsidRPr="003B0443" w:rsidRDefault="002D2B90" w:rsidP="00B110A6">
            <w:pPr>
              <w:keepNext/>
              <w:keepLines/>
              <w:widowControl/>
              <w:spacing w:after="0"/>
              <w:jc w:val="left"/>
              <w:rPr>
                <w:rFonts w:ascii="Arial" w:eastAsia="宋体" w:hAnsi="Arial"/>
                <w:b/>
                <w:bCs/>
                <w:i/>
                <w:iCs/>
                <w:kern w:val="0"/>
                <w:sz w:val="18"/>
                <w:szCs w:val="20"/>
                <w:lang w:val="en-GB" w:eastAsia="en-US"/>
              </w:rPr>
            </w:pPr>
            <w:r w:rsidRPr="003B0443">
              <w:rPr>
                <w:rFonts w:ascii="Arial" w:eastAsia="宋体" w:hAnsi="Arial"/>
                <w:b/>
                <w:bCs/>
                <w:i/>
                <w:iCs/>
                <w:kern w:val="0"/>
                <w:sz w:val="18"/>
                <w:szCs w:val="20"/>
                <w:lang w:val="en-GB" w:eastAsia="en-US"/>
              </w:rPr>
              <w:t>maxBW-Preference-r16</w:t>
            </w:r>
          </w:p>
          <w:p w14:paraId="721CC88C" w14:textId="77777777" w:rsidR="002D2B90" w:rsidRPr="003B0443" w:rsidRDefault="002D2B90" w:rsidP="00B110A6">
            <w:pPr>
              <w:keepNext/>
              <w:keepLines/>
              <w:widowControl/>
              <w:spacing w:after="0"/>
              <w:jc w:val="left"/>
              <w:rPr>
                <w:rFonts w:ascii="Arial" w:eastAsia="宋体" w:hAnsi="Arial"/>
                <w:kern w:val="0"/>
                <w:sz w:val="18"/>
                <w:szCs w:val="20"/>
                <w:lang w:val="en-GB" w:eastAsia="en-US"/>
              </w:rPr>
            </w:pPr>
            <w:r w:rsidRPr="003B0443">
              <w:rPr>
                <w:rFonts w:ascii="Arial" w:eastAsia="宋体" w:hAnsi="Arial"/>
                <w:bCs/>
                <w:iCs/>
                <w:kern w:val="0"/>
                <w:sz w:val="18"/>
                <w:szCs w:val="20"/>
                <w:lang w:val="en-GB" w:eastAsia="en-US"/>
              </w:rPr>
              <w:t>Indicates whether the UE supports providing its preference of a cell group on the maximum aggregated bandwidth for power saving in RRC_CONNECTED, as specified in TS 38.331 [9].</w:t>
            </w:r>
          </w:p>
        </w:tc>
        <w:tc>
          <w:tcPr>
            <w:tcW w:w="709" w:type="dxa"/>
          </w:tcPr>
          <w:p w14:paraId="5546853D" w14:textId="77777777" w:rsidR="002D2B90" w:rsidRPr="003B0443" w:rsidRDefault="002D2B90" w:rsidP="00B110A6">
            <w:pPr>
              <w:keepNext/>
              <w:keepLines/>
              <w:widowControl/>
              <w:spacing w:after="0"/>
              <w:jc w:val="center"/>
              <w:rPr>
                <w:rFonts w:ascii="Arial" w:eastAsia="宋体" w:hAnsi="Arial"/>
                <w:kern w:val="0"/>
                <w:sz w:val="18"/>
                <w:szCs w:val="20"/>
                <w:lang w:val="en-GB"/>
              </w:rPr>
            </w:pPr>
            <w:r w:rsidRPr="003B0443">
              <w:rPr>
                <w:rFonts w:ascii="Arial" w:eastAsia="宋体" w:hAnsi="Arial"/>
                <w:kern w:val="0"/>
                <w:sz w:val="18"/>
                <w:szCs w:val="20"/>
                <w:lang w:val="en-GB" w:eastAsia="en-US"/>
              </w:rPr>
              <w:t>UE</w:t>
            </w:r>
          </w:p>
        </w:tc>
        <w:tc>
          <w:tcPr>
            <w:tcW w:w="567" w:type="dxa"/>
          </w:tcPr>
          <w:p w14:paraId="0D726209" w14:textId="77777777" w:rsidR="002D2B90" w:rsidRPr="003B0443" w:rsidRDefault="002D2B90" w:rsidP="00B110A6">
            <w:pPr>
              <w:keepNext/>
              <w:keepLines/>
              <w:widowControl/>
              <w:spacing w:after="0"/>
              <w:jc w:val="center"/>
              <w:rPr>
                <w:rFonts w:ascii="Arial" w:eastAsia="宋体" w:hAnsi="Arial"/>
                <w:kern w:val="0"/>
                <w:sz w:val="18"/>
                <w:szCs w:val="20"/>
                <w:lang w:val="en-GB"/>
              </w:rPr>
            </w:pPr>
            <w:r w:rsidRPr="003B0443">
              <w:rPr>
                <w:rFonts w:ascii="Arial" w:eastAsia="宋体" w:hAnsi="Arial"/>
                <w:kern w:val="0"/>
                <w:sz w:val="18"/>
                <w:szCs w:val="20"/>
                <w:lang w:val="en-GB" w:eastAsia="en-US"/>
              </w:rPr>
              <w:t>No</w:t>
            </w:r>
          </w:p>
        </w:tc>
        <w:tc>
          <w:tcPr>
            <w:tcW w:w="709" w:type="dxa"/>
          </w:tcPr>
          <w:p w14:paraId="7827A3D2" w14:textId="77777777" w:rsidR="002D2B90" w:rsidRPr="003B0443" w:rsidRDefault="002D2B90" w:rsidP="00B110A6">
            <w:pPr>
              <w:keepNext/>
              <w:keepLines/>
              <w:widowControl/>
              <w:spacing w:after="0"/>
              <w:jc w:val="center"/>
              <w:rPr>
                <w:rFonts w:ascii="Arial" w:eastAsia="宋体" w:hAnsi="Arial"/>
                <w:kern w:val="0"/>
                <w:sz w:val="18"/>
                <w:szCs w:val="20"/>
                <w:lang w:val="en-GB"/>
              </w:rPr>
            </w:pPr>
            <w:r w:rsidRPr="003B0443">
              <w:rPr>
                <w:rFonts w:ascii="Arial" w:eastAsia="宋体" w:hAnsi="Arial"/>
                <w:kern w:val="0"/>
                <w:sz w:val="18"/>
                <w:szCs w:val="20"/>
                <w:lang w:val="en-GB" w:eastAsia="en-US"/>
              </w:rPr>
              <w:t>No</w:t>
            </w:r>
          </w:p>
        </w:tc>
        <w:tc>
          <w:tcPr>
            <w:tcW w:w="708" w:type="dxa"/>
          </w:tcPr>
          <w:p w14:paraId="23C4A41B" w14:textId="77777777" w:rsidR="002D2B90" w:rsidRPr="003B0443" w:rsidRDefault="002D2B90" w:rsidP="00B110A6">
            <w:pPr>
              <w:keepNext/>
              <w:keepLines/>
              <w:widowControl/>
              <w:spacing w:after="0"/>
              <w:jc w:val="center"/>
              <w:rPr>
                <w:rFonts w:ascii="Arial" w:eastAsia="宋体" w:hAnsi="Arial"/>
                <w:kern w:val="0"/>
                <w:sz w:val="18"/>
                <w:szCs w:val="20"/>
                <w:lang w:val="en-GB" w:eastAsia="en-US"/>
              </w:rPr>
            </w:pPr>
            <w:r w:rsidRPr="003B0443">
              <w:rPr>
                <w:rFonts w:ascii="Arial" w:eastAsia="宋体" w:hAnsi="Arial"/>
                <w:kern w:val="0"/>
                <w:sz w:val="18"/>
                <w:szCs w:val="20"/>
                <w:lang w:val="en-GB" w:eastAsia="en-US"/>
              </w:rPr>
              <w:t>Yes</w:t>
            </w:r>
          </w:p>
        </w:tc>
      </w:tr>
    </w:tbl>
    <w:p w14:paraId="0C085D4C" w14:textId="77777777" w:rsidR="002D2B90" w:rsidRPr="007D3513" w:rsidRDefault="002D2B90" w:rsidP="002D2B90">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宋体"/>
          <w:kern w:val="0"/>
          <w:sz w:val="32"/>
          <w:szCs w:val="20"/>
          <w:lang w:val="en-GB"/>
        </w:rPr>
      </w:pPr>
      <w:r>
        <w:rPr>
          <w:rFonts w:eastAsia="宋体"/>
          <w:kern w:val="0"/>
          <w:sz w:val="32"/>
          <w:szCs w:val="20"/>
        </w:rPr>
        <w:t xml:space="preserve">End </w:t>
      </w:r>
      <w:r w:rsidRPr="00202A5B">
        <w:rPr>
          <w:rFonts w:eastAsia="宋体" w:hint="eastAsia"/>
          <w:kern w:val="0"/>
          <w:sz w:val="32"/>
          <w:szCs w:val="20"/>
        </w:rPr>
        <w:t>of</w:t>
      </w:r>
      <w:r w:rsidRPr="00202A5B">
        <w:rPr>
          <w:rFonts w:eastAsia="宋体"/>
          <w:kern w:val="0"/>
          <w:sz w:val="32"/>
          <w:szCs w:val="20"/>
          <w:lang w:val="en-GB"/>
        </w:rPr>
        <w:t xml:space="preserve"> change</w:t>
      </w:r>
    </w:p>
    <w:p w14:paraId="6BF538DC" w14:textId="77777777" w:rsidR="002D2B90" w:rsidRPr="00D763B6" w:rsidRDefault="002D2B90" w:rsidP="00D763B6"/>
    <w:p w14:paraId="0882ED92" w14:textId="18907625" w:rsidR="00EC6D5E" w:rsidRPr="00751000" w:rsidRDefault="00D763B6" w:rsidP="00E661F3">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Text proposal for 36.306 (Common for option 1 and option 2)</w:t>
      </w:r>
    </w:p>
    <w:p w14:paraId="449C15D3" w14:textId="77777777" w:rsidR="00751000" w:rsidRDefault="00751000" w:rsidP="00751000">
      <w:pPr>
        <w:pStyle w:val="3"/>
        <w:numPr>
          <w:ilvl w:val="0"/>
          <w:numId w:val="0"/>
        </w:numPr>
        <w:ind w:left="720" w:hanging="720"/>
        <w:rPr>
          <w:sz w:val="24"/>
          <w:szCs w:val="24"/>
          <w:u w:val="single"/>
        </w:rPr>
      </w:pPr>
      <w:r w:rsidRPr="00CD7543">
        <w:rPr>
          <w:rFonts w:hint="eastAsia"/>
          <w:sz w:val="24"/>
          <w:szCs w:val="24"/>
          <w:u w:val="single"/>
        </w:rPr>
        <w:t>Alternative 1</w:t>
      </w:r>
    </w:p>
    <w:p w14:paraId="32FE25EE" w14:textId="77777777" w:rsidR="00751000" w:rsidRPr="007E4EB7" w:rsidRDefault="00751000" w:rsidP="00751000">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宋体"/>
          <w:kern w:val="0"/>
          <w:sz w:val="32"/>
          <w:szCs w:val="20"/>
          <w:lang w:val="en-GB"/>
        </w:rPr>
      </w:pPr>
      <w:r w:rsidRPr="007E4EB7">
        <w:rPr>
          <w:rFonts w:eastAsia="宋体" w:hint="eastAsia"/>
          <w:kern w:val="0"/>
          <w:sz w:val="32"/>
          <w:szCs w:val="20"/>
        </w:rPr>
        <w:t>Start of</w:t>
      </w:r>
      <w:r w:rsidRPr="007E4EB7">
        <w:rPr>
          <w:rFonts w:eastAsia="宋体"/>
          <w:kern w:val="0"/>
          <w:sz w:val="32"/>
          <w:szCs w:val="20"/>
          <w:lang w:val="en-GB"/>
        </w:rPr>
        <w:t xml:space="preserve"> change</w:t>
      </w:r>
    </w:p>
    <w:p w14:paraId="5B01F2FA" w14:textId="77777777" w:rsidR="00751000" w:rsidRPr="007E4EB7" w:rsidRDefault="00751000" w:rsidP="00751000">
      <w:pPr>
        <w:keepNext/>
        <w:keepLines/>
        <w:widowControl/>
        <w:overflowPunct w:val="0"/>
        <w:autoSpaceDE w:val="0"/>
        <w:autoSpaceDN w:val="0"/>
        <w:adjustRightInd w:val="0"/>
        <w:spacing w:before="120" w:after="180" w:line="240" w:lineRule="auto"/>
        <w:ind w:left="1134" w:hanging="1134"/>
        <w:jc w:val="left"/>
        <w:textAlignment w:val="baseline"/>
        <w:outlineLvl w:val="2"/>
        <w:rPr>
          <w:rFonts w:ascii="Arial" w:eastAsia="游明朝" w:hAnsi="Arial"/>
          <w:kern w:val="0"/>
          <w:sz w:val="28"/>
          <w:szCs w:val="20"/>
          <w:lang w:val="en-GB"/>
        </w:rPr>
      </w:pPr>
      <w:r w:rsidRPr="007E4EB7">
        <w:rPr>
          <w:rFonts w:ascii="Arial" w:eastAsia="游明朝" w:hAnsi="Arial"/>
          <w:kern w:val="0"/>
          <w:sz w:val="28"/>
          <w:szCs w:val="20"/>
          <w:lang w:val="en-GB"/>
        </w:rPr>
        <w:t>4.3.36</w:t>
      </w:r>
      <w:r w:rsidRPr="007E4EB7">
        <w:rPr>
          <w:rFonts w:ascii="Arial" w:eastAsia="游明朝" w:hAnsi="Arial"/>
          <w:kern w:val="0"/>
          <w:sz w:val="28"/>
          <w:szCs w:val="20"/>
          <w:lang w:val="en-GB"/>
        </w:rPr>
        <w:tab/>
        <w:t>E-UTRA/5GC Parameters</w:t>
      </w:r>
    </w:p>
    <w:p w14:paraId="74D340A7" w14:textId="77777777" w:rsidR="00751000" w:rsidRPr="007E4EB7" w:rsidRDefault="00751000" w:rsidP="00751000">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游明朝" w:hAnsi="Arial"/>
          <w:kern w:val="0"/>
          <w:sz w:val="24"/>
          <w:szCs w:val="20"/>
          <w:lang w:val="en-GB"/>
        </w:rPr>
      </w:pPr>
      <w:r w:rsidRPr="007E4EB7">
        <w:rPr>
          <w:rFonts w:ascii="Arial" w:eastAsia="游明朝" w:hAnsi="Arial"/>
          <w:kern w:val="0"/>
          <w:sz w:val="24"/>
          <w:szCs w:val="20"/>
          <w:lang w:val="en-GB"/>
        </w:rPr>
        <w:t>4.3.36.1</w:t>
      </w:r>
      <w:r w:rsidRPr="007E4EB7">
        <w:rPr>
          <w:rFonts w:ascii="Arial" w:eastAsia="游明朝" w:hAnsi="Arial"/>
          <w:kern w:val="0"/>
          <w:sz w:val="24"/>
          <w:szCs w:val="20"/>
          <w:lang w:val="en-GB"/>
        </w:rPr>
        <w:tab/>
      </w:r>
      <w:r w:rsidRPr="007E4EB7">
        <w:rPr>
          <w:rFonts w:ascii="Arial" w:eastAsia="游明朝" w:hAnsi="Arial"/>
          <w:i/>
          <w:kern w:val="0"/>
          <w:sz w:val="24"/>
          <w:szCs w:val="20"/>
          <w:lang w:val="en-GB"/>
        </w:rPr>
        <w:t>eutra-5GC-r15</w:t>
      </w:r>
    </w:p>
    <w:p w14:paraId="67642CB8" w14:textId="77777777" w:rsidR="00751000" w:rsidRPr="007E4EB7" w:rsidRDefault="00751000" w:rsidP="00751000">
      <w:pPr>
        <w:widowControl/>
        <w:overflowPunct w:val="0"/>
        <w:autoSpaceDE w:val="0"/>
        <w:autoSpaceDN w:val="0"/>
        <w:adjustRightInd w:val="0"/>
        <w:spacing w:after="180" w:line="240" w:lineRule="auto"/>
        <w:jc w:val="left"/>
        <w:textAlignment w:val="baseline"/>
        <w:rPr>
          <w:rFonts w:eastAsia="游明朝"/>
          <w:kern w:val="0"/>
          <w:sz w:val="20"/>
          <w:szCs w:val="20"/>
          <w:lang w:val="en-GB"/>
        </w:rPr>
      </w:pPr>
      <w:r w:rsidRPr="007E4EB7">
        <w:rPr>
          <w:rFonts w:eastAsia="游明朝"/>
          <w:kern w:val="0"/>
          <w:sz w:val="20"/>
          <w:szCs w:val="20"/>
          <w:lang w:val="en-GB"/>
        </w:rPr>
        <w:t>This field indicates whether the UE supports E-UTRA/5GC.</w:t>
      </w:r>
    </w:p>
    <w:p w14:paraId="091477F9" w14:textId="77777777" w:rsidR="00751000" w:rsidRPr="007E4EB7" w:rsidRDefault="00751000" w:rsidP="00751000">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游明朝" w:hAnsi="Arial"/>
          <w:kern w:val="0"/>
          <w:sz w:val="24"/>
          <w:szCs w:val="20"/>
          <w:lang w:val="en-GB"/>
        </w:rPr>
      </w:pPr>
      <w:r w:rsidRPr="007E4EB7">
        <w:rPr>
          <w:rFonts w:ascii="Arial" w:eastAsia="游明朝" w:hAnsi="Arial"/>
          <w:kern w:val="0"/>
          <w:sz w:val="24"/>
          <w:szCs w:val="20"/>
          <w:lang w:val="en-GB"/>
        </w:rPr>
        <w:t>4.3.36.2</w:t>
      </w:r>
      <w:r w:rsidRPr="007E4EB7">
        <w:rPr>
          <w:rFonts w:ascii="Arial" w:eastAsia="游明朝" w:hAnsi="Arial"/>
          <w:kern w:val="0"/>
          <w:sz w:val="24"/>
          <w:szCs w:val="20"/>
          <w:lang w:val="en-GB"/>
        </w:rPr>
        <w:tab/>
      </w:r>
      <w:r w:rsidRPr="007E4EB7">
        <w:rPr>
          <w:rFonts w:ascii="Arial" w:eastAsia="游明朝" w:hAnsi="Arial"/>
          <w:i/>
          <w:kern w:val="0"/>
          <w:sz w:val="24"/>
          <w:szCs w:val="20"/>
          <w:lang w:val="en-GB"/>
        </w:rPr>
        <w:t>eutra-EPC-HO-EUTRA-5GC-r15</w:t>
      </w:r>
    </w:p>
    <w:p w14:paraId="714B38DC" w14:textId="77777777" w:rsidR="00751000" w:rsidRPr="007E4EB7" w:rsidRDefault="00751000" w:rsidP="00751000">
      <w:pPr>
        <w:widowControl/>
        <w:overflowPunct w:val="0"/>
        <w:autoSpaceDE w:val="0"/>
        <w:autoSpaceDN w:val="0"/>
        <w:adjustRightInd w:val="0"/>
        <w:spacing w:after="180" w:line="240" w:lineRule="auto"/>
        <w:jc w:val="left"/>
        <w:textAlignment w:val="baseline"/>
        <w:rPr>
          <w:rFonts w:eastAsia="游明朝"/>
          <w:kern w:val="0"/>
          <w:sz w:val="20"/>
          <w:szCs w:val="20"/>
          <w:lang w:val="en-GB"/>
        </w:rPr>
      </w:pPr>
      <w:r w:rsidRPr="007E4EB7">
        <w:rPr>
          <w:rFonts w:eastAsia="游明朝"/>
          <w:kern w:val="0"/>
          <w:sz w:val="20"/>
          <w:szCs w:val="20"/>
          <w:lang w:val="en-GB"/>
        </w:rPr>
        <w:t>This field indicates whether the UE supports handover between E-UTRA/EPC and E-UTRA/5GC. It is mandatory for UEs of this release of the specification if the UE supports the associated core networks.</w:t>
      </w:r>
    </w:p>
    <w:p w14:paraId="6DD152F8" w14:textId="77777777" w:rsidR="00751000" w:rsidRPr="007E4EB7" w:rsidRDefault="00751000" w:rsidP="00751000">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游明朝" w:hAnsi="Arial"/>
          <w:kern w:val="0"/>
          <w:sz w:val="24"/>
          <w:szCs w:val="20"/>
          <w:lang w:val="en-GB"/>
        </w:rPr>
      </w:pPr>
      <w:r w:rsidRPr="007E4EB7">
        <w:rPr>
          <w:rFonts w:ascii="Arial" w:eastAsia="游明朝" w:hAnsi="Arial"/>
          <w:kern w:val="0"/>
          <w:sz w:val="24"/>
          <w:szCs w:val="20"/>
          <w:lang w:val="en-GB"/>
        </w:rPr>
        <w:t>4.3.36.3</w:t>
      </w:r>
      <w:r w:rsidRPr="007E4EB7">
        <w:rPr>
          <w:rFonts w:ascii="Arial" w:eastAsia="游明朝" w:hAnsi="Arial"/>
          <w:kern w:val="0"/>
          <w:sz w:val="24"/>
          <w:szCs w:val="20"/>
          <w:lang w:val="en-GB"/>
        </w:rPr>
        <w:tab/>
        <w:t>Void</w:t>
      </w:r>
    </w:p>
    <w:p w14:paraId="1268E876" w14:textId="77777777" w:rsidR="00751000" w:rsidRPr="007E4EB7" w:rsidRDefault="00751000" w:rsidP="00751000">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游明朝" w:hAnsi="Arial"/>
          <w:kern w:val="0"/>
          <w:sz w:val="24"/>
          <w:szCs w:val="20"/>
          <w:lang w:val="en-GB"/>
        </w:rPr>
      </w:pPr>
      <w:r w:rsidRPr="007E4EB7">
        <w:rPr>
          <w:rFonts w:ascii="Arial" w:eastAsia="游明朝" w:hAnsi="Arial"/>
          <w:kern w:val="0"/>
          <w:sz w:val="24"/>
          <w:szCs w:val="20"/>
          <w:lang w:val="en-GB"/>
        </w:rPr>
        <w:t>4.3.36.4</w:t>
      </w:r>
      <w:r w:rsidRPr="007E4EB7">
        <w:rPr>
          <w:rFonts w:ascii="Arial" w:eastAsia="游明朝" w:hAnsi="Arial"/>
          <w:kern w:val="0"/>
          <w:sz w:val="24"/>
          <w:szCs w:val="20"/>
          <w:lang w:val="en-GB"/>
        </w:rPr>
        <w:tab/>
      </w:r>
      <w:r w:rsidRPr="007E4EB7">
        <w:rPr>
          <w:rFonts w:ascii="Arial" w:eastAsia="游明朝" w:hAnsi="Arial"/>
          <w:i/>
          <w:kern w:val="0"/>
          <w:sz w:val="24"/>
          <w:szCs w:val="20"/>
          <w:lang w:val="en-GB"/>
        </w:rPr>
        <w:t>ho-EUTRA-5GC-FDD-TDD-r15</w:t>
      </w:r>
    </w:p>
    <w:p w14:paraId="5DAAADCA" w14:textId="77777777" w:rsidR="00751000" w:rsidRPr="007E4EB7" w:rsidRDefault="00751000" w:rsidP="00751000">
      <w:pPr>
        <w:widowControl/>
        <w:overflowPunct w:val="0"/>
        <w:autoSpaceDE w:val="0"/>
        <w:autoSpaceDN w:val="0"/>
        <w:adjustRightInd w:val="0"/>
        <w:spacing w:after="180" w:line="240" w:lineRule="auto"/>
        <w:jc w:val="left"/>
        <w:textAlignment w:val="baseline"/>
        <w:rPr>
          <w:rFonts w:eastAsia="游明朝"/>
          <w:kern w:val="0"/>
          <w:sz w:val="20"/>
          <w:szCs w:val="20"/>
          <w:lang w:val="en-GB"/>
        </w:rPr>
      </w:pPr>
      <w:r w:rsidRPr="007E4EB7">
        <w:rPr>
          <w:rFonts w:eastAsia="游明朝"/>
          <w:kern w:val="0"/>
          <w:sz w:val="20"/>
          <w:szCs w:val="20"/>
          <w:lang w:val="en-GB"/>
        </w:rPr>
        <w:t xml:space="preserve">This field indicates whether the UE supports handover between E-UTRA/5GC FDD and E-UTRA/5GC TDD. It is mandatory for UEs of this release of the specification if the UE supports </w:t>
      </w:r>
      <w:r w:rsidRPr="007E4EB7">
        <w:rPr>
          <w:rFonts w:eastAsia="游明朝"/>
          <w:i/>
          <w:kern w:val="0"/>
          <w:sz w:val="20"/>
          <w:szCs w:val="20"/>
          <w:lang w:val="en-GB"/>
        </w:rPr>
        <w:t>eutra-5GC-r15</w:t>
      </w:r>
      <w:r w:rsidRPr="007E4EB7">
        <w:rPr>
          <w:rFonts w:eastAsia="游明朝"/>
          <w:kern w:val="0"/>
          <w:sz w:val="20"/>
          <w:szCs w:val="20"/>
          <w:lang w:val="en-GB"/>
        </w:rPr>
        <w:t xml:space="preserve"> and the associated RATs.</w:t>
      </w:r>
    </w:p>
    <w:p w14:paraId="77D9FDB0" w14:textId="77777777" w:rsidR="00751000" w:rsidRPr="007E4EB7" w:rsidRDefault="00751000" w:rsidP="00751000">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游明朝" w:hAnsi="Arial"/>
          <w:kern w:val="0"/>
          <w:sz w:val="24"/>
          <w:szCs w:val="20"/>
          <w:lang w:val="en-GB"/>
        </w:rPr>
      </w:pPr>
      <w:r w:rsidRPr="007E4EB7">
        <w:rPr>
          <w:rFonts w:ascii="Arial" w:eastAsia="游明朝" w:hAnsi="Arial"/>
          <w:kern w:val="0"/>
          <w:sz w:val="24"/>
          <w:szCs w:val="20"/>
          <w:lang w:val="en-GB"/>
        </w:rPr>
        <w:t>4.3.36.5</w:t>
      </w:r>
      <w:r w:rsidRPr="007E4EB7">
        <w:rPr>
          <w:rFonts w:ascii="Arial" w:eastAsia="游明朝" w:hAnsi="Arial"/>
          <w:kern w:val="0"/>
          <w:sz w:val="24"/>
          <w:szCs w:val="20"/>
          <w:lang w:val="en-GB"/>
        </w:rPr>
        <w:tab/>
      </w:r>
      <w:r w:rsidRPr="007E4EB7">
        <w:rPr>
          <w:rFonts w:ascii="Arial" w:eastAsia="游明朝" w:hAnsi="Arial"/>
          <w:i/>
          <w:kern w:val="0"/>
          <w:sz w:val="24"/>
          <w:szCs w:val="20"/>
          <w:lang w:val="en-GB"/>
        </w:rPr>
        <w:t>ho-InterfreqEUTRA-5GC-r15</w:t>
      </w:r>
    </w:p>
    <w:p w14:paraId="00E64AF1" w14:textId="77777777" w:rsidR="00751000" w:rsidRPr="007E4EB7" w:rsidRDefault="00751000" w:rsidP="00751000">
      <w:pPr>
        <w:widowControl/>
        <w:overflowPunct w:val="0"/>
        <w:autoSpaceDE w:val="0"/>
        <w:autoSpaceDN w:val="0"/>
        <w:adjustRightInd w:val="0"/>
        <w:spacing w:after="180" w:line="240" w:lineRule="auto"/>
        <w:jc w:val="left"/>
        <w:textAlignment w:val="baseline"/>
        <w:rPr>
          <w:rFonts w:eastAsia="游明朝"/>
          <w:kern w:val="0"/>
          <w:sz w:val="20"/>
          <w:szCs w:val="20"/>
          <w:lang w:val="en-GB"/>
        </w:rPr>
      </w:pPr>
      <w:r w:rsidRPr="007E4EB7">
        <w:rPr>
          <w:rFonts w:eastAsia="游明朝"/>
          <w:kern w:val="0"/>
          <w:sz w:val="20"/>
          <w:szCs w:val="20"/>
          <w:lang w:val="en-GB"/>
        </w:rPr>
        <w:t>This field indicates whether the UE supports inter frequency handover within E-UTRA/5GC. It is mandatory for UEs of this release of the specification.</w:t>
      </w:r>
    </w:p>
    <w:p w14:paraId="1DD5B8B9" w14:textId="77777777" w:rsidR="00751000" w:rsidRPr="007E4EB7" w:rsidRDefault="00751000" w:rsidP="00751000">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游明朝" w:hAnsi="Arial"/>
          <w:kern w:val="0"/>
          <w:sz w:val="24"/>
          <w:szCs w:val="20"/>
          <w:lang w:val="en-GB"/>
        </w:rPr>
      </w:pPr>
      <w:r w:rsidRPr="007E4EB7">
        <w:rPr>
          <w:rFonts w:ascii="Arial" w:eastAsia="游明朝" w:hAnsi="Arial"/>
          <w:kern w:val="0"/>
          <w:sz w:val="24"/>
          <w:szCs w:val="20"/>
          <w:lang w:val="en-GB"/>
        </w:rPr>
        <w:t>4.3.36.6</w:t>
      </w:r>
      <w:r w:rsidRPr="007E4EB7">
        <w:rPr>
          <w:rFonts w:ascii="Arial" w:eastAsia="游明朝" w:hAnsi="Arial"/>
          <w:kern w:val="0"/>
          <w:sz w:val="24"/>
          <w:szCs w:val="20"/>
          <w:lang w:val="en-GB"/>
        </w:rPr>
        <w:tab/>
      </w:r>
      <w:r w:rsidRPr="007E4EB7">
        <w:rPr>
          <w:rFonts w:ascii="Arial" w:eastAsia="游明朝" w:hAnsi="Arial"/>
          <w:i/>
          <w:kern w:val="0"/>
          <w:sz w:val="24"/>
          <w:szCs w:val="20"/>
          <w:lang w:val="en-GB"/>
        </w:rPr>
        <w:t>IMS-VoiceOverMCG-BearerEUTRA-5GC-r15</w:t>
      </w:r>
    </w:p>
    <w:p w14:paraId="2B1C5B64" w14:textId="77777777" w:rsidR="00751000" w:rsidRPr="007E4EB7" w:rsidRDefault="00751000" w:rsidP="00751000">
      <w:pPr>
        <w:widowControl/>
        <w:overflowPunct w:val="0"/>
        <w:autoSpaceDE w:val="0"/>
        <w:autoSpaceDN w:val="0"/>
        <w:adjustRightInd w:val="0"/>
        <w:spacing w:after="180" w:line="240" w:lineRule="auto"/>
        <w:jc w:val="left"/>
        <w:textAlignment w:val="baseline"/>
        <w:rPr>
          <w:rFonts w:eastAsia="游明朝"/>
          <w:kern w:val="0"/>
          <w:sz w:val="20"/>
          <w:szCs w:val="20"/>
          <w:lang w:val="en-GB"/>
        </w:rPr>
      </w:pPr>
      <w:r w:rsidRPr="007E4EB7">
        <w:rPr>
          <w:rFonts w:eastAsia="游明朝"/>
          <w:kern w:val="0"/>
          <w:sz w:val="20"/>
          <w:szCs w:val="20"/>
          <w:lang w:val="en-GB"/>
        </w:rPr>
        <w:t xml:space="preserve">This field indicates whether the UE supports IMS voice over NR PDCP for MCG bearer for E-UTRA/5GC. It is mandated to the IMS voice capable UE if the UE supports </w:t>
      </w:r>
      <w:r w:rsidRPr="007E4EB7">
        <w:rPr>
          <w:rFonts w:eastAsia="游明朝"/>
          <w:i/>
          <w:kern w:val="0"/>
          <w:sz w:val="20"/>
          <w:szCs w:val="20"/>
          <w:lang w:val="en-GB"/>
        </w:rPr>
        <w:t>eutra-5GC-r15</w:t>
      </w:r>
      <w:r w:rsidRPr="007E4EB7">
        <w:rPr>
          <w:rFonts w:eastAsia="游明朝"/>
          <w:kern w:val="0"/>
          <w:sz w:val="20"/>
          <w:szCs w:val="20"/>
          <w:lang w:val="en-GB"/>
        </w:rPr>
        <w:t>.</w:t>
      </w:r>
    </w:p>
    <w:p w14:paraId="79EAC38F" w14:textId="77777777" w:rsidR="00751000" w:rsidRPr="007E4EB7" w:rsidRDefault="00751000" w:rsidP="00751000">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游明朝" w:hAnsi="Arial"/>
          <w:kern w:val="0"/>
          <w:sz w:val="24"/>
          <w:szCs w:val="20"/>
          <w:lang w:val="en-GB"/>
        </w:rPr>
      </w:pPr>
      <w:r w:rsidRPr="007E4EB7">
        <w:rPr>
          <w:rFonts w:ascii="Arial" w:eastAsia="游明朝" w:hAnsi="Arial"/>
          <w:kern w:val="0"/>
          <w:sz w:val="24"/>
          <w:szCs w:val="20"/>
          <w:lang w:val="en-GB"/>
        </w:rPr>
        <w:t>4.3.36.7</w:t>
      </w:r>
      <w:r w:rsidRPr="007E4EB7">
        <w:rPr>
          <w:rFonts w:ascii="Arial" w:eastAsia="游明朝" w:hAnsi="Arial"/>
          <w:kern w:val="0"/>
          <w:sz w:val="24"/>
          <w:szCs w:val="20"/>
          <w:lang w:val="en-GB"/>
        </w:rPr>
        <w:tab/>
      </w:r>
      <w:r w:rsidRPr="007E4EB7">
        <w:rPr>
          <w:rFonts w:ascii="Arial" w:eastAsia="游明朝" w:hAnsi="Arial"/>
          <w:i/>
          <w:kern w:val="0"/>
          <w:sz w:val="24"/>
          <w:szCs w:val="20"/>
          <w:lang w:val="en-GB"/>
        </w:rPr>
        <w:t>inactiveState-r15</w:t>
      </w:r>
    </w:p>
    <w:p w14:paraId="3E5D3E4C" w14:textId="77777777" w:rsidR="00751000" w:rsidRPr="007E4EB7" w:rsidRDefault="00751000" w:rsidP="00751000">
      <w:pPr>
        <w:widowControl/>
        <w:overflowPunct w:val="0"/>
        <w:autoSpaceDE w:val="0"/>
        <w:autoSpaceDN w:val="0"/>
        <w:adjustRightInd w:val="0"/>
        <w:spacing w:after="180" w:line="240" w:lineRule="auto"/>
        <w:jc w:val="left"/>
        <w:textAlignment w:val="baseline"/>
        <w:rPr>
          <w:rFonts w:eastAsia="游明朝"/>
          <w:kern w:val="0"/>
          <w:sz w:val="20"/>
          <w:szCs w:val="20"/>
          <w:lang w:val="en-GB"/>
        </w:rPr>
      </w:pPr>
      <w:r w:rsidRPr="007E4EB7">
        <w:rPr>
          <w:rFonts w:eastAsia="游明朝"/>
          <w:kern w:val="0"/>
          <w:sz w:val="20"/>
          <w:szCs w:val="20"/>
          <w:lang w:val="en-GB"/>
        </w:rPr>
        <w:t xml:space="preserve">This field indicates whether the UE supports RRC_INACTIVE. It is mandatory for UEs of this release of the specification if the UE supports </w:t>
      </w:r>
      <w:r w:rsidRPr="007E4EB7">
        <w:rPr>
          <w:rFonts w:eastAsia="游明朝"/>
          <w:i/>
          <w:kern w:val="0"/>
          <w:sz w:val="20"/>
          <w:szCs w:val="20"/>
          <w:lang w:val="en-GB"/>
        </w:rPr>
        <w:t>eutra-5GC-r15</w:t>
      </w:r>
      <w:r w:rsidRPr="007E4EB7">
        <w:rPr>
          <w:rFonts w:eastAsia="游明朝"/>
          <w:kern w:val="0"/>
          <w:sz w:val="20"/>
          <w:szCs w:val="20"/>
          <w:lang w:val="en-GB"/>
        </w:rPr>
        <w:t>.</w:t>
      </w:r>
    </w:p>
    <w:p w14:paraId="1A2BB6B7" w14:textId="77777777" w:rsidR="00751000" w:rsidRPr="007E4EB7" w:rsidRDefault="00751000" w:rsidP="00751000">
      <w:pPr>
        <w:keepNext/>
        <w:keepLines/>
        <w:widowControl/>
        <w:overflowPunct w:val="0"/>
        <w:autoSpaceDE w:val="0"/>
        <w:autoSpaceDN w:val="0"/>
        <w:adjustRightInd w:val="0"/>
        <w:spacing w:before="120" w:after="180"/>
        <w:ind w:left="1418" w:hanging="1418"/>
        <w:jc w:val="left"/>
        <w:textAlignment w:val="baseline"/>
        <w:outlineLvl w:val="3"/>
        <w:rPr>
          <w:ins w:id="343" w:author="ZTE-Yuan" w:date="2021-10-20T16:09:00Z"/>
          <w:rFonts w:ascii="Arial" w:eastAsia="Times New Roman" w:hAnsi="Arial"/>
          <w:kern w:val="0"/>
          <w:sz w:val="24"/>
          <w:szCs w:val="20"/>
        </w:rPr>
      </w:pPr>
      <w:ins w:id="344" w:author="ZTE-Yuan" w:date="2021-10-20T16:09:00Z">
        <w:r w:rsidRPr="007E4EB7">
          <w:rPr>
            <w:rFonts w:ascii="Arial" w:eastAsia="Times New Roman" w:hAnsi="Arial"/>
            <w:kern w:val="0"/>
            <w:sz w:val="24"/>
            <w:szCs w:val="20"/>
            <w:lang w:val="en-GB"/>
          </w:rPr>
          <w:t>4.3.36.</w:t>
        </w:r>
        <w:r w:rsidRPr="007E4EB7">
          <w:rPr>
            <w:rFonts w:ascii="Arial" w:eastAsia="Times New Roman" w:hAnsi="Arial" w:hint="eastAsia"/>
            <w:kern w:val="0"/>
            <w:sz w:val="24"/>
            <w:szCs w:val="20"/>
          </w:rPr>
          <w:t>X</w:t>
        </w:r>
        <w:r w:rsidRPr="007E4EB7">
          <w:rPr>
            <w:rFonts w:ascii="Arial" w:eastAsia="Times New Roman" w:hAnsi="Arial"/>
            <w:kern w:val="0"/>
            <w:sz w:val="24"/>
            <w:szCs w:val="20"/>
            <w:lang w:val="en-GB"/>
          </w:rPr>
          <w:tab/>
        </w:r>
        <w:r w:rsidRPr="007E4EB7">
          <w:rPr>
            <w:rFonts w:ascii="Arial" w:eastAsia="Times New Roman" w:hAnsi="Arial"/>
            <w:i/>
            <w:kern w:val="0"/>
            <w:sz w:val="24"/>
            <w:szCs w:val="20"/>
            <w:lang w:val="en-GB"/>
          </w:rPr>
          <w:t>inactiveState</w:t>
        </w:r>
        <w:r w:rsidRPr="007E4EB7">
          <w:rPr>
            <w:rFonts w:ascii="Arial" w:eastAsia="Times New Roman" w:hAnsi="Arial" w:hint="eastAsia"/>
            <w:i/>
            <w:kern w:val="0"/>
            <w:sz w:val="24"/>
            <w:szCs w:val="20"/>
          </w:rPr>
          <w:t>PODetermination-r1</w:t>
        </w:r>
        <w:r w:rsidRPr="007E4EB7">
          <w:rPr>
            <w:rFonts w:ascii="Arial" w:eastAsia="Times New Roman" w:hAnsi="Arial"/>
            <w:i/>
            <w:kern w:val="0"/>
            <w:sz w:val="24"/>
            <w:szCs w:val="20"/>
          </w:rPr>
          <w:t>7</w:t>
        </w:r>
      </w:ins>
    </w:p>
    <w:p w14:paraId="1A0D3A70" w14:textId="77777777" w:rsidR="00751000" w:rsidRPr="007E4EB7" w:rsidRDefault="00751000" w:rsidP="00751000">
      <w:pPr>
        <w:widowControl/>
        <w:spacing w:after="180"/>
        <w:jc w:val="left"/>
        <w:rPr>
          <w:ins w:id="345" w:author="ZTE-Yuan" w:date="2021-10-20T16:09:00Z"/>
          <w:rFonts w:ascii="Arial" w:eastAsia="宋体" w:hAnsi="Arial"/>
          <w:kern w:val="0"/>
          <w:sz w:val="28"/>
          <w:szCs w:val="20"/>
          <w:lang w:val="en-GB"/>
        </w:rPr>
      </w:pPr>
      <w:ins w:id="346" w:author="ZTE-Yuan" w:date="2021-10-20T16:09:00Z">
        <w:r w:rsidRPr="007E4EB7">
          <w:rPr>
            <w:rFonts w:eastAsia="Times New Roman" w:hint="eastAsia"/>
            <w:kern w:val="0"/>
            <w:sz w:val="20"/>
            <w:szCs w:val="20"/>
            <w:lang w:val="en-GB"/>
          </w:rPr>
          <w:t>Indicates whether the UE supports to use the same i_s in RRC_INACTIVE as in RRC_IDLE.</w:t>
        </w:r>
      </w:ins>
    </w:p>
    <w:p w14:paraId="088797C2" w14:textId="77777777" w:rsidR="00751000" w:rsidRPr="007E4EB7" w:rsidRDefault="00751000" w:rsidP="00751000">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游明朝" w:hAnsi="Arial"/>
          <w:kern w:val="0"/>
          <w:sz w:val="24"/>
          <w:szCs w:val="20"/>
          <w:lang w:val="en-GB"/>
        </w:rPr>
      </w:pPr>
      <w:r w:rsidRPr="007E4EB7">
        <w:rPr>
          <w:rFonts w:ascii="Arial" w:eastAsia="游明朝" w:hAnsi="Arial"/>
          <w:kern w:val="0"/>
          <w:sz w:val="24"/>
          <w:szCs w:val="20"/>
          <w:lang w:val="en-GB"/>
        </w:rPr>
        <w:t>4.3.36.8</w:t>
      </w:r>
      <w:r w:rsidRPr="007E4EB7">
        <w:rPr>
          <w:rFonts w:ascii="Arial" w:eastAsia="游明朝" w:hAnsi="Arial"/>
          <w:kern w:val="0"/>
          <w:sz w:val="24"/>
          <w:szCs w:val="20"/>
          <w:lang w:val="en-GB"/>
        </w:rPr>
        <w:tab/>
      </w:r>
      <w:r w:rsidRPr="007E4EB7">
        <w:rPr>
          <w:rFonts w:ascii="Arial" w:eastAsia="游明朝" w:hAnsi="Arial"/>
          <w:i/>
          <w:kern w:val="0"/>
          <w:sz w:val="24"/>
          <w:szCs w:val="20"/>
          <w:lang w:val="en-GB"/>
        </w:rPr>
        <w:t>reflectiveQoS-r15</w:t>
      </w:r>
    </w:p>
    <w:p w14:paraId="54D5A260" w14:textId="77777777" w:rsidR="00751000" w:rsidRPr="007E4EB7" w:rsidRDefault="00751000" w:rsidP="00751000">
      <w:pPr>
        <w:widowControl/>
        <w:overflowPunct w:val="0"/>
        <w:autoSpaceDE w:val="0"/>
        <w:autoSpaceDN w:val="0"/>
        <w:adjustRightInd w:val="0"/>
        <w:spacing w:after="180" w:line="240" w:lineRule="auto"/>
        <w:jc w:val="left"/>
        <w:textAlignment w:val="baseline"/>
        <w:rPr>
          <w:rFonts w:eastAsia="游明朝"/>
          <w:kern w:val="0"/>
          <w:sz w:val="20"/>
          <w:szCs w:val="20"/>
          <w:lang w:val="en-GB"/>
        </w:rPr>
      </w:pPr>
      <w:r w:rsidRPr="007E4EB7">
        <w:rPr>
          <w:rFonts w:eastAsia="游明朝"/>
          <w:kern w:val="0"/>
          <w:sz w:val="20"/>
          <w:szCs w:val="20"/>
          <w:lang w:val="en-GB"/>
        </w:rPr>
        <w:t>This field indicates whether the UE supports AS reflective QoS.</w:t>
      </w:r>
    </w:p>
    <w:p w14:paraId="22C31FDB" w14:textId="77777777" w:rsidR="00751000" w:rsidRPr="007E4EB7" w:rsidRDefault="00751000" w:rsidP="00751000">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宋体"/>
          <w:kern w:val="0"/>
          <w:sz w:val="32"/>
          <w:szCs w:val="20"/>
        </w:rPr>
      </w:pPr>
      <w:r w:rsidRPr="007E4EB7">
        <w:rPr>
          <w:rFonts w:eastAsia="宋体" w:hint="eastAsia"/>
          <w:kern w:val="0"/>
          <w:sz w:val="32"/>
          <w:szCs w:val="20"/>
        </w:rPr>
        <w:t xml:space="preserve">End of </w:t>
      </w:r>
      <w:r w:rsidRPr="007E4EB7">
        <w:rPr>
          <w:rFonts w:eastAsia="宋体"/>
          <w:kern w:val="0"/>
          <w:sz w:val="32"/>
          <w:szCs w:val="20"/>
          <w:lang w:val="en-GB"/>
        </w:rPr>
        <w:t>c</w:t>
      </w:r>
      <w:r w:rsidRPr="007E4EB7">
        <w:rPr>
          <w:rFonts w:eastAsia="宋体" w:hint="eastAsia"/>
          <w:kern w:val="0"/>
          <w:sz w:val="32"/>
          <w:szCs w:val="20"/>
        </w:rPr>
        <w:t>hange</w:t>
      </w:r>
    </w:p>
    <w:p w14:paraId="32A9EC60" w14:textId="77777777" w:rsidR="00751000" w:rsidRDefault="00751000" w:rsidP="00751000">
      <w:pPr>
        <w:pStyle w:val="3"/>
        <w:numPr>
          <w:ilvl w:val="0"/>
          <w:numId w:val="0"/>
        </w:numPr>
        <w:ind w:left="720" w:hanging="720"/>
        <w:rPr>
          <w:sz w:val="24"/>
          <w:szCs w:val="24"/>
          <w:u w:val="single"/>
        </w:rPr>
      </w:pPr>
      <w:r w:rsidRPr="00CD7543">
        <w:rPr>
          <w:rFonts w:hint="eastAsia"/>
          <w:sz w:val="24"/>
          <w:szCs w:val="24"/>
          <w:u w:val="single"/>
        </w:rPr>
        <w:t xml:space="preserve">Alternative </w:t>
      </w:r>
      <w:r>
        <w:rPr>
          <w:sz w:val="24"/>
          <w:szCs w:val="24"/>
          <w:u w:val="single"/>
        </w:rPr>
        <w:t>2</w:t>
      </w:r>
    </w:p>
    <w:p w14:paraId="3BDDF438" w14:textId="77777777" w:rsidR="00751000" w:rsidRPr="007E4EB7" w:rsidRDefault="00751000" w:rsidP="00751000">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宋体"/>
          <w:kern w:val="0"/>
          <w:sz w:val="32"/>
          <w:szCs w:val="20"/>
          <w:lang w:val="en-GB"/>
        </w:rPr>
      </w:pPr>
      <w:r w:rsidRPr="007E4EB7">
        <w:rPr>
          <w:rFonts w:eastAsia="宋体" w:hint="eastAsia"/>
          <w:kern w:val="0"/>
          <w:sz w:val="32"/>
          <w:szCs w:val="20"/>
        </w:rPr>
        <w:t>Start of</w:t>
      </w:r>
      <w:r w:rsidRPr="007E4EB7">
        <w:rPr>
          <w:rFonts w:eastAsia="宋体"/>
          <w:kern w:val="0"/>
          <w:sz w:val="32"/>
          <w:szCs w:val="20"/>
          <w:lang w:val="en-GB"/>
        </w:rPr>
        <w:t xml:space="preserve"> change</w:t>
      </w:r>
    </w:p>
    <w:p w14:paraId="4CEEDDE9" w14:textId="77777777" w:rsidR="00751000" w:rsidRPr="007E4EB7" w:rsidRDefault="00751000" w:rsidP="00751000">
      <w:pPr>
        <w:keepNext/>
        <w:keepLines/>
        <w:widowControl/>
        <w:overflowPunct w:val="0"/>
        <w:autoSpaceDE w:val="0"/>
        <w:autoSpaceDN w:val="0"/>
        <w:adjustRightInd w:val="0"/>
        <w:spacing w:before="120" w:after="180" w:line="240" w:lineRule="auto"/>
        <w:ind w:left="1134" w:hanging="1134"/>
        <w:jc w:val="left"/>
        <w:textAlignment w:val="baseline"/>
        <w:outlineLvl w:val="2"/>
        <w:rPr>
          <w:rFonts w:ascii="Arial" w:eastAsia="游明朝" w:hAnsi="Arial"/>
          <w:kern w:val="0"/>
          <w:sz w:val="28"/>
          <w:szCs w:val="20"/>
          <w:lang w:val="en-GB"/>
        </w:rPr>
      </w:pPr>
      <w:r w:rsidRPr="007E4EB7">
        <w:rPr>
          <w:rFonts w:ascii="Arial" w:eastAsia="游明朝" w:hAnsi="Arial"/>
          <w:kern w:val="0"/>
          <w:sz w:val="28"/>
          <w:szCs w:val="20"/>
          <w:lang w:val="en-GB"/>
        </w:rPr>
        <w:t>4.3.36</w:t>
      </w:r>
      <w:r w:rsidRPr="007E4EB7">
        <w:rPr>
          <w:rFonts w:ascii="Arial" w:eastAsia="游明朝" w:hAnsi="Arial"/>
          <w:kern w:val="0"/>
          <w:sz w:val="28"/>
          <w:szCs w:val="20"/>
          <w:lang w:val="en-GB"/>
        </w:rPr>
        <w:tab/>
        <w:t>E-UTRA/5GC Parameters</w:t>
      </w:r>
    </w:p>
    <w:p w14:paraId="02C41E1F" w14:textId="77777777" w:rsidR="00751000" w:rsidRPr="007E4EB7" w:rsidRDefault="00751000" w:rsidP="00751000">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游明朝" w:hAnsi="Arial"/>
          <w:kern w:val="0"/>
          <w:sz w:val="24"/>
          <w:szCs w:val="20"/>
          <w:lang w:val="en-GB"/>
        </w:rPr>
      </w:pPr>
      <w:bookmarkStart w:id="347" w:name="_Toc29241614"/>
      <w:bookmarkStart w:id="348" w:name="_Toc37153083"/>
      <w:bookmarkStart w:id="349" w:name="_Toc37237024"/>
      <w:bookmarkStart w:id="350" w:name="_Toc46494203"/>
      <w:bookmarkStart w:id="351" w:name="_Toc52535097"/>
      <w:r w:rsidRPr="007E4EB7">
        <w:rPr>
          <w:rFonts w:ascii="Arial" w:eastAsia="游明朝" w:hAnsi="Arial"/>
          <w:kern w:val="0"/>
          <w:sz w:val="24"/>
          <w:szCs w:val="20"/>
          <w:lang w:val="en-GB"/>
        </w:rPr>
        <w:t>4.3.36.1</w:t>
      </w:r>
      <w:r w:rsidRPr="007E4EB7">
        <w:rPr>
          <w:rFonts w:ascii="Arial" w:eastAsia="游明朝" w:hAnsi="Arial"/>
          <w:kern w:val="0"/>
          <w:sz w:val="24"/>
          <w:szCs w:val="20"/>
          <w:lang w:val="en-GB"/>
        </w:rPr>
        <w:tab/>
      </w:r>
      <w:r w:rsidRPr="007E4EB7">
        <w:rPr>
          <w:rFonts w:ascii="Arial" w:eastAsia="游明朝" w:hAnsi="Arial"/>
          <w:i/>
          <w:kern w:val="0"/>
          <w:sz w:val="24"/>
          <w:szCs w:val="20"/>
          <w:lang w:val="en-GB"/>
        </w:rPr>
        <w:t>eutra-5GC-r15</w:t>
      </w:r>
      <w:bookmarkEnd w:id="347"/>
      <w:bookmarkEnd w:id="348"/>
      <w:bookmarkEnd w:id="349"/>
      <w:bookmarkEnd w:id="350"/>
      <w:bookmarkEnd w:id="351"/>
    </w:p>
    <w:p w14:paraId="38C44302" w14:textId="77777777" w:rsidR="00751000" w:rsidRPr="007E4EB7" w:rsidRDefault="00751000" w:rsidP="00751000">
      <w:pPr>
        <w:widowControl/>
        <w:overflowPunct w:val="0"/>
        <w:autoSpaceDE w:val="0"/>
        <w:autoSpaceDN w:val="0"/>
        <w:adjustRightInd w:val="0"/>
        <w:spacing w:after="180" w:line="240" w:lineRule="auto"/>
        <w:jc w:val="left"/>
        <w:textAlignment w:val="baseline"/>
        <w:rPr>
          <w:rFonts w:eastAsia="游明朝"/>
          <w:kern w:val="0"/>
          <w:sz w:val="20"/>
          <w:szCs w:val="20"/>
          <w:lang w:val="en-GB"/>
        </w:rPr>
      </w:pPr>
      <w:r w:rsidRPr="007E4EB7">
        <w:rPr>
          <w:rFonts w:eastAsia="游明朝"/>
          <w:kern w:val="0"/>
          <w:sz w:val="20"/>
          <w:szCs w:val="20"/>
          <w:lang w:val="en-GB"/>
        </w:rPr>
        <w:t>This field indicates whether the UE supports E-UTRA/5GC.</w:t>
      </w:r>
    </w:p>
    <w:p w14:paraId="5C4B82F6" w14:textId="77777777" w:rsidR="00751000" w:rsidRPr="007E4EB7" w:rsidRDefault="00751000" w:rsidP="00751000">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游明朝" w:hAnsi="Arial"/>
          <w:kern w:val="0"/>
          <w:sz w:val="24"/>
          <w:szCs w:val="20"/>
          <w:lang w:val="en-GB"/>
        </w:rPr>
      </w:pPr>
      <w:bookmarkStart w:id="352" w:name="_Toc29241615"/>
      <w:bookmarkStart w:id="353" w:name="_Toc37153084"/>
      <w:bookmarkStart w:id="354" w:name="_Toc37237025"/>
      <w:bookmarkStart w:id="355" w:name="_Toc46494204"/>
      <w:bookmarkStart w:id="356" w:name="_Toc52535098"/>
      <w:r w:rsidRPr="007E4EB7">
        <w:rPr>
          <w:rFonts w:ascii="Arial" w:eastAsia="游明朝" w:hAnsi="Arial"/>
          <w:kern w:val="0"/>
          <w:sz w:val="24"/>
          <w:szCs w:val="20"/>
          <w:lang w:val="en-GB"/>
        </w:rPr>
        <w:t>4.3.36.2</w:t>
      </w:r>
      <w:r w:rsidRPr="007E4EB7">
        <w:rPr>
          <w:rFonts w:ascii="Arial" w:eastAsia="游明朝" w:hAnsi="Arial"/>
          <w:kern w:val="0"/>
          <w:sz w:val="24"/>
          <w:szCs w:val="20"/>
          <w:lang w:val="en-GB"/>
        </w:rPr>
        <w:tab/>
      </w:r>
      <w:r w:rsidRPr="007E4EB7">
        <w:rPr>
          <w:rFonts w:ascii="Arial" w:eastAsia="游明朝" w:hAnsi="Arial"/>
          <w:i/>
          <w:kern w:val="0"/>
          <w:sz w:val="24"/>
          <w:szCs w:val="20"/>
          <w:lang w:val="en-GB"/>
        </w:rPr>
        <w:t>eutra-EPC-HO-EUTRA-5GC-r15</w:t>
      </w:r>
      <w:bookmarkEnd w:id="352"/>
      <w:bookmarkEnd w:id="353"/>
      <w:bookmarkEnd w:id="354"/>
      <w:bookmarkEnd w:id="355"/>
      <w:bookmarkEnd w:id="356"/>
    </w:p>
    <w:p w14:paraId="57EC030A" w14:textId="77777777" w:rsidR="00751000" w:rsidRPr="007E4EB7" w:rsidRDefault="00751000" w:rsidP="00751000">
      <w:pPr>
        <w:widowControl/>
        <w:overflowPunct w:val="0"/>
        <w:autoSpaceDE w:val="0"/>
        <w:autoSpaceDN w:val="0"/>
        <w:adjustRightInd w:val="0"/>
        <w:spacing w:after="180" w:line="240" w:lineRule="auto"/>
        <w:jc w:val="left"/>
        <w:textAlignment w:val="baseline"/>
        <w:rPr>
          <w:rFonts w:eastAsia="游明朝"/>
          <w:kern w:val="0"/>
          <w:sz w:val="20"/>
          <w:szCs w:val="20"/>
          <w:lang w:val="en-GB"/>
        </w:rPr>
      </w:pPr>
      <w:r w:rsidRPr="007E4EB7">
        <w:rPr>
          <w:rFonts w:eastAsia="游明朝"/>
          <w:kern w:val="0"/>
          <w:sz w:val="20"/>
          <w:szCs w:val="20"/>
          <w:lang w:val="en-GB"/>
        </w:rPr>
        <w:t>This field indicates whether the UE supports handover between E-UTRA/EPC and E-UTRA/5GC. It is mandatory for UEs of this release of the specification if the UE supports the associated core networks.</w:t>
      </w:r>
    </w:p>
    <w:p w14:paraId="143D7126" w14:textId="77777777" w:rsidR="00751000" w:rsidRPr="007E4EB7" w:rsidRDefault="00751000" w:rsidP="00751000">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游明朝" w:hAnsi="Arial"/>
          <w:kern w:val="0"/>
          <w:sz w:val="24"/>
          <w:szCs w:val="20"/>
          <w:lang w:val="en-GB"/>
        </w:rPr>
      </w:pPr>
      <w:bookmarkStart w:id="357" w:name="_Toc29241616"/>
      <w:bookmarkStart w:id="358" w:name="_Toc37153085"/>
      <w:bookmarkStart w:id="359" w:name="_Toc37237026"/>
      <w:bookmarkStart w:id="360" w:name="_Toc46494205"/>
      <w:bookmarkStart w:id="361" w:name="_Toc52535099"/>
      <w:r w:rsidRPr="007E4EB7">
        <w:rPr>
          <w:rFonts w:ascii="Arial" w:eastAsia="游明朝" w:hAnsi="Arial"/>
          <w:kern w:val="0"/>
          <w:sz w:val="24"/>
          <w:szCs w:val="20"/>
          <w:lang w:val="en-GB"/>
        </w:rPr>
        <w:t>4.3.36.3</w:t>
      </w:r>
      <w:r w:rsidRPr="007E4EB7">
        <w:rPr>
          <w:rFonts w:ascii="Arial" w:eastAsia="游明朝" w:hAnsi="Arial"/>
          <w:kern w:val="0"/>
          <w:sz w:val="24"/>
          <w:szCs w:val="20"/>
          <w:lang w:val="en-GB"/>
        </w:rPr>
        <w:tab/>
        <w:t>Void</w:t>
      </w:r>
      <w:bookmarkEnd w:id="357"/>
      <w:bookmarkEnd w:id="358"/>
      <w:bookmarkEnd w:id="359"/>
      <w:bookmarkEnd w:id="360"/>
      <w:bookmarkEnd w:id="361"/>
    </w:p>
    <w:p w14:paraId="142A8278" w14:textId="77777777" w:rsidR="00751000" w:rsidRPr="007E4EB7" w:rsidRDefault="00751000" w:rsidP="00751000">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游明朝" w:hAnsi="Arial"/>
          <w:kern w:val="0"/>
          <w:sz w:val="24"/>
          <w:szCs w:val="20"/>
          <w:lang w:val="en-GB"/>
        </w:rPr>
      </w:pPr>
      <w:bookmarkStart w:id="362" w:name="_Toc29241617"/>
      <w:bookmarkStart w:id="363" w:name="_Toc37153086"/>
      <w:bookmarkStart w:id="364" w:name="_Toc37237027"/>
      <w:bookmarkStart w:id="365" w:name="_Toc46494206"/>
      <w:bookmarkStart w:id="366" w:name="_Toc52535100"/>
      <w:r w:rsidRPr="007E4EB7">
        <w:rPr>
          <w:rFonts w:ascii="Arial" w:eastAsia="游明朝" w:hAnsi="Arial"/>
          <w:kern w:val="0"/>
          <w:sz w:val="24"/>
          <w:szCs w:val="20"/>
          <w:lang w:val="en-GB"/>
        </w:rPr>
        <w:t>4.3.36.4</w:t>
      </w:r>
      <w:r w:rsidRPr="007E4EB7">
        <w:rPr>
          <w:rFonts w:ascii="Arial" w:eastAsia="游明朝" w:hAnsi="Arial"/>
          <w:kern w:val="0"/>
          <w:sz w:val="24"/>
          <w:szCs w:val="20"/>
          <w:lang w:val="en-GB"/>
        </w:rPr>
        <w:tab/>
      </w:r>
      <w:r w:rsidRPr="007E4EB7">
        <w:rPr>
          <w:rFonts w:ascii="Arial" w:eastAsia="游明朝" w:hAnsi="Arial"/>
          <w:i/>
          <w:kern w:val="0"/>
          <w:sz w:val="24"/>
          <w:szCs w:val="20"/>
          <w:lang w:val="en-GB"/>
        </w:rPr>
        <w:t>ho-EUTRA-5GC-FDD-TDD-r15</w:t>
      </w:r>
      <w:bookmarkEnd w:id="362"/>
      <w:bookmarkEnd w:id="363"/>
      <w:bookmarkEnd w:id="364"/>
      <w:bookmarkEnd w:id="365"/>
      <w:bookmarkEnd w:id="366"/>
    </w:p>
    <w:p w14:paraId="3DDBE9E5" w14:textId="77777777" w:rsidR="00751000" w:rsidRPr="007E4EB7" w:rsidRDefault="00751000" w:rsidP="00751000">
      <w:pPr>
        <w:widowControl/>
        <w:overflowPunct w:val="0"/>
        <w:autoSpaceDE w:val="0"/>
        <w:autoSpaceDN w:val="0"/>
        <w:adjustRightInd w:val="0"/>
        <w:spacing w:after="180" w:line="240" w:lineRule="auto"/>
        <w:jc w:val="left"/>
        <w:textAlignment w:val="baseline"/>
        <w:rPr>
          <w:rFonts w:eastAsia="游明朝"/>
          <w:kern w:val="0"/>
          <w:sz w:val="20"/>
          <w:szCs w:val="20"/>
          <w:lang w:val="en-GB"/>
        </w:rPr>
      </w:pPr>
      <w:r w:rsidRPr="007E4EB7">
        <w:rPr>
          <w:rFonts w:eastAsia="游明朝"/>
          <w:kern w:val="0"/>
          <w:sz w:val="20"/>
          <w:szCs w:val="20"/>
          <w:lang w:val="en-GB"/>
        </w:rPr>
        <w:t xml:space="preserve">This field indicates whether the UE supports handover between E-UTRA/5GC FDD and E-UTRA/5GC TDD. It is mandatory for UEs of this release of the specification if the UE supports </w:t>
      </w:r>
      <w:r w:rsidRPr="007E4EB7">
        <w:rPr>
          <w:rFonts w:eastAsia="游明朝"/>
          <w:i/>
          <w:kern w:val="0"/>
          <w:sz w:val="20"/>
          <w:szCs w:val="20"/>
          <w:lang w:val="en-GB"/>
        </w:rPr>
        <w:t>eutra-5GC-r15</w:t>
      </w:r>
      <w:r w:rsidRPr="007E4EB7">
        <w:rPr>
          <w:rFonts w:eastAsia="游明朝"/>
          <w:kern w:val="0"/>
          <w:sz w:val="20"/>
          <w:szCs w:val="20"/>
          <w:lang w:val="en-GB"/>
        </w:rPr>
        <w:t xml:space="preserve"> and the associated RATs.</w:t>
      </w:r>
    </w:p>
    <w:p w14:paraId="38A8C7CA" w14:textId="77777777" w:rsidR="00751000" w:rsidRPr="007E4EB7" w:rsidRDefault="00751000" w:rsidP="00751000">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游明朝" w:hAnsi="Arial"/>
          <w:kern w:val="0"/>
          <w:sz w:val="24"/>
          <w:szCs w:val="20"/>
          <w:lang w:val="en-GB"/>
        </w:rPr>
      </w:pPr>
      <w:bookmarkStart w:id="367" w:name="_Toc29241618"/>
      <w:bookmarkStart w:id="368" w:name="_Toc37153087"/>
      <w:bookmarkStart w:id="369" w:name="_Toc37237028"/>
      <w:bookmarkStart w:id="370" w:name="_Toc46494207"/>
      <w:bookmarkStart w:id="371" w:name="_Toc52535101"/>
      <w:r w:rsidRPr="007E4EB7">
        <w:rPr>
          <w:rFonts w:ascii="Arial" w:eastAsia="游明朝" w:hAnsi="Arial"/>
          <w:kern w:val="0"/>
          <w:sz w:val="24"/>
          <w:szCs w:val="20"/>
          <w:lang w:val="en-GB"/>
        </w:rPr>
        <w:t>4.3.36.5</w:t>
      </w:r>
      <w:r w:rsidRPr="007E4EB7">
        <w:rPr>
          <w:rFonts w:ascii="Arial" w:eastAsia="游明朝" w:hAnsi="Arial"/>
          <w:kern w:val="0"/>
          <w:sz w:val="24"/>
          <w:szCs w:val="20"/>
          <w:lang w:val="en-GB"/>
        </w:rPr>
        <w:tab/>
      </w:r>
      <w:r w:rsidRPr="007E4EB7">
        <w:rPr>
          <w:rFonts w:ascii="Arial" w:eastAsia="游明朝" w:hAnsi="Arial"/>
          <w:i/>
          <w:kern w:val="0"/>
          <w:sz w:val="24"/>
          <w:szCs w:val="20"/>
          <w:lang w:val="en-GB"/>
        </w:rPr>
        <w:t>ho-InterfreqEUTRA-5GC-r15</w:t>
      </w:r>
      <w:bookmarkEnd w:id="367"/>
      <w:bookmarkEnd w:id="368"/>
      <w:bookmarkEnd w:id="369"/>
      <w:bookmarkEnd w:id="370"/>
      <w:bookmarkEnd w:id="371"/>
    </w:p>
    <w:p w14:paraId="3E0562CE" w14:textId="77777777" w:rsidR="00751000" w:rsidRPr="007E4EB7" w:rsidRDefault="00751000" w:rsidP="00751000">
      <w:pPr>
        <w:widowControl/>
        <w:overflowPunct w:val="0"/>
        <w:autoSpaceDE w:val="0"/>
        <w:autoSpaceDN w:val="0"/>
        <w:adjustRightInd w:val="0"/>
        <w:spacing w:after="180" w:line="240" w:lineRule="auto"/>
        <w:jc w:val="left"/>
        <w:textAlignment w:val="baseline"/>
        <w:rPr>
          <w:rFonts w:eastAsia="游明朝"/>
          <w:kern w:val="0"/>
          <w:sz w:val="20"/>
          <w:szCs w:val="20"/>
          <w:lang w:val="en-GB"/>
        </w:rPr>
      </w:pPr>
      <w:r w:rsidRPr="007E4EB7">
        <w:rPr>
          <w:rFonts w:eastAsia="游明朝"/>
          <w:kern w:val="0"/>
          <w:sz w:val="20"/>
          <w:szCs w:val="20"/>
          <w:lang w:val="en-GB"/>
        </w:rPr>
        <w:t>This field indicates whether the UE supports inter frequency handover within E-UTRA/5GC. It is mandatory for UEs of this release of the specification.</w:t>
      </w:r>
    </w:p>
    <w:p w14:paraId="6FAC4B2E" w14:textId="77777777" w:rsidR="00751000" w:rsidRPr="007E4EB7" w:rsidRDefault="00751000" w:rsidP="00751000">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游明朝" w:hAnsi="Arial"/>
          <w:kern w:val="0"/>
          <w:sz w:val="24"/>
          <w:szCs w:val="20"/>
          <w:lang w:val="en-GB"/>
        </w:rPr>
      </w:pPr>
      <w:bookmarkStart w:id="372" w:name="_Toc29241619"/>
      <w:bookmarkStart w:id="373" w:name="_Toc37153088"/>
      <w:bookmarkStart w:id="374" w:name="_Toc37237029"/>
      <w:bookmarkStart w:id="375" w:name="_Toc46494208"/>
      <w:bookmarkStart w:id="376" w:name="_Toc52535102"/>
      <w:r w:rsidRPr="007E4EB7">
        <w:rPr>
          <w:rFonts w:ascii="Arial" w:eastAsia="游明朝" w:hAnsi="Arial"/>
          <w:kern w:val="0"/>
          <w:sz w:val="24"/>
          <w:szCs w:val="20"/>
          <w:lang w:val="en-GB"/>
        </w:rPr>
        <w:t>4.3.36.6</w:t>
      </w:r>
      <w:r w:rsidRPr="007E4EB7">
        <w:rPr>
          <w:rFonts w:ascii="Arial" w:eastAsia="游明朝" w:hAnsi="Arial"/>
          <w:kern w:val="0"/>
          <w:sz w:val="24"/>
          <w:szCs w:val="20"/>
          <w:lang w:val="en-GB"/>
        </w:rPr>
        <w:tab/>
      </w:r>
      <w:r w:rsidRPr="007E4EB7">
        <w:rPr>
          <w:rFonts w:ascii="Arial" w:eastAsia="游明朝" w:hAnsi="Arial"/>
          <w:i/>
          <w:kern w:val="0"/>
          <w:sz w:val="24"/>
          <w:szCs w:val="20"/>
          <w:lang w:val="en-GB"/>
        </w:rPr>
        <w:t>IMS-VoiceOverMCG-BearerEUTRA-5GC-r15</w:t>
      </w:r>
      <w:bookmarkEnd w:id="372"/>
      <w:bookmarkEnd w:id="373"/>
      <w:bookmarkEnd w:id="374"/>
      <w:bookmarkEnd w:id="375"/>
      <w:bookmarkEnd w:id="376"/>
    </w:p>
    <w:p w14:paraId="3FCD1574" w14:textId="77777777" w:rsidR="00751000" w:rsidRPr="007E4EB7" w:rsidRDefault="00751000" w:rsidP="00751000">
      <w:pPr>
        <w:widowControl/>
        <w:overflowPunct w:val="0"/>
        <w:autoSpaceDE w:val="0"/>
        <w:autoSpaceDN w:val="0"/>
        <w:adjustRightInd w:val="0"/>
        <w:spacing w:after="180" w:line="240" w:lineRule="auto"/>
        <w:jc w:val="left"/>
        <w:textAlignment w:val="baseline"/>
        <w:rPr>
          <w:rFonts w:eastAsia="游明朝"/>
          <w:kern w:val="0"/>
          <w:sz w:val="20"/>
          <w:szCs w:val="20"/>
          <w:lang w:val="en-GB"/>
        </w:rPr>
      </w:pPr>
      <w:r w:rsidRPr="007E4EB7">
        <w:rPr>
          <w:rFonts w:eastAsia="游明朝"/>
          <w:kern w:val="0"/>
          <w:sz w:val="20"/>
          <w:szCs w:val="20"/>
          <w:lang w:val="en-GB"/>
        </w:rPr>
        <w:t xml:space="preserve">This field indicates whether the UE supports IMS voice over NR PDCP for MCG bearer for E-UTRA/5GC. It is mandated to the IMS voice capable UE if the UE supports </w:t>
      </w:r>
      <w:r w:rsidRPr="007E4EB7">
        <w:rPr>
          <w:rFonts w:eastAsia="游明朝"/>
          <w:i/>
          <w:kern w:val="0"/>
          <w:sz w:val="20"/>
          <w:szCs w:val="20"/>
          <w:lang w:val="en-GB"/>
        </w:rPr>
        <w:t>eutra-5GC-r15</w:t>
      </w:r>
      <w:r w:rsidRPr="007E4EB7">
        <w:rPr>
          <w:rFonts w:eastAsia="游明朝"/>
          <w:kern w:val="0"/>
          <w:sz w:val="20"/>
          <w:szCs w:val="20"/>
          <w:lang w:val="en-GB"/>
        </w:rPr>
        <w:t>.</w:t>
      </w:r>
    </w:p>
    <w:p w14:paraId="39BCD2CA" w14:textId="77777777" w:rsidR="00751000" w:rsidRPr="007E4EB7" w:rsidRDefault="00751000" w:rsidP="00751000">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游明朝" w:hAnsi="Arial"/>
          <w:kern w:val="0"/>
          <w:sz w:val="24"/>
          <w:szCs w:val="20"/>
          <w:lang w:val="en-GB"/>
        </w:rPr>
      </w:pPr>
      <w:bookmarkStart w:id="377" w:name="_Toc37237030"/>
      <w:bookmarkStart w:id="378" w:name="_Toc46494209"/>
      <w:bookmarkStart w:id="379" w:name="_Toc52535103"/>
      <w:r w:rsidRPr="007E4EB7">
        <w:rPr>
          <w:rFonts w:ascii="Arial" w:eastAsia="游明朝" w:hAnsi="Arial"/>
          <w:kern w:val="0"/>
          <w:sz w:val="24"/>
          <w:szCs w:val="20"/>
          <w:lang w:val="en-GB"/>
        </w:rPr>
        <w:t>4.3.36.7</w:t>
      </w:r>
      <w:r w:rsidRPr="007E4EB7">
        <w:rPr>
          <w:rFonts w:ascii="Arial" w:eastAsia="游明朝" w:hAnsi="Arial"/>
          <w:kern w:val="0"/>
          <w:sz w:val="24"/>
          <w:szCs w:val="20"/>
          <w:lang w:val="en-GB"/>
        </w:rPr>
        <w:tab/>
      </w:r>
      <w:r w:rsidRPr="007E4EB7">
        <w:rPr>
          <w:rFonts w:ascii="Arial" w:eastAsia="游明朝" w:hAnsi="Arial"/>
          <w:i/>
          <w:kern w:val="0"/>
          <w:sz w:val="24"/>
          <w:szCs w:val="20"/>
          <w:lang w:val="en-GB"/>
        </w:rPr>
        <w:t>inactiveState-r15</w:t>
      </w:r>
      <w:bookmarkEnd w:id="377"/>
      <w:bookmarkEnd w:id="378"/>
      <w:bookmarkEnd w:id="379"/>
    </w:p>
    <w:p w14:paraId="1BEF6C72" w14:textId="77777777" w:rsidR="00751000" w:rsidRPr="007E4EB7" w:rsidRDefault="00751000" w:rsidP="00751000">
      <w:pPr>
        <w:widowControl/>
        <w:overflowPunct w:val="0"/>
        <w:autoSpaceDE w:val="0"/>
        <w:autoSpaceDN w:val="0"/>
        <w:adjustRightInd w:val="0"/>
        <w:spacing w:after="180" w:line="240" w:lineRule="auto"/>
        <w:jc w:val="left"/>
        <w:textAlignment w:val="baseline"/>
        <w:rPr>
          <w:rFonts w:eastAsia="游明朝"/>
          <w:kern w:val="0"/>
          <w:sz w:val="20"/>
          <w:szCs w:val="20"/>
          <w:lang w:val="en-GB"/>
        </w:rPr>
      </w:pPr>
      <w:r w:rsidRPr="007E4EB7">
        <w:rPr>
          <w:rFonts w:eastAsia="游明朝"/>
          <w:kern w:val="0"/>
          <w:sz w:val="20"/>
          <w:szCs w:val="20"/>
          <w:lang w:val="en-GB"/>
        </w:rPr>
        <w:t xml:space="preserve">This field indicates whether the UE supports RRC_INACTIVE. It is mandatory for UEs of this release of the specification if the UE supports </w:t>
      </w:r>
      <w:r w:rsidRPr="007E4EB7">
        <w:rPr>
          <w:rFonts w:eastAsia="游明朝"/>
          <w:i/>
          <w:kern w:val="0"/>
          <w:sz w:val="20"/>
          <w:szCs w:val="20"/>
          <w:lang w:val="en-GB"/>
        </w:rPr>
        <w:t>eutra-5GC-r15</w:t>
      </w:r>
      <w:r w:rsidRPr="007E4EB7">
        <w:rPr>
          <w:rFonts w:eastAsia="游明朝"/>
          <w:kern w:val="0"/>
          <w:sz w:val="20"/>
          <w:szCs w:val="20"/>
          <w:lang w:val="en-GB"/>
        </w:rPr>
        <w:t>.</w:t>
      </w:r>
    </w:p>
    <w:p w14:paraId="4B201BD1" w14:textId="77777777" w:rsidR="00751000" w:rsidRPr="007E4EB7" w:rsidRDefault="00751000" w:rsidP="00751000">
      <w:pPr>
        <w:keepNext/>
        <w:keepLines/>
        <w:widowControl/>
        <w:overflowPunct w:val="0"/>
        <w:autoSpaceDE w:val="0"/>
        <w:autoSpaceDN w:val="0"/>
        <w:adjustRightInd w:val="0"/>
        <w:spacing w:before="120" w:after="180"/>
        <w:ind w:left="1418" w:hanging="1418"/>
        <w:jc w:val="left"/>
        <w:textAlignment w:val="baseline"/>
        <w:outlineLvl w:val="3"/>
        <w:rPr>
          <w:ins w:id="380" w:author="ZTE-Yuan" w:date="2021-10-20T16:08:00Z"/>
          <w:rFonts w:ascii="Arial" w:eastAsia="Times New Roman" w:hAnsi="Arial"/>
          <w:kern w:val="0"/>
          <w:sz w:val="24"/>
          <w:szCs w:val="20"/>
        </w:rPr>
      </w:pPr>
      <w:ins w:id="381" w:author="ZTE-Yuan" w:date="2021-10-20T16:08:00Z">
        <w:r w:rsidRPr="007E4EB7">
          <w:rPr>
            <w:rFonts w:ascii="Arial" w:eastAsia="Times New Roman" w:hAnsi="Arial"/>
            <w:kern w:val="0"/>
            <w:sz w:val="24"/>
            <w:szCs w:val="20"/>
            <w:lang w:val="en-GB"/>
          </w:rPr>
          <w:t>4.3.36.</w:t>
        </w:r>
        <w:r w:rsidRPr="007E4EB7">
          <w:rPr>
            <w:rFonts w:ascii="Arial" w:eastAsia="Times New Roman" w:hAnsi="Arial" w:hint="eastAsia"/>
            <w:kern w:val="0"/>
            <w:sz w:val="24"/>
            <w:szCs w:val="20"/>
          </w:rPr>
          <w:t>X</w:t>
        </w:r>
        <w:r w:rsidRPr="007E4EB7">
          <w:rPr>
            <w:rFonts w:ascii="Arial" w:eastAsia="Times New Roman" w:hAnsi="Arial"/>
            <w:kern w:val="0"/>
            <w:sz w:val="24"/>
            <w:szCs w:val="20"/>
            <w:lang w:val="en-GB"/>
          </w:rPr>
          <w:tab/>
        </w:r>
        <w:r w:rsidRPr="007E4EB7">
          <w:rPr>
            <w:rFonts w:ascii="Arial" w:eastAsia="Times New Roman" w:hAnsi="Arial"/>
            <w:i/>
            <w:kern w:val="0"/>
            <w:sz w:val="24"/>
            <w:szCs w:val="20"/>
            <w:lang w:val="en-GB"/>
          </w:rPr>
          <w:t>inactiveState</w:t>
        </w:r>
        <w:r w:rsidRPr="007E4EB7">
          <w:rPr>
            <w:rFonts w:ascii="Arial" w:eastAsia="Times New Roman" w:hAnsi="Arial" w:hint="eastAsia"/>
            <w:i/>
            <w:kern w:val="0"/>
            <w:sz w:val="24"/>
            <w:szCs w:val="20"/>
          </w:rPr>
          <w:t>PODetermination-r1</w:t>
        </w:r>
        <w:r w:rsidRPr="007E4EB7">
          <w:rPr>
            <w:rFonts w:ascii="Arial" w:eastAsia="Times New Roman" w:hAnsi="Arial"/>
            <w:i/>
            <w:kern w:val="0"/>
            <w:sz w:val="24"/>
            <w:szCs w:val="20"/>
          </w:rPr>
          <w:t>7</w:t>
        </w:r>
      </w:ins>
    </w:p>
    <w:p w14:paraId="29D808EE" w14:textId="77777777" w:rsidR="00751000" w:rsidRPr="007E4EB7" w:rsidRDefault="00751000" w:rsidP="00751000">
      <w:pPr>
        <w:widowControl/>
        <w:spacing w:after="180"/>
        <w:jc w:val="left"/>
        <w:rPr>
          <w:ins w:id="382" w:author="ZTE-Yuan" w:date="2021-10-20T16:08:00Z"/>
          <w:rFonts w:ascii="Arial" w:eastAsia="宋体" w:hAnsi="Arial"/>
          <w:kern w:val="0"/>
          <w:sz w:val="28"/>
          <w:szCs w:val="20"/>
          <w:lang w:val="en-GB"/>
        </w:rPr>
      </w:pPr>
      <w:ins w:id="383" w:author="ZTE-Yuan" w:date="2021-10-20T16:08:00Z">
        <w:r w:rsidRPr="007E4EB7">
          <w:rPr>
            <w:rFonts w:eastAsia="Times New Roman" w:hint="eastAsia"/>
            <w:kern w:val="0"/>
            <w:sz w:val="20"/>
            <w:szCs w:val="20"/>
            <w:lang w:val="en-GB"/>
          </w:rPr>
          <w:t>Indicates whether the UE supports to use the shortest of the UE specific DRX values configured by upper layers and a default value broadcast in system information or the default value if UE specific DRX is not configured by upper layers for RRC_INACTIVE state without considering the UE specific DRX value configured by RRC when determining the index of the PO.</w:t>
        </w:r>
      </w:ins>
    </w:p>
    <w:p w14:paraId="5FDB4A6E" w14:textId="77777777" w:rsidR="00751000" w:rsidRPr="007E4EB7" w:rsidRDefault="00751000" w:rsidP="00751000">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游明朝" w:hAnsi="Arial"/>
          <w:kern w:val="0"/>
          <w:sz w:val="24"/>
          <w:szCs w:val="20"/>
          <w:lang w:val="en-GB"/>
        </w:rPr>
      </w:pPr>
      <w:r w:rsidRPr="007E4EB7">
        <w:rPr>
          <w:rFonts w:ascii="Arial" w:eastAsia="游明朝" w:hAnsi="Arial"/>
          <w:kern w:val="0"/>
          <w:sz w:val="24"/>
          <w:szCs w:val="20"/>
          <w:lang w:val="en-GB"/>
        </w:rPr>
        <w:t>4.3.36.8</w:t>
      </w:r>
      <w:r w:rsidRPr="007E4EB7">
        <w:rPr>
          <w:rFonts w:ascii="Arial" w:eastAsia="游明朝" w:hAnsi="Arial"/>
          <w:kern w:val="0"/>
          <w:sz w:val="24"/>
          <w:szCs w:val="20"/>
          <w:lang w:val="en-GB"/>
        </w:rPr>
        <w:tab/>
      </w:r>
      <w:r w:rsidRPr="007E4EB7">
        <w:rPr>
          <w:rFonts w:ascii="Arial" w:eastAsia="游明朝" w:hAnsi="Arial"/>
          <w:i/>
          <w:kern w:val="0"/>
          <w:sz w:val="24"/>
          <w:szCs w:val="20"/>
          <w:lang w:val="en-GB"/>
        </w:rPr>
        <w:t>reflectiveQoS-r15</w:t>
      </w:r>
    </w:p>
    <w:p w14:paraId="7AC35219" w14:textId="77777777" w:rsidR="00751000" w:rsidRPr="007E4EB7" w:rsidRDefault="00751000" w:rsidP="00751000">
      <w:pPr>
        <w:widowControl/>
        <w:overflowPunct w:val="0"/>
        <w:autoSpaceDE w:val="0"/>
        <w:autoSpaceDN w:val="0"/>
        <w:adjustRightInd w:val="0"/>
        <w:spacing w:after="180" w:line="240" w:lineRule="auto"/>
        <w:jc w:val="left"/>
        <w:textAlignment w:val="baseline"/>
        <w:rPr>
          <w:rFonts w:eastAsia="游明朝"/>
          <w:kern w:val="0"/>
          <w:sz w:val="20"/>
          <w:szCs w:val="20"/>
          <w:lang w:val="en-GB"/>
        </w:rPr>
      </w:pPr>
      <w:r w:rsidRPr="007E4EB7">
        <w:rPr>
          <w:rFonts w:eastAsia="游明朝"/>
          <w:kern w:val="0"/>
          <w:sz w:val="20"/>
          <w:szCs w:val="20"/>
          <w:lang w:val="en-GB"/>
        </w:rPr>
        <w:t>This field indicates whether the UE supports AS reflective QoS.</w:t>
      </w:r>
    </w:p>
    <w:p w14:paraId="323177C1" w14:textId="77777777" w:rsidR="00751000" w:rsidRPr="007E4EB7" w:rsidRDefault="00751000" w:rsidP="00751000">
      <w:pPr>
        <w:widowControl/>
        <w:pBdr>
          <w:top w:val="single" w:sz="4" w:space="1" w:color="auto"/>
          <w:left w:val="single" w:sz="4" w:space="4" w:color="auto"/>
          <w:bottom w:val="single" w:sz="4" w:space="1" w:color="auto"/>
          <w:right w:val="single" w:sz="4" w:space="4" w:color="auto"/>
        </w:pBdr>
        <w:shd w:val="clear" w:color="auto" w:fill="FFC000"/>
        <w:spacing w:after="180"/>
        <w:jc w:val="center"/>
        <w:rPr>
          <w:rFonts w:eastAsia="宋体"/>
          <w:kern w:val="0"/>
          <w:sz w:val="32"/>
          <w:szCs w:val="20"/>
        </w:rPr>
      </w:pPr>
      <w:r w:rsidRPr="007E4EB7">
        <w:rPr>
          <w:rFonts w:eastAsia="宋体" w:hint="eastAsia"/>
          <w:kern w:val="0"/>
          <w:sz w:val="32"/>
          <w:szCs w:val="20"/>
        </w:rPr>
        <w:t xml:space="preserve">End of </w:t>
      </w:r>
      <w:r w:rsidRPr="007E4EB7">
        <w:rPr>
          <w:rFonts w:eastAsia="宋体"/>
          <w:kern w:val="0"/>
          <w:sz w:val="32"/>
          <w:szCs w:val="20"/>
          <w:lang w:val="en-GB"/>
        </w:rPr>
        <w:t>c</w:t>
      </w:r>
      <w:r w:rsidRPr="007E4EB7">
        <w:rPr>
          <w:rFonts w:eastAsia="宋体" w:hint="eastAsia"/>
          <w:kern w:val="0"/>
          <w:sz w:val="32"/>
          <w:szCs w:val="20"/>
        </w:rPr>
        <w:t>hange</w:t>
      </w:r>
    </w:p>
    <w:p w14:paraId="7C3CD3F3" w14:textId="77777777" w:rsidR="00751000" w:rsidRPr="00E661F3" w:rsidRDefault="00751000" w:rsidP="00E661F3">
      <w:pPr>
        <w:rPr>
          <w:lang w:val="en-GB"/>
        </w:rPr>
      </w:pPr>
    </w:p>
    <w:p w14:paraId="6B00451F" w14:textId="77777777" w:rsidR="0070743D" w:rsidRDefault="00321692">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6A0DAE36" w14:textId="2ABEAF7F" w:rsidR="0070743D" w:rsidRPr="00C94856" w:rsidRDefault="001D0C41" w:rsidP="001D0C41">
      <w:pPr>
        <w:pStyle w:val="afe"/>
        <w:numPr>
          <w:ilvl w:val="0"/>
          <w:numId w:val="14"/>
        </w:numPr>
        <w:spacing w:line="260" w:lineRule="auto"/>
        <w:ind w:firstLineChars="0"/>
        <w:jc w:val="left"/>
        <w:rPr>
          <w:sz w:val="20"/>
          <w:szCs w:val="20"/>
        </w:rPr>
      </w:pPr>
      <w:r w:rsidRPr="001D0C41">
        <w:rPr>
          <w:sz w:val="20"/>
          <w:szCs w:val="20"/>
        </w:rPr>
        <w:t>R2-2110464</w:t>
      </w:r>
      <w:r w:rsidR="00652C4B" w:rsidRPr="009E3E22">
        <w:rPr>
          <w:sz w:val="20"/>
          <w:szCs w:val="20"/>
        </w:rPr>
        <w:t>_</w:t>
      </w:r>
      <w:r w:rsidR="009E3E22" w:rsidRPr="009E3E22">
        <w:t xml:space="preserve"> </w:t>
      </w:r>
      <w:r w:rsidR="009E3E22" w:rsidRPr="009E3E22">
        <w:rPr>
          <w:sz w:val="20"/>
          <w:szCs w:val="20"/>
        </w:rPr>
        <w:t>PO determination in RRC_INACTIVE for Rel-17 and later releases</w:t>
      </w:r>
    </w:p>
    <w:sectPr w:rsidR="0070743D" w:rsidRPr="00C94856" w:rsidSect="00D31A88">
      <w:headerReference w:type="default" r:id="rId11"/>
      <w:footerReference w:type="even" r:id="rId12"/>
      <w:footerReference w:type="default" r:id="rId13"/>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220EE" w14:textId="77777777" w:rsidR="00D812CF" w:rsidRDefault="00D812CF">
      <w:pPr>
        <w:spacing w:after="0" w:line="240" w:lineRule="auto"/>
      </w:pPr>
      <w:r>
        <w:separator/>
      </w:r>
    </w:p>
  </w:endnote>
  <w:endnote w:type="continuationSeparator" w:id="0">
    <w:p w14:paraId="013CE6AF" w14:textId="77777777" w:rsidR="00D812CF" w:rsidRDefault="00D812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游明朝">
    <w:altName w:val="宋体"/>
    <w:panose1 w:val="00000000000000000000"/>
    <w:charset w:val="86"/>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279E3" w14:textId="77777777" w:rsidR="0070743D" w:rsidRDefault="00321692">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03DAF16E" w14:textId="77777777" w:rsidR="0070743D" w:rsidRDefault="0070743D">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C94AC" w14:textId="77777777" w:rsidR="0070743D" w:rsidRDefault="0070743D">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577D23" w14:textId="77777777" w:rsidR="00D812CF" w:rsidRDefault="00D812CF">
      <w:pPr>
        <w:spacing w:after="0" w:line="240" w:lineRule="auto"/>
      </w:pPr>
      <w:r>
        <w:separator/>
      </w:r>
    </w:p>
  </w:footnote>
  <w:footnote w:type="continuationSeparator" w:id="0">
    <w:p w14:paraId="7EDFC381" w14:textId="77777777" w:rsidR="00D812CF" w:rsidRDefault="00D812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9C1C6" w14:textId="77777777" w:rsidR="0070743D" w:rsidRDefault="0070743D">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pPr>
        <w:ind w:left="0" w:firstLine="0"/>
      </w:p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0239FED"/>
    <w:multiLevelType w:val="singleLevel"/>
    <w:tmpl w:val="00239FED"/>
    <w:lvl w:ilvl="0">
      <w:start w:val="1"/>
      <w:numFmt w:val="bullet"/>
      <w:lvlText w:val=""/>
      <w:lvlJc w:val="left"/>
      <w:pPr>
        <w:tabs>
          <w:tab w:val="left" w:pos="420"/>
        </w:tabs>
        <w:ind w:left="840" w:hanging="420"/>
      </w:pPr>
      <w:rPr>
        <w:rFonts w:ascii="Wingdings" w:hAnsi="Wingdings" w:hint="default"/>
      </w:rPr>
    </w:lvl>
  </w:abstractNum>
  <w:abstractNum w:abstractNumId="3">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02AD4938"/>
    <w:multiLevelType w:val="multilevel"/>
    <w:tmpl w:val="02AD49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08B83D56"/>
    <w:multiLevelType w:val="multilevel"/>
    <w:tmpl w:val="08B83D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0C0B2C05"/>
    <w:multiLevelType w:val="multilevel"/>
    <w:tmpl w:val="0C0B2C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184F52CF"/>
    <w:multiLevelType w:val="multilevel"/>
    <w:tmpl w:val="184F52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195A529F"/>
    <w:multiLevelType w:val="hybridMultilevel"/>
    <w:tmpl w:val="B8E47328"/>
    <w:lvl w:ilvl="0" w:tplc="00239FE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C662524"/>
    <w:multiLevelType w:val="hybridMultilevel"/>
    <w:tmpl w:val="01044E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F7F78AF"/>
    <w:multiLevelType w:val="multilevel"/>
    <w:tmpl w:val="1F7F78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5821AAD"/>
    <w:multiLevelType w:val="hybridMultilevel"/>
    <w:tmpl w:val="1ECE292A"/>
    <w:lvl w:ilvl="0" w:tplc="00239FED">
      <w:start w:val="1"/>
      <w:numFmt w:val="bullet"/>
      <w:lvlText w:val=""/>
      <w:lvlJc w:val="left"/>
      <w:pPr>
        <w:ind w:left="78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nsid w:val="28ACBB1E"/>
    <w:multiLevelType w:val="singleLevel"/>
    <w:tmpl w:val="28ACBB1E"/>
    <w:lvl w:ilvl="0">
      <w:start w:val="1"/>
      <w:numFmt w:val="bullet"/>
      <w:lvlText w:val=""/>
      <w:lvlJc w:val="left"/>
      <w:pPr>
        <w:tabs>
          <w:tab w:val="left" w:pos="420"/>
        </w:tabs>
        <w:ind w:left="840" w:hanging="420"/>
      </w:pPr>
      <w:rPr>
        <w:rFonts w:ascii="Wingdings" w:hAnsi="Wingdings" w:hint="default"/>
      </w:rPr>
    </w:lvl>
  </w:abstractNum>
  <w:abstractNum w:abstractNumId="18">
    <w:nsid w:val="2B8C5CCB"/>
    <w:multiLevelType w:val="hybridMultilevel"/>
    <w:tmpl w:val="5E4CF81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nsid w:val="40163E03"/>
    <w:multiLevelType w:val="hybridMultilevel"/>
    <w:tmpl w:val="8496EC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0F773F2"/>
    <w:multiLevelType w:val="multilevel"/>
    <w:tmpl w:val="40F773F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465B41C7"/>
    <w:multiLevelType w:val="hybridMultilevel"/>
    <w:tmpl w:val="6AA83834"/>
    <w:lvl w:ilvl="0" w:tplc="0FC09FB4">
      <w:numFmt w:val="bullet"/>
      <w:lvlText w:val=""/>
      <w:lvlJc w:val="left"/>
      <w:pPr>
        <w:ind w:left="78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nsid w:val="4BC16EE3"/>
    <w:multiLevelType w:val="hybridMultilevel"/>
    <w:tmpl w:val="453C7324"/>
    <w:lvl w:ilvl="0" w:tplc="0FC09FB4">
      <w:numFmt w:val="bullet"/>
      <w:lvlText w:val=""/>
      <w:lvlJc w:val="left"/>
      <w:pPr>
        <w:ind w:left="780" w:hanging="360"/>
      </w:pPr>
      <w:rPr>
        <w:rFonts w:ascii="Wingdings" w:eastAsiaTheme="minorEastAsia"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nsid w:val="56816244"/>
    <w:multiLevelType w:val="hybridMultilevel"/>
    <w:tmpl w:val="50EA963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5FEC32E9"/>
    <w:multiLevelType w:val="multilevel"/>
    <w:tmpl w:val="7FCE5F46"/>
    <w:lvl w:ilvl="0">
      <w:start w:val="1"/>
      <w:numFmt w:val="bullet"/>
      <w:lvlText w:val=""/>
      <w:lvlJc w:val="left"/>
      <w:pPr>
        <w:tabs>
          <w:tab w:val="num" w:pos="9990"/>
        </w:tabs>
        <w:ind w:left="9990" w:hanging="360"/>
      </w:pPr>
      <w:rPr>
        <w:rFonts w:ascii="Symbol" w:hAnsi="Symbol" w:hint="default"/>
        <w:b/>
        <w:bCs/>
        <w:i w:val="0"/>
        <w:iCs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62FD56F8"/>
    <w:multiLevelType w:val="hybridMultilevel"/>
    <w:tmpl w:val="7A4426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5EC5F73"/>
    <w:multiLevelType w:val="multilevel"/>
    <w:tmpl w:val="65EC5F73"/>
    <w:lvl w:ilvl="0">
      <w:numFmt w:val="bullet"/>
      <w:lvlText w:val="-"/>
      <w:lvlJc w:val="left"/>
      <w:pPr>
        <w:ind w:left="420" w:hanging="420"/>
      </w:pPr>
      <w:rPr>
        <w:rFonts w:ascii="Arial" w:eastAsia="Malgun Gothic"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AD07FBC"/>
    <w:multiLevelType w:val="hybridMultilevel"/>
    <w:tmpl w:val="37983154"/>
    <w:lvl w:ilvl="0" w:tplc="00239FED">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70146DC0"/>
    <w:multiLevelType w:val="multilevel"/>
    <w:tmpl w:val="70146DC0"/>
    <w:lvl w:ilvl="0">
      <w:start w:val="1"/>
      <w:numFmt w:val="bulle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270D85F"/>
    <w:multiLevelType w:val="multilevel"/>
    <w:tmpl w:val="7270D85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7">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8">
    <w:nsid w:val="7572B23C"/>
    <w:multiLevelType w:val="singleLevel"/>
    <w:tmpl w:val="7572B23C"/>
    <w:lvl w:ilvl="0">
      <w:start w:val="1"/>
      <w:numFmt w:val="bullet"/>
      <w:lvlText w:val=""/>
      <w:lvlJc w:val="left"/>
      <w:pPr>
        <w:tabs>
          <w:tab w:val="left" w:pos="420"/>
        </w:tabs>
        <w:ind w:left="840" w:hanging="420"/>
      </w:pPr>
      <w:rPr>
        <w:rFonts w:ascii="Wingdings" w:hAnsi="Wingdings" w:hint="default"/>
      </w:rPr>
    </w:lvl>
  </w:abstractNum>
  <w:abstractNum w:abstractNumId="39">
    <w:nsid w:val="75E73E1C"/>
    <w:multiLevelType w:val="singleLevel"/>
    <w:tmpl w:val="75E73E1C"/>
    <w:lvl w:ilvl="0">
      <w:start w:val="1"/>
      <w:numFmt w:val="bullet"/>
      <w:lvlText w:val=""/>
      <w:lvlJc w:val="left"/>
      <w:pPr>
        <w:ind w:left="420" w:hanging="420"/>
      </w:pPr>
      <w:rPr>
        <w:rFonts w:ascii="Wingdings" w:hAnsi="Wingdings" w:hint="default"/>
      </w:rPr>
    </w:lvl>
  </w:abstractNum>
  <w:num w:numId="1">
    <w:abstractNumId w:val="1"/>
  </w:num>
  <w:num w:numId="2">
    <w:abstractNumId w:val="28"/>
  </w:num>
  <w:num w:numId="3">
    <w:abstractNumId w:val="23"/>
  </w:num>
  <w:num w:numId="4">
    <w:abstractNumId w:val="6"/>
  </w:num>
  <w:num w:numId="5">
    <w:abstractNumId w:val="35"/>
  </w:num>
  <w:num w:numId="6">
    <w:abstractNumId w:val="2"/>
  </w:num>
  <w:num w:numId="7">
    <w:abstractNumId w:val="7"/>
  </w:num>
  <w:num w:numId="8">
    <w:abstractNumId w:val="36"/>
  </w:num>
  <w:num w:numId="9">
    <w:abstractNumId w:val="38"/>
  </w:num>
  <w:num w:numId="10">
    <w:abstractNumId w:val="17"/>
  </w:num>
  <w:num w:numId="11">
    <w:abstractNumId w:val="10"/>
  </w:num>
  <w:num w:numId="12">
    <w:abstractNumId w:val="13"/>
  </w:num>
  <w:num w:numId="13">
    <w:abstractNumId w:val="4"/>
  </w:num>
  <w:num w:numId="14">
    <w:abstractNumId w:val="21"/>
  </w:num>
  <w:num w:numId="15">
    <w:abstractNumId w:val="1"/>
  </w:num>
  <w:num w:numId="16">
    <w:abstractNumId w:val="30"/>
  </w:num>
  <w:num w:numId="17">
    <w:abstractNumId w:val="8"/>
  </w:num>
  <w:num w:numId="18">
    <w:abstractNumId w:val="32"/>
  </w:num>
  <w:num w:numId="19">
    <w:abstractNumId w:val="34"/>
  </w:num>
  <w:num w:numId="20">
    <w:abstractNumId w:val="26"/>
  </w:num>
  <w:num w:numId="21">
    <w:abstractNumId w:val="24"/>
  </w:num>
  <w:num w:numId="22">
    <w:abstractNumId w:val="15"/>
  </w:num>
  <w:num w:numId="23">
    <w:abstractNumId w:val="11"/>
  </w:num>
  <w:num w:numId="24">
    <w:abstractNumId w:val="31"/>
  </w:num>
  <w:num w:numId="25">
    <w:abstractNumId w:val="22"/>
  </w:num>
  <w:num w:numId="26">
    <w:abstractNumId w:val="18"/>
  </w:num>
  <w:num w:numId="27">
    <w:abstractNumId w:val="29"/>
  </w:num>
  <w:num w:numId="28">
    <w:abstractNumId w:val="12"/>
  </w:num>
  <w:num w:numId="29">
    <w:abstractNumId w:val="39"/>
  </w:num>
  <w:num w:numId="30">
    <w:abstractNumId w:val="14"/>
  </w:num>
  <w:num w:numId="31">
    <w:abstractNumId w:val="3"/>
  </w:num>
  <w:num w:numId="32">
    <w:abstractNumId w:val="19"/>
  </w:num>
  <w:num w:numId="33">
    <w:abstractNumId w:val="5"/>
  </w:num>
  <w:num w:numId="34">
    <w:abstractNumId w:val="16"/>
  </w:num>
  <w:num w:numId="35">
    <w:abstractNumId w:val="9"/>
  </w:num>
  <w:num w:numId="36">
    <w:abstractNumId w:val="33"/>
  </w:num>
  <w:num w:numId="37">
    <w:abstractNumId w:val="37"/>
  </w:num>
  <w:num w:numId="38">
    <w:abstractNumId w:val="0"/>
    <w:lvlOverride w:ilvl="0">
      <w:startOverride w:val="1"/>
    </w:lvlOverride>
  </w:num>
  <w:num w:numId="39">
    <w:abstractNumId w:val="25"/>
  </w:num>
  <w:num w:numId="40">
    <w:abstractNumId w:val="27"/>
  </w:num>
  <w:num w:numId="41">
    <w:abstractNumId w:val="20"/>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rson w15:author="高媛00219303">
    <w15:presenceInfo w15:providerId="AD" w15:userId="S-1-5-21-3250579939-626067488-4216368596-488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152F"/>
    <w:rsid w:val="0000394D"/>
    <w:rsid w:val="000055B1"/>
    <w:rsid w:val="00005B70"/>
    <w:rsid w:val="00005D6D"/>
    <w:rsid w:val="000103E7"/>
    <w:rsid w:val="00010B10"/>
    <w:rsid w:val="00011398"/>
    <w:rsid w:val="00012656"/>
    <w:rsid w:val="000130CA"/>
    <w:rsid w:val="00013699"/>
    <w:rsid w:val="00013F73"/>
    <w:rsid w:val="00013FAD"/>
    <w:rsid w:val="000140B1"/>
    <w:rsid w:val="00015810"/>
    <w:rsid w:val="00017BA5"/>
    <w:rsid w:val="00021259"/>
    <w:rsid w:val="00021359"/>
    <w:rsid w:val="000223BE"/>
    <w:rsid w:val="000248FC"/>
    <w:rsid w:val="00024E29"/>
    <w:rsid w:val="00026369"/>
    <w:rsid w:val="0002660A"/>
    <w:rsid w:val="00026899"/>
    <w:rsid w:val="0002698B"/>
    <w:rsid w:val="00027EEC"/>
    <w:rsid w:val="00030587"/>
    <w:rsid w:val="00030820"/>
    <w:rsid w:val="00031505"/>
    <w:rsid w:val="0003151B"/>
    <w:rsid w:val="000334D0"/>
    <w:rsid w:val="00035EF9"/>
    <w:rsid w:val="0003709C"/>
    <w:rsid w:val="00037973"/>
    <w:rsid w:val="000407A7"/>
    <w:rsid w:val="00040A63"/>
    <w:rsid w:val="0004105F"/>
    <w:rsid w:val="00042E6F"/>
    <w:rsid w:val="00043923"/>
    <w:rsid w:val="00043FCA"/>
    <w:rsid w:val="00045EDE"/>
    <w:rsid w:val="00046E3D"/>
    <w:rsid w:val="00051C0F"/>
    <w:rsid w:val="00053ADE"/>
    <w:rsid w:val="000549FF"/>
    <w:rsid w:val="0005525F"/>
    <w:rsid w:val="000554CA"/>
    <w:rsid w:val="000563ED"/>
    <w:rsid w:val="00056B94"/>
    <w:rsid w:val="000603D6"/>
    <w:rsid w:val="00061D51"/>
    <w:rsid w:val="00062984"/>
    <w:rsid w:val="00063589"/>
    <w:rsid w:val="00067927"/>
    <w:rsid w:val="0007093A"/>
    <w:rsid w:val="00071F15"/>
    <w:rsid w:val="0007205B"/>
    <w:rsid w:val="00073BCE"/>
    <w:rsid w:val="000755A8"/>
    <w:rsid w:val="00076677"/>
    <w:rsid w:val="00076832"/>
    <w:rsid w:val="00076B12"/>
    <w:rsid w:val="00077BE2"/>
    <w:rsid w:val="000804D4"/>
    <w:rsid w:val="0008122E"/>
    <w:rsid w:val="00081330"/>
    <w:rsid w:val="00082CAA"/>
    <w:rsid w:val="00084609"/>
    <w:rsid w:val="000875C4"/>
    <w:rsid w:val="00090498"/>
    <w:rsid w:val="0009084A"/>
    <w:rsid w:val="000915A4"/>
    <w:rsid w:val="0009278C"/>
    <w:rsid w:val="00092939"/>
    <w:rsid w:val="00092E40"/>
    <w:rsid w:val="0009487B"/>
    <w:rsid w:val="000969D7"/>
    <w:rsid w:val="00097209"/>
    <w:rsid w:val="00097368"/>
    <w:rsid w:val="0009777E"/>
    <w:rsid w:val="00097E72"/>
    <w:rsid w:val="00097F8C"/>
    <w:rsid w:val="000A12AA"/>
    <w:rsid w:val="000A204F"/>
    <w:rsid w:val="000A22DF"/>
    <w:rsid w:val="000A2A28"/>
    <w:rsid w:val="000A2D0A"/>
    <w:rsid w:val="000A3136"/>
    <w:rsid w:val="000A3A4E"/>
    <w:rsid w:val="000A53F5"/>
    <w:rsid w:val="000A6CCF"/>
    <w:rsid w:val="000B0C45"/>
    <w:rsid w:val="000B21DA"/>
    <w:rsid w:val="000B25A2"/>
    <w:rsid w:val="000B2A5C"/>
    <w:rsid w:val="000B31AA"/>
    <w:rsid w:val="000B38F6"/>
    <w:rsid w:val="000B3A65"/>
    <w:rsid w:val="000B4B76"/>
    <w:rsid w:val="000B65CB"/>
    <w:rsid w:val="000B780E"/>
    <w:rsid w:val="000C12FB"/>
    <w:rsid w:val="000C1F5A"/>
    <w:rsid w:val="000C236D"/>
    <w:rsid w:val="000C2690"/>
    <w:rsid w:val="000C364E"/>
    <w:rsid w:val="000C5D4C"/>
    <w:rsid w:val="000C742C"/>
    <w:rsid w:val="000C7A47"/>
    <w:rsid w:val="000C7F6A"/>
    <w:rsid w:val="000C7F88"/>
    <w:rsid w:val="000C7FC7"/>
    <w:rsid w:val="000D18C5"/>
    <w:rsid w:val="000D2BF9"/>
    <w:rsid w:val="000D3761"/>
    <w:rsid w:val="000D6228"/>
    <w:rsid w:val="000E1125"/>
    <w:rsid w:val="000E1993"/>
    <w:rsid w:val="000E3B8A"/>
    <w:rsid w:val="000E6390"/>
    <w:rsid w:val="000E7A4B"/>
    <w:rsid w:val="000F0A7B"/>
    <w:rsid w:val="000F4CFF"/>
    <w:rsid w:val="00100030"/>
    <w:rsid w:val="0010359D"/>
    <w:rsid w:val="00103DDB"/>
    <w:rsid w:val="00110682"/>
    <w:rsid w:val="001109A9"/>
    <w:rsid w:val="00111C96"/>
    <w:rsid w:val="00111CE0"/>
    <w:rsid w:val="00111DF0"/>
    <w:rsid w:val="001135C5"/>
    <w:rsid w:val="00113E67"/>
    <w:rsid w:val="00113E8C"/>
    <w:rsid w:val="001147C0"/>
    <w:rsid w:val="00115029"/>
    <w:rsid w:val="001156DF"/>
    <w:rsid w:val="00123B85"/>
    <w:rsid w:val="001253A3"/>
    <w:rsid w:val="00126145"/>
    <w:rsid w:val="0012673B"/>
    <w:rsid w:val="001277F8"/>
    <w:rsid w:val="00131F5D"/>
    <w:rsid w:val="00131F75"/>
    <w:rsid w:val="0013288E"/>
    <w:rsid w:val="00134275"/>
    <w:rsid w:val="0013534D"/>
    <w:rsid w:val="001363AD"/>
    <w:rsid w:val="00137B0E"/>
    <w:rsid w:val="00137D4E"/>
    <w:rsid w:val="001413B6"/>
    <w:rsid w:val="00141835"/>
    <w:rsid w:val="00143566"/>
    <w:rsid w:val="00145AFF"/>
    <w:rsid w:val="00147740"/>
    <w:rsid w:val="00150BAB"/>
    <w:rsid w:val="00151BB9"/>
    <w:rsid w:val="00156452"/>
    <w:rsid w:val="00160A40"/>
    <w:rsid w:val="00161532"/>
    <w:rsid w:val="001619AF"/>
    <w:rsid w:val="001627D9"/>
    <w:rsid w:val="00166327"/>
    <w:rsid w:val="00170C6A"/>
    <w:rsid w:val="00170DEC"/>
    <w:rsid w:val="00171FF9"/>
    <w:rsid w:val="0017245C"/>
    <w:rsid w:val="00172A27"/>
    <w:rsid w:val="00174FF0"/>
    <w:rsid w:val="00175874"/>
    <w:rsid w:val="0017597A"/>
    <w:rsid w:val="00176458"/>
    <w:rsid w:val="001767E6"/>
    <w:rsid w:val="00176AC2"/>
    <w:rsid w:val="0018000D"/>
    <w:rsid w:val="001802FB"/>
    <w:rsid w:val="001806A8"/>
    <w:rsid w:val="00180983"/>
    <w:rsid w:val="0018310D"/>
    <w:rsid w:val="00184250"/>
    <w:rsid w:val="001866DF"/>
    <w:rsid w:val="00187FEF"/>
    <w:rsid w:val="00190A8D"/>
    <w:rsid w:val="00191525"/>
    <w:rsid w:val="00191A48"/>
    <w:rsid w:val="0019547D"/>
    <w:rsid w:val="00195E1F"/>
    <w:rsid w:val="00196645"/>
    <w:rsid w:val="00197997"/>
    <w:rsid w:val="001A0804"/>
    <w:rsid w:val="001A384E"/>
    <w:rsid w:val="001A4015"/>
    <w:rsid w:val="001A6AFD"/>
    <w:rsid w:val="001A6B66"/>
    <w:rsid w:val="001B000D"/>
    <w:rsid w:val="001B21A1"/>
    <w:rsid w:val="001B2BF2"/>
    <w:rsid w:val="001B337C"/>
    <w:rsid w:val="001B3B48"/>
    <w:rsid w:val="001B475D"/>
    <w:rsid w:val="001B56E7"/>
    <w:rsid w:val="001B586F"/>
    <w:rsid w:val="001B5AE5"/>
    <w:rsid w:val="001B6518"/>
    <w:rsid w:val="001B7027"/>
    <w:rsid w:val="001B7346"/>
    <w:rsid w:val="001B7C67"/>
    <w:rsid w:val="001C0CED"/>
    <w:rsid w:val="001C1105"/>
    <w:rsid w:val="001C17C6"/>
    <w:rsid w:val="001C22DE"/>
    <w:rsid w:val="001C2425"/>
    <w:rsid w:val="001C282E"/>
    <w:rsid w:val="001C310F"/>
    <w:rsid w:val="001C3C4C"/>
    <w:rsid w:val="001C48AE"/>
    <w:rsid w:val="001C7F10"/>
    <w:rsid w:val="001D047B"/>
    <w:rsid w:val="001D0C41"/>
    <w:rsid w:val="001D1930"/>
    <w:rsid w:val="001D23DB"/>
    <w:rsid w:val="001D2914"/>
    <w:rsid w:val="001D2FB0"/>
    <w:rsid w:val="001D745B"/>
    <w:rsid w:val="001D7750"/>
    <w:rsid w:val="001D7F97"/>
    <w:rsid w:val="001E0341"/>
    <w:rsid w:val="001E1C36"/>
    <w:rsid w:val="001E3D8C"/>
    <w:rsid w:val="001E43EF"/>
    <w:rsid w:val="001E44CD"/>
    <w:rsid w:val="001E6F40"/>
    <w:rsid w:val="001E7607"/>
    <w:rsid w:val="001F31F0"/>
    <w:rsid w:val="001F3DF5"/>
    <w:rsid w:val="001F4346"/>
    <w:rsid w:val="001F534C"/>
    <w:rsid w:val="001F56E4"/>
    <w:rsid w:val="00201FFE"/>
    <w:rsid w:val="00202A5B"/>
    <w:rsid w:val="00202C4B"/>
    <w:rsid w:val="00203774"/>
    <w:rsid w:val="00203B88"/>
    <w:rsid w:val="00205321"/>
    <w:rsid w:val="00206380"/>
    <w:rsid w:val="00207F5F"/>
    <w:rsid w:val="00210A6D"/>
    <w:rsid w:val="002121C3"/>
    <w:rsid w:val="002155FA"/>
    <w:rsid w:val="002172B8"/>
    <w:rsid w:val="00217443"/>
    <w:rsid w:val="002176DE"/>
    <w:rsid w:val="00220834"/>
    <w:rsid w:val="002234BD"/>
    <w:rsid w:val="00223B64"/>
    <w:rsid w:val="002257B3"/>
    <w:rsid w:val="0023029F"/>
    <w:rsid w:val="00231281"/>
    <w:rsid w:val="00231DC2"/>
    <w:rsid w:val="00232A02"/>
    <w:rsid w:val="002333B7"/>
    <w:rsid w:val="00233445"/>
    <w:rsid w:val="002344F2"/>
    <w:rsid w:val="00235055"/>
    <w:rsid w:val="002368E4"/>
    <w:rsid w:val="00236F8F"/>
    <w:rsid w:val="00241832"/>
    <w:rsid w:val="00241D92"/>
    <w:rsid w:val="00244D42"/>
    <w:rsid w:val="00245149"/>
    <w:rsid w:val="00246FFA"/>
    <w:rsid w:val="00247076"/>
    <w:rsid w:val="0025230B"/>
    <w:rsid w:val="00252B94"/>
    <w:rsid w:val="00255385"/>
    <w:rsid w:val="00255E19"/>
    <w:rsid w:val="0025653A"/>
    <w:rsid w:val="00256C2E"/>
    <w:rsid w:val="00257233"/>
    <w:rsid w:val="00257421"/>
    <w:rsid w:val="00260716"/>
    <w:rsid w:val="00260965"/>
    <w:rsid w:val="0026193E"/>
    <w:rsid w:val="00261A9C"/>
    <w:rsid w:val="00261E11"/>
    <w:rsid w:val="00262518"/>
    <w:rsid w:val="0026397F"/>
    <w:rsid w:val="002655D4"/>
    <w:rsid w:val="00266CB2"/>
    <w:rsid w:val="00267D0B"/>
    <w:rsid w:val="00270A1C"/>
    <w:rsid w:val="002716E8"/>
    <w:rsid w:val="00271948"/>
    <w:rsid w:val="00271ED8"/>
    <w:rsid w:val="002724B9"/>
    <w:rsid w:val="002730ED"/>
    <w:rsid w:val="0027675D"/>
    <w:rsid w:val="002801FB"/>
    <w:rsid w:val="00281718"/>
    <w:rsid w:val="002854AD"/>
    <w:rsid w:val="002855D0"/>
    <w:rsid w:val="00290E18"/>
    <w:rsid w:val="00291D54"/>
    <w:rsid w:val="00293A6E"/>
    <w:rsid w:val="00295842"/>
    <w:rsid w:val="00296302"/>
    <w:rsid w:val="00297A88"/>
    <w:rsid w:val="002A20D3"/>
    <w:rsid w:val="002A4840"/>
    <w:rsid w:val="002A53F3"/>
    <w:rsid w:val="002A66AB"/>
    <w:rsid w:val="002A6BFE"/>
    <w:rsid w:val="002B175B"/>
    <w:rsid w:val="002B24A3"/>
    <w:rsid w:val="002B2BBC"/>
    <w:rsid w:val="002B3002"/>
    <w:rsid w:val="002B351B"/>
    <w:rsid w:val="002B3C48"/>
    <w:rsid w:val="002B434C"/>
    <w:rsid w:val="002B4F1D"/>
    <w:rsid w:val="002B608E"/>
    <w:rsid w:val="002B6A62"/>
    <w:rsid w:val="002C0864"/>
    <w:rsid w:val="002C0F12"/>
    <w:rsid w:val="002C4649"/>
    <w:rsid w:val="002C52F5"/>
    <w:rsid w:val="002D00AA"/>
    <w:rsid w:val="002D037B"/>
    <w:rsid w:val="002D044D"/>
    <w:rsid w:val="002D0F0A"/>
    <w:rsid w:val="002D2B90"/>
    <w:rsid w:val="002D35FA"/>
    <w:rsid w:val="002D3797"/>
    <w:rsid w:val="002D37AB"/>
    <w:rsid w:val="002D6461"/>
    <w:rsid w:val="002D650F"/>
    <w:rsid w:val="002D6E18"/>
    <w:rsid w:val="002D7ED7"/>
    <w:rsid w:val="002E002E"/>
    <w:rsid w:val="002E0DE2"/>
    <w:rsid w:val="002E28F9"/>
    <w:rsid w:val="002E5737"/>
    <w:rsid w:val="002E60EB"/>
    <w:rsid w:val="002E674B"/>
    <w:rsid w:val="002E7525"/>
    <w:rsid w:val="002F01CA"/>
    <w:rsid w:val="002F05CC"/>
    <w:rsid w:val="002F1163"/>
    <w:rsid w:val="002F12B3"/>
    <w:rsid w:val="002F2924"/>
    <w:rsid w:val="002F3161"/>
    <w:rsid w:val="002F37BF"/>
    <w:rsid w:val="002F5517"/>
    <w:rsid w:val="002F66B7"/>
    <w:rsid w:val="002F79CF"/>
    <w:rsid w:val="002F7AA9"/>
    <w:rsid w:val="00301F55"/>
    <w:rsid w:val="003031CE"/>
    <w:rsid w:val="00305358"/>
    <w:rsid w:val="00305932"/>
    <w:rsid w:val="0030650B"/>
    <w:rsid w:val="003110B2"/>
    <w:rsid w:val="0031129F"/>
    <w:rsid w:val="00312C1A"/>
    <w:rsid w:val="00312DD1"/>
    <w:rsid w:val="00313308"/>
    <w:rsid w:val="003144CA"/>
    <w:rsid w:val="003171FD"/>
    <w:rsid w:val="00321077"/>
    <w:rsid w:val="00321692"/>
    <w:rsid w:val="00322390"/>
    <w:rsid w:val="00322E28"/>
    <w:rsid w:val="00322EDB"/>
    <w:rsid w:val="003248F8"/>
    <w:rsid w:val="003268BB"/>
    <w:rsid w:val="00330072"/>
    <w:rsid w:val="003307AC"/>
    <w:rsid w:val="003309A8"/>
    <w:rsid w:val="00330B4E"/>
    <w:rsid w:val="0033176D"/>
    <w:rsid w:val="0033267C"/>
    <w:rsid w:val="0033386B"/>
    <w:rsid w:val="00333D6C"/>
    <w:rsid w:val="003347C2"/>
    <w:rsid w:val="00335B60"/>
    <w:rsid w:val="00336046"/>
    <w:rsid w:val="003371B2"/>
    <w:rsid w:val="00340AAF"/>
    <w:rsid w:val="00340F7E"/>
    <w:rsid w:val="00341CF5"/>
    <w:rsid w:val="003436BE"/>
    <w:rsid w:val="00345FC0"/>
    <w:rsid w:val="003469FC"/>
    <w:rsid w:val="00347800"/>
    <w:rsid w:val="0035014F"/>
    <w:rsid w:val="003504B5"/>
    <w:rsid w:val="00350B30"/>
    <w:rsid w:val="00352926"/>
    <w:rsid w:val="0035296C"/>
    <w:rsid w:val="003546A6"/>
    <w:rsid w:val="00354915"/>
    <w:rsid w:val="0035496A"/>
    <w:rsid w:val="00354E6F"/>
    <w:rsid w:val="00356D6E"/>
    <w:rsid w:val="003577BE"/>
    <w:rsid w:val="00362FCF"/>
    <w:rsid w:val="00363C85"/>
    <w:rsid w:val="003645A1"/>
    <w:rsid w:val="0036468F"/>
    <w:rsid w:val="00366993"/>
    <w:rsid w:val="0036770E"/>
    <w:rsid w:val="00367C84"/>
    <w:rsid w:val="00370C8F"/>
    <w:rsid w:val="00370E0A"/>
    <w:rsid w:val="00371876"/>
    <w:rsid w:val="00372C00"/>
    <w:rsid w:val="003737D0"/>
    <w:rsid w:val="00373D4E"/>
    <w:rsid w:val="003754F5"/>
    <w:rsid w:val="00381829"/>
    <w:rsid w:val="00381B58"/>
    <w:rsid w:val="00382FAE"/>
    <w:rsid w:val="003832DC"/>
    <w:rsid w:val="00384541"/>
    <w:rsid w:val="00384550"/>
    <w:rsid w:val="00384A01"/>
    <w:rsid w:val="00385C87"/>
    <w:rsid w:val="00387F14"/>
    <w:rsid w:val="00391402"/>
    <w:rsid w:val="00391F87"/>
    <w:rsid w:val="00393338"/>
    <w:rsid w:val="00394FC5"/>
    <w:rsid w:val="00395560"/>
    <w:rsid w:val="00396952"/>
    <w:rsid w:val="00397880"/>
    <w:rsid w:val="00397C52"/>
    <w:rsid w:val="003A150D"/>
    <w:rsid w:val="003A2A06"/>
    <w:rsid w:val="003A3ACC"/>
    <w:rsid w:val="003A4C78"/>
    <w:rsid w:val="003A5159"/>
    <w:rsid w:val="003A552B"/>
    <w:rsid w:val="003A77FA"/>
    <w:rsid w:val="003A7F66"/>
    <w:rsid w:val="003B0443"/>
    <w:rsid w:val="003B123B"/>
    <w:rsid w:val="003B132E"/>
    <w:rsid w:val="003B139B"/>
    <w:rsid w:val="003B3A50"/>
    <w:rsid w:val="003B448B"/>
    <w:rsid w:val="003B47C6"/>
    <w:rsid w:val="003B4FED"/>
    <w:rsid w:val="003B5EDA"/>
    <w:rsid w:val="003B774C"/>
    <w:rsid w:val="003B79ED"/>
    <w:rsid w:val="003C386A"/>
    <w:rsid w:val="003C3E62"/>
    <w:rsid w:val="003C5674"/>
    <w:rsid w:val="003C6154"/>
    <w:rsid w:val="003C70C5"/>
    <w:rsid w:val="003D01E0"/>
    <w:rsid w:val="003D0C29"/>
    <w:rsid w:val="003D0EF8"/>
    <w:rsid w:val="003D1455"/>
    <w:rsid w:val="003D2B72"/>
    <w:rsid w:val="003D42C7"/>
    <w:rsid w:val="003D5DFB"/>
    <w:rsid w:val="003D7765"/>
    <w:rsid w:val="003E031C"/>
    <w:rsid w:val="003E1518"/>
    <w:rsid w:val="003E42F6"/>
    <w:rsid w:val="003E48E7"/>
    <w:rsid w:val="003E4FAB"/>
    <w:rsid w:val="003E6BF7"/>
    <w:rsid w:val="003E744C"/>
    <w:rsid w:val="003E7C95"/>
    <w:rsid w:val="003E7D68"/>
    <w:rsid w:val="003F1437"/>
    <w:rsid w:val="003F1A08"/>
    <w:rsid w:val="003F1B22"/>
    <w:rsid w:val="003F2F46"/>
    <w:rsid w:val="003F30C9"/>
    <w:rsid w:val="003F3365"/>
    <w:rsid w:val="003F39E3"/>
    <w:rsid w:val="003F448B"/>
    <w:rsid w:val="003F58F6"/>
    <w:rsid w:val="003F6316"/>
    <w:rsid w:val="00401149"/>
    <w:rsid w:val="00401C3E"/>
    <w:rsid w:val="00402720"/>
    <w:rsid w:val="00402985"/>
    <w:rsid w:val="00403E3E"/>
    <w:rsid w:val="00405489"/>
    <w:rsid w:val="004060CF"/>
    <w:rsid w:val="00406593"/>
    <w:rsid w:val="004069B2"/>
    <w:rsid w:val="00410408"/>
    <w:rsid w:val="00411350"/>
    <w:rsid w:val="00413229"/>
    <w:rsid w:val="00413D6F"/>
    <w:rsid w:val="00414C20"/>
    <w:rsid w:val="00415023"/>
    <w:rsid w:val="004172CA"/>
    <w:rsid w:val="00421EB0"/>
    <w:rsid w:val="004228A3"/>
    <w:rsid w:val="004229AC"/>
    <w:rsid w:val="00423D3B"/>
    <w:rsid w:val="004245A3"/>
    <w:rsid w:val="00424760"/>
    <w:rsid w:val="00424A48"/>
    <w:rsid w:val="004274EC"/>
    <w:rsid w:val="00427917"/>
    <w:rsid w:val="0043323C"/>
    <w:rsid w:val="00435F9A"/>
    <w:rsid w:val="00436238"/>
    <w:rsid w:val="0043672A"/>
    <w:rsid w:val="00437EF1"/>
    <w:rsid w:val="00440412"/>
    <w:rsid w:val="00441EB5"/>
    <w:rsid w:val="0044341B"/>
    <w:rsid w:val="00443D84"/>
    <w:rsid w:val="00444A95"/>
    <w:rsid w:val="00444F7D"/>
    <w:rsid w:val="00445007"/>
    <w:rsid w:val="00446A9B"/>
    <w:rsid w:val="00453750"/>
    <w:rsid w:val="00456668"/>
    <w:rsid w:val="0046088D"/>
    <w:rsid w:val="00460FF4"/>
    <w:rsid w:val="00462F02"/>
    <w:rsid w:val="00463C2A"/>
    <w:rsid w:val="00464293"/>
    <w:rsid w:val="004658B8"/>
    <w:rsid w:val="0046609E"/>
    <w:rsid w:val="00466EDC"/>
    <w:rsid w:val="00467368"/>
    <w:rsid w:val="00467D25"/>
    <w:rsid w:val="00470697"/>
    <w:rsid w:val="00471524"/>
    <w:rsid w:val="00472D34"/>
    <w:rsid w:val="00472FBA"/>
    <w:rsid w:val="0047305C"/>
    <w:rsid w:val="0047403A"/>
    <w:rsid w:val="00474161"/>
    <w:rsid w:val="00474C36"/>
    <w:rsid w:val="00475E38"/>
    <w:rsid w:val="0047663E"/>
    <w:rsid w:val="0048006F"/>
    <w:rsid w:val="004802C9"/>
    <w:rsid w:val="004807EB"/>
    <w:rsid w:val="00480DEB"/>
    <w:rsid w:val="004816C1"/>
    <w:rsid w:val="00482BBB"/>
    <w:rsid w:val="004841FA"/>
    <w:rsid w:val="00485114"/>
    <w:rsid w:val="00485AE4"/>
    <w:rsid w:val="00486111"/>
    <w:rsid w:val="00486720"/>
    <w:rsid w:val="0049107E"/>
    <w:rsid w:val="0049176F"/>
    <w:rsid w:val="004918AD"/>
    <w:rsid w:val="00492EA5"/>
    <w:rsid w:val="00493247"/>
    <w:rsid w:val="004966BC"/>
    <w:rsid w:val="004A0053"/>
    <w:rsid w:val="004A2687"/>
    <w:rsid w:val="004A2E26"/>
    <w:rsid w:val="004A402F"/>
    <w:rsid w:val="004A54C0"/>
    <w:rsid w:val="004A7CAA"/>
    <w:rsid w:val="004B056D"/>
    <w:rsid w:val="004B12D7"/>
    <w:rsid w:val="004B2B05"/>
    <w:rsid w:val="004B2BBA"/>
    <w:rsid w:val="004B5502"/>
    <w:rsid w:val="004B6C86"/>
    <w:rsid w:val="004B71F4"/>
    <w:rsid w:val="004B74FE"/>
    <w:rsid w:val="004B76B6"/>
    <w:rsid w:val="004C0B5E"/>
    <w:rsid w:val="004C1168"/>
    <w:rsid w:val="004C16C3"/>
    <w:rsid w:val="004C16F8"/>
    <w:rsid w:val="004C21FC"/>
    <w:rsid w:val="004C383B"/>
    <w:rsid w:val="004C6366"/>
    <w:rsid w:val="004C63EE"/>
    <w:rsid w:val="004D1073"/>
    <w:rsid w:val="004D1EE6"/>
    <w:rsid w:val="004D238B"/>
    <w:rsid w:val="004D325D"/>
    <w:rsid w:val="004D33A4"/>
    <w:rsid w:val="004D39A3"/>
    <w:rsid w:val="004D7034"/>
    <w:rsid w:val="004D7C0E"/>
    <w:rsid w:val="004E06BE"/>
    <w:rsid w:val="004E3A45"/>
    <w:rsid w:val="004E3B7D"/>
    <w:rsid w:val="004E3E3E"/>
    <w:rsid w:val="004E4863"/>
    <w:rsid w:val="004E5219"/>
    <w:rsid w:val="004E5753"/>
    <w:rsid w:val="004E7DA7"/>
    <w:rsid w:val="004F0812"/>
    <w:rsid w:val="004F10CA"/>
    <w:rsid w:val="004F4675"/>
    <w:rsid w:val="004F557E"/>
    <w:rsid w:val="004F5BE1"/>
    <w:rsid w:val="004F68C9"/>
    <w:rsid w:val="00501570"/>
    <w:rsid w:val="0050160F"/>
    <w:rsid w:val="005017DA"/>
    <w:rsid w:val="00501E2B"/>
    <w:rsid w:val="00502F36"/>
    <w:rsid w:val="0050305F"/>
    <w:rsid w:val="0050411A"/>
    <w:rsid w:val="0050619E"/>
    <w:rsid w:val="005069E2"/>
    <w:rsid w:val="00506B0D"/>
    <w:rsid w:val="00506BCB"/>
    <w:rsid w:val="0051029C"/>
    <w:rsid w:val="00510897"/>
    <w:rsid w:val="005115CF"/>
    <w:rsid w:val="0051180A"/>
    <w:rsid w:val="005119F4"/>
    <w:rsid w:val="005146EB"/>
    <w:rsid w:val="00515031"/>
    <w:rsid w:val="005153FD"/>
    <w:rsid w:val="005163C2"/>
    <w:rsid w:val="00516E2D"/>
    <w:rsid w:val="00517072"/>
    <w:rsid w:val="005214BE"/>
    <w:rsid w:val="005219AA"/>
    <w:rsid w:val="00522736"/>
    <w:rsid w:val="005254B1"/>
    <w:rsid w:val="00525585"/>
    <w:rsid w:val="00525BAC"/>
    <w:rsid w:val="0052657B"/>
    <w:rsid w:val="005339E6"/>
    <w:rsid w:val="00534869"/>
    <w:rsid w:val="0053653D"/>
    <w:rsid w:val="005371D2"/>
    <w:rsid w:val="00537528"/>
    <w:rsid w:val="00542ED7"/>
    <w:rsid w:val="00544B8F"/>
    <w:rsid w:val="005456D5"/>
    <w:rsid w:val="00545A76"/>
    <w:rsid w:val="005506C7"/>
    <w:rsid w:val="00550E4D"/>
    <w:rsid w:val="005514AA"/>
    <w:rsid w:val="00553234"/>
    <w:rsid w:val="00553E9D"/>
    <w:rsid w:val="0055402E"/>
    <w:rsid w:val="0055689F"/>
    <w:rsid w:val="00560225"/>
    <w:rsid w:val="00561349"/>
    <w:rsid w:val="00562AF2"/>
    <w:rsid w:val="005657FC"/>
    <w:rsid w:val="00567054"/>
    <w:rsid w:val="00567A9A"/>
    <w:rsid w:val="00570FEC"/>
    <w:rsid w:val="00571A8C"/>
    <w:rsid w:val="00573328"/>
    <w:rsid w:val="0057377D"/>
    <w:rsid w:val="00573DD5"/>
    <w:rsid w:val="00575E08"/>
    <w:rsid w:val="005770C7"/>
    <w:rsid w:val="00585E04"/>
    <w:rsid w:val="00586698"/>
    <w:rsid w:val="005910DD"/>
    <w:rsid w:val="00591DDA"/>
    <w:rsid w:val="00593D18"/>
    <w:rsid w:val="005940C1"/>
    <w:rsid w:val="0059566C"/>
    <w:rsid w:val="0059585E"/>
    <w:rsid w:val="00597FD2"/>
    <w:rsid w:val="005A0418"/>
    <w:rsid w:val="005A3156"/>
    <w:rsid w:val="005A53DF"/>
    <w:rsid w:val="005A6185"/>
    <w:rsid w:val="005B052E"/>
    <w:rsid w:val="005B0DF2"/>
    <w:rsid w:val="005B220B"/>
    <w:rsid w:val="005B2E19"/>
    <w:rsid w:val="005B5B0C"/>
    <w:rsid w:val="005B66D2"/>
    <w:rsid w:val="005B67EF"/>
    <w:rsid w:val="005B7032"/>
    <w:rsid w:val="005B7842"/>
    <w:rsid w:val="005C00A1"/>
    <w:rsid w:val="005C1AC7"/>
    <w:rsid w:val="005C20A4"/>
    <w:rsid w:val="005C2356"/>
    <w:rsid w:val="005C4B1B"/>
    <w:rsid w:val="005C545E"/>
    <w:rsid w:val="005C58D4"/>
    <w:rsid w:val="005D014F"/>
    <w:rsid w:val="005D57F1"/>
    <w:rsid w:val="005D5FC6"/>
    <w:rsid w:val="005D680C"/>
    <w:rsid w:val="005D6847"/>
    <w:rsid w:val="005E06D3"/>
    <w:rsid w:val="005E0B31"/>
    <w:rsid w:val="005E27C0"/>
    <w:rsid w:val="005E4F1C"/>
    <w:rsid w:val="005E5675"/>
    <w:rsid w:val="005E5CF3"/>
    <w:rsid w:val="005E7B04"/>
    <w:rsid w:val="005F05D7"/>
    <w:rsid w:val="005F05DE"/>
    <w:rsid w:val="005F097D"/>
    <w:rsid w:val="005F1004"/>
    <w:rsid w:val="005F1FAE"/>
    <w:rsid w:val="005F42AD"/>
    <w:rsid w:val="005F4E40"/>
    <w:rsid w:val="005F56A6"/>
    <w:rsid w:val="005F6041"/>
    <w:rsid w:val="005F62CA"/>
    <w:rsid w:val="005F7E99"/>
    <w:rsid w:val="00601081"/>
    <w:rsid w:val="006012C6"/>
    <w:rsid w:val="00601866"/>
    <w:rsid w:val="006020FD"/>
    <w:rsid w:val="0060286C"/>
    <w:rsid w:val="00603239"/>
    <w:rsid w:val="0060473D"/>
    <w:rsid w:val="00604E87"/>
    <w:rsid w:val="006053DC"/>
    <w:rsid w:val="00607A61"/>
    <w:rsid w:val="00612482"/>
    <w:rsid w:val="006127D4"/>
    <w:rsid w:val="00613149"/>
    <w:rsid w:val="00614547"/>
    <w:rsid w:val="00614D4B"/>
    <w:rsid w:val="00615525"/>
    <w:rsid w:val="00616DFB"/>
    <w:rsid w:val="00617630"/>
    <w:rsid w:val="00617A6F"/>
    <w:rsid w:val="00617B27"/>
    <w:rsid w:val="00620346"/>
    <w:rsid w:val="0062074A"/>
    <w:rsid w:val="00621114"/>
    <w:rsid w:val="00621B01"/>
    <w:rsid w:val="00622516"/>
    <w:rsid w:val="00622C68"/>
    <w:rsid w:val="00623125"/>
    <w:rsid w:val="0062321A"/>
    <w:rsid w:val="0062330C"/>
    <w:rsid w:val="006241EE"/>
    <w:rsid w:val="00626CB7"/>
    <w:rsid w:val="00627ACD"/>
    <w:rsid w:val="00630383"/>
    <w:rsid w:val="006308BC"/>
    <w:rsid w:val="00630B29"/>
    <w:rsid w:val="00633DA7"/>
    <w:rsid w:val="00635291"/>
    <w:rsid w:val="006357BD"/>
    <w:rsid w:val="006408DC"/>
    <w:rsid w:val="006413AD"/>
    <w:rsid w:val="00643A7A"/>
    <w:rsid w:val="0064545A"/>
    <w:rsid w:val="006459C0"/>
    <w:rsid w:val="00645ADA"/>
    <w:rsid w:val="006503F8"/>
    <w:rsid w:val="00650D0F"/>
    <w:rsid w:val="00651856"/>
    <w:rsid w:val="006521E7"/>
    <w:rsid w:val="00652C4B"/>
    <w:rsid w:val="0065579F"/>
    <w:rsid w:val="00660910"/>
    <w:rsid w:val="00661810"/>
    <w:rsid w:val="006631E5"/>
    <w:rsid w:val="00667196"/>
    <w:rsid w:val="00670351"/>
    <w:rsid w:val="006706AA"/>
    <w:rsid w:val="006718B7"/>
    <w:rsid w:val="00673154"/>
    <w:rsid w:val="006746B2"/>
    <w:rsid w:val="0067540D"/>
    <w:rsid w:val="00676131"/>
    <w:rsid w:val="00680F82"/>
    <w:rsid w:val="0068365D"/>
    <w:rsid w:val="00684022"/>
    <w:rsid w:val="0068430C"/>
    <w:rsid w:val="00684B50"/>
    <w:rsid w:val="00685237"/>
    <w:rsid w:val="00685541"/>
    <w:rsid w:val="006879E7"/>
    <w:rsid w:val="00690054"/>
    <w:rsid w:val="00690BB8"/>
    <w:rsid w:val="0069144C"/>
    <w:rsid w:val="0069161A"/>
    <w:rsid w:val="0069189C"/>
    <w:rsid w:val="00691E28"/>
    <w:rsid w:val="006954BD"/>
    <w:rsid w:val="006978B2"/>
    <w:rsid w:val="00697DD7"/>
    <w:rsid w:val="006A1D82"/>
    <w:rsid w:val="006A1EFA"/>
    <w:rsid w:val="006A2689"/>
    <w:rsid w:val="006A451F"/>
    <w:rsid w:val="006A575A"/>
    <w:rsid w:val="006A65E1"/>
    <w:rsid w:val="006A67C2"/>
    <w:rsid w:val="006A6A31"/>
    <w:rsid w:val="006B091B"/>
    <w:rsid w:val="006B0BCD"/>
    <w:rsid w:val="006B0CBE"/>
    <w:rsid w:val="006B1969"/>
    <w:rsid w:val="006B2338"/>
    <w:rsid w:val="006B2F1E"/>
    <w:rsid w:val="006B3A67"/>
    <w:rsid w:val="006B3DD7"/>
    <w:rsid w:val="006B48F1"/>
    <w:rsid w:val="006B6F57"/>
    <w:rsid w:val="006B75A6"/>
    <w:rsid w:val="006C1178"/>
    <w:rsid w:val="006C20D8"/>
    <w:rsid w:val="006C2D21"/>
    <w:rsid w:val="006C426B"/>
    <w:rsid w:val="006C60A2"/>
    <w:rsid w:val="006C6193"/>
    <w:rsid w:val="006D0533"/>
    <w:rsid w:val="006D436D"/>
    <w:rsid w:val="006D4742"/>
    <w:rsid w:val="006D5430"/>
    <w:rsid w:val="006D63EF"/>
    <w:rsid w:val="006D7C19"/>
    <w:rsid w:val="006D7CA8"/>
    <w:rsid w:val="006E0220"/>
    <w:rsid w:val="006E2FE4"/>
    <w:rsid w:val="006E36C6"/>
    <w:rsid w:val="006E3B73"/>
    <w:rsid w:val="006E45CF"/>
    <w:rsid w:val="006E7570"/>
    <w:rsid w:val="006F2252"/>
    <w:rsid w:val="006F259F"/>
    <w:rsid w:val="006F3D72"/>
    <w:rsid w:val="006F3FB1"/>
    <w:rsid w:val="006F4B94"/>
    <w:rsid w:val="006F511B"/>
    <w:rsid w:val="006F6130"/>
    <w:rsid w:val="006F6C14"/>
    <w:rsid w:val="006F6CFF"/>
    <w:rsid w:val="006F6EB8"/>
    <w:rsid w:val="006F72DD"/>
    <w:rsid w:val="006F7F2A"/>
    <w:rsid w:val="00700415"/>
    <w:rsid w:val="007004DA"/>
    <w:rsid w:val="00701C87"/>
    <w:rsid w:val="0070314E"/>
    <w:rsid w:val="0070393B"/>
    <w:rsid w:val="00704BC7"/>
    <w:rsid w:val="007051AF"/>
    <w:rsid w:val="00705FA1"/>
    <w:rsid w:val="0070743D"/>
    <w:rsid w:val="00707E83"/>
    <w:rsid w:val="007113BB"/>
    <w:rsid w:val="00711E45"/>
    <w:rsid w:val="007131D1"/>
    <w:rsid w:val="007165B5"/>
    <w:rsid w:val="007165BE"/>
    <w:rsid w:val="007200FA"/>
    <w:rsid w:val="00723530"/>
    <w:rsid w:val="00724690"/>
    <w:rsid w:val="00725CC4"/>
    <w:rsid w:val="00726958"/>
    <w:rsid w:val="00727D4D"/>
    <w:rsid w:val="00731322"/>
    <w:rsid w:val="00731D62"/>
    <w:rsid w:val="00731E30"/>
    <w:rsid w:val="00734156"/>
    <w:rsid w:val="0073571F"/>
    <w:rsid w:val="00736826"/>
    <w:rsid w:val="00736CDD"/>
    <w:rsid w:val="00736FEF"/>
    <w:rsid w:val="00737516"/>
    <w:rsid w:val="0074088F"/>
    <w:rsid w:val="00741230"/>
    <w:rsid w:val="00742908"/>
    <w:rsid w:val="0074310F"/>
    <w:rsid w:val="00745C1D"/>
    <w:rsid w:val="00746271"/>
    <w:rsid w:val="00746589"/>
    <w:rsid w:val="007502D2"/>
    <w:rsid w:val="00751000"/>
    <w:rsid w:val="007517C3"/>
    <w:rsid w:val="00751F23"/>
    <w:rsid w:val="00751F25"/>
    <w:rsid w:val="0075278C"/>
    <w:rsid w:val="00752C9E"/>
    <w:rsid w:val="00753B1E"/>
    <w:rsid w:val="00754061"/>
    <w:rsid w:val="007541E9"/>
    <w:rsid w:val="007565E1"/>
    <w:rsid w:val="007573D2"/>
    <w:rsid w:val="007577AC"/>
    <w:rsid w:val="007579E6"/>
    <w:rsid w:val="00760C49"/>
    <w:rsid w:val="007612B8"/>
    <w:rsid w:val="00761C8C"/>
    <w:rsid w:val="007626A2"/>
    <w:rsid w:val="007651F0"/>
    <w:rsid w:val="00765D32"/>
    <w:rsid w:val="00767BCB"/>
    <w:rsid w:val="007705A1"/>
    <w:rsid w:val="00770F43"/>
    <w:rsid w:val="00771468"/>
    <w:rsid w:val="007719AC"/>
    <w:rsid w:val="00773686"/>
    <w:rsid w:val="00775B93"/>
    <w:rsid w:val="0077606C"/>
    <w:rsid w:val="007766F6"/>
    <w:rsid w:val="00776A65"/>
    <w:rsid w:val="00776AD0"/>
    <w:rsid w:val="00780552"/>
    <w:rsid w:val="00780871"/>
    <w:rsid w:val="0078131F"/>
    <w:rsid w:val="007841C6"/>
    <w:rsid w:val="0078603B"/>
    <w:rsid w:val="00786C73"/>
    <w:rsid w:val="00786DD7"/>
    <w:rsid w:val="00787A57"/>
    <w:rsid w:val="00787B7D"/>
    <w:rsid w:val="00787D57"/>
    <w:rsid w:val="00790441"/>
    <w:rsid w:val="0079151F"/>
    <w:rsid w:val="00791D1D"/>
    <w:rsid w:val="00792A3E"/>
    <w:rsid w:val="00792D48"/>
    <w:rsid w:val="00793203"/>
    <w:rsid w:val="007933D2"/>
    <w:rsid w:val="007938C0"/>
    <w:rsid w:val="00794677"/>
    <w:rsid w:val="0079563E"/>
    <w:rsid w:val="00795931"/>
    <w:rsid w:val="00796A2A"/>
    <w:rsid w:val="00796F1A"/>
    <w:rsid w:val="007970D5"/>
    <w:rsid w:val="007971D6"/>
    <w:rsid w:val="007A0277"/>
    <w:rsid w:val="007A053E"/>
    <w:rsid w:val="007A2A69"/>
    <w:rsid w:val="007A3AD3"/>
    <w:rsid w:val="007A6821"/>
    <w:rsid w:val="007A7D67"/>
    <w:rsid w:val="007B055F"/>
    <w:rsid w:val="007B0BAC"/>
    <w:rsid w:val="007B1A75"/>
    <w:rsid w:val="007B32EB"/>
    <w:rsid w:val="007B3EE9"/>
    <w:rsid w:val="007B4B41"/>
    <w:rsid w:val="007B6028"/>
    <w:rsid w:val="007B6ED2"/>
    <w:rsid w:val="007C0BA7"/>
    <w:rsid w:val="007C33E4"/>
    <w:rsid w:val="007C4020"/>
    <w:rsid w:val="007C41B3"/>
    <w:rsid w:val="007C44F4"/>
    <w:rsid w:val="007C6CEC"/>
    <w:rsid w:val="007D2587"/>
    <w:rsid w:val="007D3513"/>
    <w:rsid w:val="007D36F2"/>
    <w:rsid w:val="007D4D85"/>
    <w:rsid w:val="007D59EE"/>
    <w:rsid w:val="007D5A25"/>
    <w:rsid w:val="007E0813"/>
    <w:rsid w:val="007E0F24"/>
    <w:rsid w:val="007E17B1"/>
    <w:rsid w:val="007E27C0"/>
    <w:rsid w:val="007E2EFD"/>
    <w:rsid w:val="007E4716"/>
    <w:rsid w:val="007E4EB7"/>
    <w:rsid w:val="007E5941"/>
    <w:rsid w:val="007E6E32"/>
    <w:rsid w:val="007E771D"/>
    <w:rsid w:val="007F01C9"/>
    <w:rsid w:val="007F11E8"/>
    <w:rsid w:val="007F1AD0"/>
    <w:rsid w:val="007F348A"/>
    <w:rsid w:val="007F3DA7"/>
    <w:rsid w:val="007F4203"/>
    <w:rsid w:val="007F502E"/>
    <w:rsid w:val="007F65F6"/>
    <w:rsid w:val="007F6A42"/>
    <w:rsid w:val="008013CA"/>
    <w:rsid w:val="008032AF"/>
    <w:rsid w:val="00804A01"/>
    <w:rsid w:val="008056CF"/>
    <w:rsid w:val="00806063"/>
    <w:rsid w:val="008066C8"/>
    <w:rsid w:val="00806C7C"/>
    <w:rsid w:val="00806EC6"/>
    <w:rsid w:val="0080728E"/>
    <w:rsid w:val="008115B4"/>
    <w:rsid w:val="00811A11"/>
    <w:rsid w:val="00812603"/>
    <w:rsid w:val="00814945"/>
    <w:rsid w:val="00814985"/>
    <w:rsid w:val="00814F15"/>
    <w:rsid w:val="008160BF"/>
    <w:rsid w:val="00816F96"/>
    <w:rsid w:val="008170EC"/>
    <w:rsid w:val="008175D4"/>
    <w:rsid w:val="00823AF8"/>
    <w:rsid w:val="00824F00"/>
    <w:rsid w:val="00825004"/>
    <w:rsid w:val="008267CB"/>
    <w:rsid w:val="00827512"/>
    <w:rsid w:val="00827DB0"/>
    <w:rsid w:val="008341C0"/>
    <w:rsid w:val="008343B2"/>
    <w:rsid w:val="00834992"/>
    <w:rsid w:val="00834EA9"/>
    <w:rsid w:val="00835356"/>
    <w:rsid w:val="008360E6"/>
    <w:rsid w:val="00836D5A"/>
    <w:rsid w:val="0083795A"/>
    <w:rsid w:val="00837C9F"/>
    <w:rsid w:val="00843379"/>
    <w:rsid w:val="008436F0"/>
    <w:rsid w:val="00843DAA"/>
    <w:rsid w:val="00843F40"/>
    <w:rsid w:val="00845DB8"/>
    <w:rsid w:val="008505B6"/>
    <w:rsid w:val="00850AD1"/>
    <w:rsid w:val="00851917"/>
    <w:rsid w:val="00851A3E"/>
    <w:rsid w:val="00851C79"/>
    <w:rsid w:val="00852259"/>
    <w:rsid w:val="00853419"/>
    <w:rsid w:val="00853F6F"/>
    <w:rsid w:val="00855BD4"/>
    <w:rsid w:val="00855CBD"/>
    <w:rsid w:val="00856EF3"/>
    <w:rsid w:val="00856F99"/>
    <w:rsid w:val="008609B3"/>
    <w:rsid w:val="00860FE6"/>
    <w:rsid w:val="0086285E"/>
    <w:rsid w:val="008638E7"/>
    <w:rsid w:val="00864140"/>
    <w:rsid w:val="00864D17"/>
    <w:rsid w:val="00866673"/>
    <w:rsid w:val="0086690D"/>
    <w:rsid w:val="008702BF"/>
    <w:rsid w:val="008711B4"/>
    <w:rsid w:val="008719DB"/>
    <w:rsid w:val="00872250"/>
    <w:rsid w:val="008726D7"/>
    <w:rsid w:val="00873167"/>
    <w:rsid w:val="008731B8"/>
    <w:rsid w:val="00873D16"/>
    <w:rsid w:val="0087464F"/>
    <w:rsid w:val="008768D2"/>
    <w:rsid w:val="00880F6C"/>
    <w:rsid w:val="00884F40"/>
    <w:rsid w:val="008855E2"/>
    <w:rsid w:val="00885E69"/>
    <w:rsid w:val="00886047"/>
    <w:rsid w:val="008864F4"/>
    <w:rsid w:val="00886521"/>
    <w:rsid w:val="00887800"/>
    <w:rsid w:val="00887F76"/>
    <w:rsid w:val="00891E7C"/>
    <w:rsid w:val="00891E8C"/>
    <w:rsid w:val="008937A3"/>
    <w:rsid w:val="00893C8B"/>
    <w:rsid w:val="0089509A"/>
    <w:rsid w:val="00896FB8"/>
    <w:rsid w:val="008A0087"/>
    <w:rsid w:val="008A0162"/>
    <w:rsid w:val="008A4FE1"/>
    <w:rsid w:val="008A5E28"/>
    <w:rsid w:val="008A6F40"/>
    <w:rsid w:val="008A7884"/>
    <w:rsid w:val="008B0715"/>
    <w:rsid w:val="008B0FDB"/>
    <w:rsid w:val="008B302A"/>
    <w:rsid w:val="008B4198"/>
    <w:rsid w:val="008B4609"/>
    <w:rsid w:val="008B69F3"/>
    <w:rsid w:val="008B725C"/>
    <w:rsid w:val="008C1D6D"/>
    <w:rsid w:val="008C3F98"/>
    <w:rsid w:val="008C4684"/>
    <w:rsid w:val="008C577E"/>
    <w:rsid w:val="008C594A"/>
    <w:rsid w:val="008C5B29"/>
    <w:rsid w:val="008C5C15"/>
    <w:rsid w:val="008D1D48"/>
    <w:rsid w:val="008D1DAC"/>
    <w:rsid w:val="008D1F4E"/>
    <w:rsid w:val="008D23AF"/>
    <w:rsid w:val="008D3A05"/>
    <w:rsid w:val="008D3E0C"/>
    <w:rsid w:val="008D4234"/>
    <w:rsid w:val="008D681A"/>
    <w:rsid w:val="008D6B1A"/>
    <w:rsid w:val="008D6D38"/>
    <w:rsid w:val="008E04EC"/>
    <w:rsid w:val="008E0617"/>
    <w:rsid w:val="008E0985"/>
    <w:rsid w:val="008E19A0"/>
    <w:rsid w:val="008E1C51"/>
    <w:rsid w:val="008E41F4"/>
    <w:rsid w:val="008E4AB6"/>
    <w:rsid w:val="008E5B71"/>
    <w:rsid w:val="008E5E80"/>
    <w:rsid w:val="008E705E"/>
    <w:rsid w:val="008E74B4"/>
    <w:rsid w:val="008F2453"/>
    <w:rsid w:val="008F34E9"/>
    <w:rsid w:val="00900911"/>
    <w:rsid w:val="00901680"/>
    <w:rsid w:val="00902833"/>
    <w:rsid w:val="009039E2"/>
    <w:rsid w:val="009102E2"/>
    <w:rsid w:val="009107DE"/>
    <w:rsid w:val="0091196A"/>
    <w:rsid w:val="00911DC9"/>
    <w:rsid w:val="009123FF"/>
    <w:rsid w:val="009164CD"/>
    <w:rsid w:val="00916C40"/>
    <w:rsid w:val="00917271"/>
    <w:rsid w:val="0091740C"/>
    <w:rsid w:val="00917F3D"/>
    <w:rsid w:val="00922A9F"/>
    <w:rsid w:val="009233DD"/>
    <w:rsid w:val="009233F9"/>
    <w:rsid w:val="00925478"/>
    <w:rsid w:val="00925A8F"/>
    <w:rsid w:val="00925D8E"/>
    <w:rsid w:val="009269F5"/>
    <w:rsid w:val="00927AC6"/>
    <w:rsid w:val="00930538"/>
    <w:rsid w:val="00930CAD"/>
    <w:rsid w:val="00930D7F"/>
    <w:rsid w:val="00932985"/>
    <w:rsid w:val="00934ADA"/>
    <w:rsid w:val="0093545D"/>
    <w:rsid w:val="00937A62"/>
    <w:rsid w:val="009400CF"/>
    <w:rsid w:val="00940533"/>
    <w:rsid w:val="009410AE"/>
    <w:rsid w:val="009432FE"/>
    <w:rsid w:val="009438F8"/>
    <w:rsid w:val="00944414"/>
    <w:rsid w:val="00945FA9"/>
    <w:rsid w:val="009460F3"/>
    <w:rsid w:val="0094691D"/>
    <w:rsid w:val="0095026D"/>
    <w:rsid w:val="009523B0"/>
    <w:rsid w:val="00954A56"/>
    <w:rsid w:val="00954F42"/>
    <w:rsid w:val="00957172"/>
    <w:rsid w:val="0095730B"/>
    <w:rsid w:val="009573F9"/>
    <w:rsid w:val="009578D1"/>
    <w:rsid w:val="00957A33"/>
    <w:rsid w:val="00957CC4"/>
    <w:rsid w:val="0096003B"/>
    <w:rsid w:val="0096081E"/>
    <w:rsid w:val="00960F8E"/>
    <w:rsid w:val="0096137E"/>
    <w:rsid w:val="00961C60"/>
    <w:rsid w:val="00961E92"/>
    <w:rsid w:val="009647C5"/>
    <w:rsid w:val="0096604F"/>
    <w:rsid w:val="00966280"/>
    <w:rsid w:val="009663C5"/>
    <w:rsid w:val="00966709"/>
    <w:rsid w:val="00971DDC"/>
    <w:rsid w:val="009747EA"/>
    <w:rsid w:val="009755AD"/>
    <w:rsid w:val="009757E0"/>
    <w:rsid w:val="00976D9D"/>
    <w:rsid w:val="0097718E"/>
    <w:rsid w:val="009800B6"/>
    <w:rsid w:val="00980CAA"/>
    <w:rsid w:val="00981D65"/>
    <w:rsid w:val="009857CB"/>
    <w:rsid w:val="00985DB7"/>
    <w:rsid w:val="009861C6"/>
    <w:rsid w:val="00986B3C"/>
    <w:rsid w:val="00986D52"/>
    <w:rsid w:val="009903A8"/>
    <w:rsid w:val="009905EB"/>
    <w:rsid w:val="00991070"/>
    <w:rsid w:val="00992DCD"/>
    <w:rsid w:val="00993BC5"/>
    <w:rsid w:val="00993E50"/>
    <w:rsid w:val="00994702"/>
    <w:rsid w:val="0099570E"/>
    <w:rsid w:val="0099627C"/>
    <w:rsid w:val="00996E62"/>
    <w:rsid w:val="00997875"/>
    <w:rsid w:val="00997D39"/>
    <w:rsid w:val="00997FD5"/>
    <w:rsid w:val="009A0066"/>
    <w:rsid w:val="009A098B"/>
    <w:rsid w:val="009A1CA8"/>
    <w:rsid w:val="009A32AC"/>
    <w:rsid w:val="009A405A"/>
    <w:rsid w:val="009A4714"/>
    <w:rsid w:val="009A4C6F"/>
    <w:rsid w:val="009A5082"/>
    <w:rsid w:val="009A618E"/>
    <w:rsid w:val="009A6ACB"/>
    <w:rsid w:val="009B04D5"/>
    <w:rsid w:val="009B0780"/>
    <w:rsid w:val="009B155B"/>
    <w:rsid w:val="009B183F"/>
    <w:rsid w:val="009B1F5B"/>
    <w:rsid w:val="009B3DB8"/>
    <w:rsid w:val="009B3FBC"/>
    <w:rsid w:val="009B4769"/>
    <w:rsid w:val="009B5252"/>
    <w:rsid w:val="009C0E1F"/>
    <w:rsid w:val="009C2086"/>
    <w:rsid w:val="009C3006"/>
    <w:rsid w:val="009C404E"/>
    <w:rsid w:val="009C7D32"/>
    <w:rsid w:val="009D01B0"/>
    <w:rsid w:val="009D159F"/>
    <w:rsid w:val="009D2A16"/>
    <w:rsid w:val="009D2EA0"/>
    <w:rsid w:val="009D435C"/>
    <w:rsid w:val="009D4DB6"/>
    <w:rsid w:val="009D61F9"/>
    <w:rsid w:val="009D685C"/>
    <w:rsid w:val="009D6952"/>
    <w:rsid w:val="009D6965"/>
    <w:rsid w:val="009D7F9A"/>
    <w:rsid w:val="009E068F"/>
    <w:rsid w:val="009E1B89"/>
    <w:rsid w:val="009E375F"/>
    <w:rsid w:val="009E3E22"/>
    <w:rsid w:val="009E619C"/>
    <w:rsid w:val="009E7020"/>
    <w:rsid w:val="009E7045"/>
    <w:rsid w:val="009E748B"/>
    <w:rsid w:val="009F2244"/>
    <w:rsid w:val="009F396F"/>
    <w:rsid w:val="009F3D12"/>
    <w:rsid w:val="009F51E2"/>
    <w:rsid w:val="009F58FB"/>
    <w:rsid w:val="00A0017C"/>
    <w:rsid w:val="00A03D3F"/>
    <w:rsid w:val="00A04BEB"/>
    <w:rsid w:val="00A04DE2"/>
    <w:rsid w:val="00A06515"/>
    <w:rsid w:val="00A10019"/>
    <w:rsid w:val="00A10824"/>
    <w:rsid w:val="00A10D57"/>
    <w:rsid w:val="00A10FE1"/>
    <w:rsid w:val="00A11A20"/>
    <w:rsid w:val="00A11DFB"/>
    <w:rsid w:val="00A11F1E"/>
    <w:rsid w:val="00A14BA5"/>
    <w:rsid w:val="00A15C80"/>
    <w:rsid w:val="00A15DA4"/>
    <w:rsid w:val="00A16709"/>
    <w:rsid w:val="00A203CC"/>
    <w:rsid w:val="00A20607"/>
    <w:rsid w:val="00A20984"/>
    <w:rsid w:val="00A20D0F"/>
    <w:rsid w:val="00A21100"/>
    <w:rsid w:val="00A22250"/>
    <w:rsid w:val="00A23621"/>
    <w:rsid w:val="00A2486B"/>
    <w:rsid w:val="00A25160"/>
    <w:rsid w:val="00A2769F"/>
    <w:rsid w:val="00A27E76"/>
    <w:rsid w:val="00A31A13"/>
    <w:rsid w:val="00A31A7B"/>
    <w:rsid w:val="00A323D7"/>
    <w:rsid w:val="00A32701"/>
    <w:rsid w:val="00A330EB"/>
    <w:rsid w:val="00A334CC"/>
    <w:rsid w:val="00A3376B"/>
    <w:rsid w:val="00A44BE1"/>
    <w:rsid w:val="00A4500D"/>
    <w:rsid w:val="00A504A8"/>
    <w:rsid w:val="00A529EC"/>
    <w:rsid w:val="00A53911"/>
    <w:rsid w:val="00A53DD7"/>
    <w:rsid w:val="00A542B8"/>
    <w:rsid w:val="00A54719"/>
    <w:rsid w:val="00A54BC0"/>
    <w:rsid w:val="00A5576E"/>
    <w:rsid w:val="00A5709E"/>
    <w:rsid w:val="00A612B9"/>
    <w:rsid w:val="00A64DE1"/>
    <w:rsid w:val="00A6585A"/>
    <w:rsid w:val="00A665FB"/>
    <w:rsid w:val="00A66B14"/>
    <w:rsid w:val="00A66CF8"/>
    <w:rsid w:val="00A66F4D"/>
    <w:rsid w:val="00A71C52"/>
    <w:rsid w:val="00A727DA"/>
    <w:rsid w:val="00A72B21"/>
    <w:rsid w:val="00A73251"/>
    <w:rsid w:val="00A74F48"/>
    <w:rsid w:val="00A756EC"/>
    <w:rsid w:val="00A815A9"/>
    <w:rsid w:val="00A81A3A"/>
    <w:rsid w:val="00A83745"/>
    <w:rsid w:val="00A83E6C"/>
    <w:rsid w:val="00A84D8D"/>
    <w:rsid w:val="00A854F8"/>
    <w:rsid w:val="00A900AE"/>
    <w:rsid w:val="00A912EB"/>
    <w:rsid w:val="00A91A91"/>
    <w:rsid w:val="00A922D3"/>
    <w:rsid w:val="00A9330E"/>
    <w:rsid w:val="00A93FD6"/>
    <w:rsid w:val="00A9447A"/>
    <w:rsid w:val="00A95040"/>
    <w:rsid w:val="00A95088"/>
    <w:rsid w:val="00A957EB"/>
    <w:rsid w:val="00A960AC"/>
    <w:rsid w:val="00AA3298"/>
    <w:rsid w:val="00AA3C58"/>
    <w:rsid w:val="00AA41AA"/>
    <w:rsid w:val="00AA4948"/>
    <w:rsid w:val="00AA5229"/>
    <w:rsid w:val="00AA5FA5"/>
    <w:rsid w:val="00AA6892"/>
    <w:rsid w:val="00AA713B"/>
    <w:rsid w:val="00AA72CC"/>
    <w:rsid w:val="00AA76B7"/>
    <w:rsid w:val="00AB049C"/>
    <w:rsid w:val="00AB143E"/>
    <w:rsid w:val="00AB1CC2"/>
    <w:rsid w:val="00AB1D7B"/>
    <w:rsid w:val="00AB1EA3"/>
    <w:rsid w:val="00AB3399"/>
    <w:rsid w:val="00AB3D67"/>
    <w:rsid w:val="00AB3D98"/>
    <w:rsid w:val="00AB5AD6"/>
    <w:rsid w:val="00AB7A96"/>
    <w:rsid w:val="00AC1036"/>
    <w:rsid w:val="00AC1E06"/>
    <w:rsid w:val="00AC4276"/>
    <w:rsid w:val="00AC464D"/>
    <w:rsid w:val="00AC51E8"/>
    <w:rsid w:val="00AC57DE"/>
    <w:rsid w:val="00AC6ACD"/>
    <w:rsid w:val="00AD06A2"/>
    <w:rsid w:val="00AD0CA9"/>
    <w:rsid w:val="00AD1C5F"/>
    <w:rsid w:val="00AD2407"/>
    <w:rsid w:val="00AD2705"/>
    <w:rsid w:val="00AD29EA"/>
    <w:rsid w:val="00AD2F9B"/>
    <w:rsid w:val="00AD5AE7"/>
    <w:rsid w:val="00AD62D8"/>
    <w:rsid w:val="00AD72C3"/>
    <w:rsid w:val="00AD77E9"/>
    <w:rsid w:val="00AD7C26"/>
    <w:rsid w:val="00AD7D85"/>
    <w:rsid w:val="00AE1632"/>
    <w:rsid w:val="00AE1DFC"/>
    <w:rsid w:val="00AE38F2"/>
    <w:rsid w:val="00AE45B1"/>
    <w:rsid w:val="00AE49A7"/>
    <w:rsid w:val="00AE5146"/>
    <w:rsid w:val="00AE52D5"/>
    <w:rsid w:val="00AE55C5"/>
    <w:rsid w:val="00AE5A4F"/>
    <w:rsid w:val="00AE6110"/>
    <w:rsid w:val="00AE7B16"/>
    <w:rsid w:val="00AF0B65"/>
    <w:rsid w:val="00AF0E9D"/>
    <w:rsid w:val="00AF1D02"/>
    <w:rsid w:val="00AF2981"/>
    <w:rsid w:val="00AF3590"/>
    <w:rsid w:val="00AF507E"/>
    <w:rsid w:val="00AF6F39"/>
    <w:rsid w:val="00AF7EEF"/>
    <w:rsid w:val="00B002E0"/>
    <w:rsid w:val="00B0053F"/>
    <w:rsid w:val="00B0132A"/>
    <w:rsid w:val="00B029C1"/>
    <w:rsid w:val="00B07968"/>
    <w:rsid w:val="00B07B19"/>
    <w:rsid w:val="00B10FBA"/>
    <w:rsid w:val="00B110E2"/>
    <w:rsid w:val="00B1189C"/>
    <w:rsid w:val="00B12666"/>
    <w:rsid w:val="00B126DA"/>
    <w:rsid w:val="00B1296D"/>
    <w:rsid w:val="00B15903"/>
    <w:rsid w:val="00B166C8"/>
    <w:rsid w:val="00B20064"/>
    <w:rsid w:val="00B20DDC"/>
    <w:rsid w:val="00B23604"/>
    <w:rsid w:val="00B23F42"/>
    <w:rsid w:val="00B243E6"/>
    <w:rsid w:val="00B24C41"/>
    <w:rsid w:val="00B2566A"/>
    <w:rsid w:val="00B2704A"/>
    <w:rsid w:val="00B31ED1"/>
    <w:rsid w:val="00B41694"/>
    <w:rsid w:val="00B425D5"/>
    <w:rsid w:val="00B42646"/>
    <w:rsid w:val="00B426BB"/>
    <w:rsid w:val="00B427B9"/>
    <w:rsid w:val="00B42907"/>
    <w:rsid w:val="00B43371"/>
    <w:rsid w:val="00B43661"/>
    <w:rsid w:val="00B43906"/>
    <w:rsid w:val="00B44CA2"/>
    <w:rsid w:val="00B454AE"/>
    <w:rsid w:val="00B457C3"/>
    <w:rsid w:val="00B4780D"/>
    <w:rsid w:val="00B5008D"/>
    <w:rsid w:val="00B50237"/>
    <w:rsid w:val="00B507D5"/>
    <w:rsid w:val="00B50D18"/>
    <w:rsid w:val="00B52464"/>
    <w:rsid w:val="00B52E0E"/>
    <w:rsid w:val="00B53238"/>
    <w:rsid w:val="00B55CF3"/>
    <w:rsid w:val="00B56491"/>
    <w:rsid w:val="00B615E7"/>
    <w:rsid w:val="00B6403B"/>
    <w:rsid w:val="00B65BF6"/>
    <w:rsid w:val="00B66F1C"/>
    <w:rsid w:val="00B670CE"/>
    <w:rsid w:val="00B67B79"/>
    <w:rsid w:val="00B67E74"/>
    <w:rsid w:val="00B70262"/>
    <w:rsid w:val="00B716F8"/>
    <w:rsid w:val="00B7192C"/>
    <w:rsid w:val="00B73A91"/>
    <w:rsid w:val="00B82234"/>
    <w:rsid w:val="00B8229B"/>
    <w:rsid w:val="00B8268D"/>
    <w:rsid w:val="00B8283E"/>
    <w:rsid w:val="00B837AA"/>
    <w:rsid w:val="00B8402A"/>
    <w:rsid w:val="00B84105"/>
    <w:rsid w:val="00B85E06"/>
    <w:rsid w:val="00B87D03"/>
    <w:rsid w:val="00B87F88"/>
    <w:rsid w:val="00B909E8"/>
    <w:rsid w:val="00B928EE"/>
    <w:rsid w:val="00B92AD5"/>
    <w:rsid w:val="00B94BA4"/>
    <w:rsid w:val="00B96A00"/>
    <w:rsid w:val="00B97DB5"/>
    <w:rsid w:val="00BA103C"/>
    <w:rsid w:val="00BA40DC"/>
    <w:rsid w:val="00BA440E"/>
    <w:rsid w:val="00BA4739"/>
    <w:rsid w:val="00BA4B5B"/>
    <w:rsid w:val="00BA5F51"/>
    <w:rsid w:val="00BA6573"/>
    <w:rsid w:val="00BA6A67"/>
    <w:rsid w:val="00BB156E"/>
    <w:rsid w:val="00BB3ABA"/>
    <w:rsid w:val="00BB4FEC"/>
    <w:rsid w:val="00BB6103"/>
    <w:rsid w:val="00BB65B1"/>
    <w:rsid w:val="00BB69D5"/>
    <w:rsid w:val="00BC03E1"/>
    <w:rsid w:val="00BC1D7D"/>
    <w:rsid w:val="00BC4593"/>
    <w:rsid w:val="00BC5677"/>
    <w:rsid w:val="00BC637D"/>
    <w:rsid w:val="00BD05BF"/>
    <w:rsid w:val="00BD2EF8"/>
    <w:rsid w:val="00BD3B45"/>
    <w:rsid w:val="00BD42AD"/>
    <w:rsid w:val="00BD464A"/>
    <w:rsid w:val="00BD51C8"/>
    <w:rsid w:val="00BD58EB"/>
    <w:rsid w:val="00BD6CFB"/>
    <w:rsid w:val="00BE000A"/>
    <w:rsid w:val="00BE28BE"/>
    <w:rsid w:val="00BE2902"/>
    <w:rsid w:val="00BE42CB"/>
    <w:rsid w:val="00BE6162"/>
    <w:rsid w:val="00BE6C9C"/>
    <w:rsid w:val="00BF0409"/>
    <w:rsid w:val="00BF0850"/>
    <w:rsid w:val="00BF08F6"/>
    <w:rsid w:val="00BF092B"/>
    <w:rsid w:val="00BF3613"/>
    <w:rsid w:val="00BF37B7"/>
    <w:rsid w:val="00BF5C82"/>
    <w:rsid w:val="00BF644F"/>
    <w:rsid w:val="00BF6E16"/>
    <w:rsid w:val="00BF7A5E"/>
    <w:rsid w:val="00C00641"/>
    <w:rsid w:val="00C0085D"/>
    <w:rsid w:val="00C00E47"/>
    <w:rsid w:val="00C010AA"/>
    <w:rsid w:val="00C013EF"/>
    <w:rsid w:val="00C03489"/>
    <w:rsid w:val="00C06052"/>
    <w:rsid w:val="00C076C6"/>
    <w:rsid w:val="00C11A07"/>
    <w:rsid w:val="00C11D21"/>
    <w:rsid w:val="00C11EFC"/>
    <w:rsid w:val="00C1230A"/>
    <w:rsid w:val="00C12C53"/>
    <w:rsid w:val="00C14837"/>
    <w:rsid w:val="00C1675F"/>
    <w:rsid w:val="00C172FB"/>
    <w:rsid w:val="00C21F2D"/>
    <w:rsid w:val="00C231C4"/>
    <w:rsid w:val="00C23439"/>
    <w:rsid w:val="00C2440F"/>
    <w:rsid w:val="00C2627E"/>
    <w:rsid w:val="00C27213"/>
    <w:rsid w:val="00C278C2"/>
    <w:rsid w:val="00C32425"/>
    <w:rsid w:val="00C327FF"/>
    <w:rsid w:val="00C33DEA"/>
    <w:rsid w:val="00C340C6"/>
    <w:rsid w:val="00C343FB"/>
    <w:rsid w:val="00C353D0"/>
    <w:rsid w:val="00C35AE1"/>
    <w:rsid w:val="00C363FA"/>
    <w:rsid w:val="00C3797F"/>
    <w:rsid w:val="00C41E55"/>
    <w:rsid w:val="00C43809"/>
    <w:rsid w:val="00C44EC4"/>
    <w:rsid w:val="00C45167"/>
    <w:rsid w:val="00C45E45"/>
    <w:rsid w:val="00C473CE"/>
    <w:rsid w:val="00C50168"/>
    <w:rsid w:val="00C5180C"/>
    <w:rsid w:val="00C52111"/>
    <w:rsid w:val="00C523E4"/>
    <w:rsid w:val="00C52BA7"/>
    <w:rsid w:val="00C531B7"/>
    <w:rsid w:val="00C53622"/>
    <w:rsid w:val="00C54845"/>
    <w:rsid w:val="00C54982"/>
    <w:rsid w:val="00C54B46"/>
    <w:rsid w:val="00C55B71"/>
    <w:rsid w:val="00C56DB9"/>
    <w:rsid w:val="00C621A1"/>
    <w:rsid w:val="00C62835"/>
    <w:rsid w:val="00C63102"/>
    <w:rsid w:val="00C63153"/>
    <w:rsid w:val="00C632E6"/>
    <w:rsid w:val="00C63CB8"/>
    <w:rsid w:val="00C643D4"/>
    <w:rsid w:val="00C65327"/>
    <w:rsid w:val="00C663D3"/>
    <w:rsid w:val="00C67235"/>
    <w:rsid w:val="00C67382"/>
    <w:rsid w:val="00C70488"/>
    <w:rsid w:val="00C72471"/>
    <w:rsid w:val="00C72B4C"/>
    <w:rsid w:val="00C75C0E"/>
    <w:rsid w:val="00C76035"/>
    <w:rsid w:val="00C8086B"/>
    <w:rsid w:val="00C80C0C"/>
    <w:rsid w:val="00C82D97"/>
    <w:rsid w:val="00C83414"/>
    <w:rsid w:val="00C844A3"/>
    <w:rsid w:val="00C84D14"/>
    <w:rsid w:val="00C87C09"/>
    <w:rsid w:val="00C91C45"/>
    <w:rsid w:val="00C9369C"/>
    <w:rsid w:val="00C93EDD"/>
    <w:rsid w:val="00C94856"/>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9FA"/>
    <w:rsid w:val="00CA5D6F"/>
    <w:rsid w:val="00CA61CF"/>
    <w:rsid w:val="00CA6256"/>
    <w:rsid w:val="00CB0240"/>
    <w:rsid w:val="00CB1749"/>
    <w:rsid w:val="00CB1C27"/>
    <w:rsid w:val="00CB3A9F"/>
    <w:rsid w:val="00CB5048"/>
    <w:rsid w:val="00CB690D"/>
    <w:rsid w:val="00CC10DA"/>
    <w:rsid w:val="00CC1406"/>
    <w:rsid w:val="00CC156D"/>
    <w:rsid w:val="00CC52A4"/>
    <w:rsid w:val="00CC58C3"/>
    <w:rsid w:val="00CC7B53"/>
    <w:rsid w:val="00CD1B00"/>
    <w:rsid w:val="00CD229F"/>
    <w:rsid w:val="00CD38E2"/>
    <w:rsid w:val="00CD44B3"/>
    <w:rsid w:val="00CD4B35"/>
    <w:rsid w:val="00CD5A36"/>
    <w:rsid w:val="00CD7543"/>
    <w:rsid w:val="00CE2C66"/>
    <w:rsid w:val="00CE2D1F"/>
    <w:rsid w:val="00CE2DC8"/>
    <w:rsid w:val="00CE3AFC"/>
    <w:rsid w:val="00CE4214"/>
    <w:rsid w:val="00CE4675"/>
    <w:rsid w:val="00CE52F0"/>
    <w:rsid w:val="00CE5F2E"/>
    <w:rsid w:val="00CE6824"/>
    <w:rsid w:val="00CE6B35"/>
    <w:rsid w:val="00CE7C72"/>
    <w:rsid w:val="00CF0B19"/>
    <w:rsid w:val="00CF0C0B"/>
    <w:rsid w:val="00CF1640"/>
    <w:rsid w:val="00CF18A3"/>
    <w:rsid w:val="00CF356A"/>
    <w:rsid w:val="00CF4A61"/>
    <w:rsid w:val="00D029CB"/>
    <w:rsid w:val="00D04274"/>
    <w:rsid w:val="00D05A8B"/>
    <w:rsid w:val="00D06659"/>
    <w:rsid w:val="00D0699D"/>
    <w:rsid w:val="00D076EF"/>
    <w:rsid w:val="00D1362E"/>
    <w:rsid w:val="00D1447E"/>
    <w:rsid w:val="00D144E7"/>
    <w:rsid w:val="00D164B7"/>
    <w:rsid w:val="00D16D47"/>
    <w:rsid w:val="00D1747A"/>
    <w:rsid w:val="00D205D0"/>
    <w:rsid w:val="00D20D1C"/>
    <w:rsid w:val="00D21306"/>
    <w:rsid w:val="00D2151A"/>
    <w:rsid w:val="00D22151"/>
    <w:rsid w:val="00D22952"/>
    <w:rsid w:val="00D22A2E"/>
    <w:rsid w:val="00D240AB"/>
    <w:rsid w:val="00D24383"/>
    <w:rsid w:val="00D25C46"/>
    <w:rsid w:val="00D25CA2"/>
    <w:rsid w:val="00D26BCB"/>
    <w:rsid w:val="00D26CC6"/>
    <w:rsid w:val="00D275C6"/>
    <w:rsid w:val="00D27639"/>
    <w:rsid w:val="00D31A88"/>
    <w:rsid w:val="00D330DC"/>
    <w:rsid w:val="00D36051"/>
    <w:rsid w:val="00D36062"/>
    <w:rsid w:val="00D369E4"/>
    <w:rsid w:val="00D41A51"/>
    <w:rsid w:val="00D42DFD"/>
    <w:rsid w:val="00D43F23"/>
    <w:rsid w:val="00D45E14"/>
    <w:rsid w:val="00D4755C"/>
    <w:rsid w:val="00D52834"/>
    <w:rsid w:val="00D53782"/>
    <w:rsid w:val="00D544FE"/>
    <w:rsid w:val="00D5454C"/>
    <w:rsid w:val="00D5596F"/>
    <w:rsid w:val="00D56F3F"/>
    <w:rsid w:val="00D610EE"/>
    <w:rsid w:val="00D61F13"/>
    <w:rsid w:val="00D62A2D"/>
    <w:rsid w:val="00D667F7"/>
    <w:rsid w:val="00D672D6"/>
    <w:rsid w:val="00D679CF"/>
    <w:rsid w:val="00D67D4A"/>
    <w:rsid w:val="00D70B9D"/>
    <w:rsid w:val="00D72B46"/>
    <w:rsid w:val="00D72DC4"/>
    <w:rsid w:val="00D73122"/>
    <w:rsid w:val="00D738CF"/>
    <w:rsid w:val="00D75D2E"/>
    <w:rsid w:val="00D761D4"/>
    <w:rsid w:val="00D763B6"/>
    <w:rsid w:val="00D76CD3"/>
    <w:rsid w:val="00D779B6"/>
    <w:rsid w:val="00D803FE"/>
    <w:rsid w:val="00D806A3"/>
    <w:rsid w:val="00D812CF"/>
    <w:rsid w:val="00D81BAC"/>
    <w:rsid w:val="00D82710"/>
    <w:rsid w:val="00D83149"/>
    <w:rsid w:val="00D83173"/>
    <w:rsid w:val="00D8380A"/>
    <w:rsid w:val="00D84ABB"/>
    <w:rsid w:val="00D85273"/>
    <w:rsid w:val="00D86C29"/>
    <w:rsid w:val="00D90493"/>
    <w:rsid w:val="00D90CC5"/>
    <w:rsid w:val="00D92C6A"/>
    <w:rsid w:val="00D92E48"/>
    <w:rsid w:val="00D932DF"/>
    <w:rsid w:val="00D94442"/>
    <w:rsid w:val="00D94C35"/>
    <w:rsid w:val="00D95330"/>
    <w:rsid w:val="00D96283"/>
    <w:rsid w:val="00DA0502"/>
    <w:rsid w:val="00DA12AB"/>
    <w:rsid w:val="00DA172D"/>
    <w:rsid w:val="00DA5D23"/>
    <w:rsid w:val="00DA6954"/>
    <w:rsid w:val="00DA6CCE"/>
    <w:rsid w:val="00DA7973"/>
    <w:rsid w:val="00DB05F1"/>
    <w:rsid w:val="00DB0FCE"/>
    <w:rsid w:val="00DB179E"/>
    <w:rsid w:val="00DB2074"/>
    <w:rsid w:val="00DB3689"/>
    <w:rsid w:val="00DB3767"/>
    <w:rsid w:val="00DB39E0"/>
    <w:rsid w:val="00DB677F"/>
    <w:rsid w:val="00DB7729"/>
    <w:rsid w:val="00DC2146"/>
    <w:rsid w:val="00DC22BE"/>
    <w:rsid w:val="00DC51AD"/>
    <w:rsid w:val="00DC5F62"/>
    <w:rsid w:val="00DC7FAF"/>
    <w:rsid w:val="00DD02BA"/>
    <w:rsid w:val="00DD100B"/>
    <w:rsid w:val="00DD24E6"/>
    <w:rsid w:val="00DD42F9"/>
    <w:rsid w:val="00DD6FD8"/>
    <w:rsid w:val="00DE05A6"/>
    <w:rsid w:val="00DE1B4A"/>
    <w:rsid w:val="00DE2CFF"/>
    <w:rsid w:val="00DE3330"/>
    <w:rsid w:val="00DE5939"/>
    <w:rsid w:val="00DF1FCE"/>
    <w:rsid w:val="00DF3BA1"/>
    <w:rsid w:val="00DF4CBC"/>
    <w:rsid w:val="00DF5370"/>
    <w:rsid w:val="00DF7DED"/>
    <w:rsid w:val="00E0032E"/>
    <w:rsid w:val="00E0074D"/>
    <w:rsid w:val="00E0205D"/>
    <w:rsid w:val="00E03BE1"/>
    <w:rsid w:val="00E048C6"/>
    <w:rsid w:val="00E0737F"/>
    <w:rsid w:val="00E1018A"/>
    <w:rsid w:val="00E1155D"/>
    <w:rsid w:val="00E120F4"/>
    <w:rsid w:val="00E121B5"/>
    <w:rsid w:val="00E125F6"/>
    <w:rsid w:val="00E153F6"/>
    <w:rsid w:val="00E15F7E"/>
    <w:rsid w:val="00E173DF"/>
    <w:rsid w:val="00E17F18"/>
    <w:rsid w:val="00E20FF7"/>
    <w:rsid w:val="00E22840"/>
    <w:rsid w:val="00E24866"/>
    <w:rsid w:val="00E27FC2"/>
    <w:rsid w:val="00E31912"/>
    <w:rsid w:val="00E319A5"/>
    <w:rsid w:val="00E31B60"/>
    <w:rsid w:val="00E31D33"/>
    <w:rsid w:val="00E31DBC"/>
    <w:rsid w:val="00E3211D"/>
    <w:rsid w:val="00E32310"/>
    <w:rsid w:val="00E344FD"/>
    <w:rsid w:val="00E34D88"/>
    <w:rsid w:val="00E353DB"/>
    <w:rsid w:val="00E36375"/>
    <w:rsid w:val="00E40D48"/>
    <w:rsid w:val="00E40DBF"/>
    <w:rsid w:val="00E42C98"/>
    <w:rsid w:val="00E43798"/>
    <w:rsid w:val="00E43842"/>
    <w:rsid w:val="00E468CA"/>
    <w:rsid w:val="00E473B4"/>
    <w:rsid w:val="00E47CAE"/>
    <w:rsid w:val="00E47D3F"/>
    <w:rsid w:val="00E50178"/>
    <w:rsid w:val="00E521EE"/>
    <w:rsid w:val="00E55F53"/>
    <w:rsid w:val="00E56491"/>
    <w:rsid w:val="00E5756F"/>
    <w:rsid w:val="00E576F7"/>
    <w:rsid w:val="00E601F7"/>
    <w:rsid w:val="00E61B28"/>
    <w:rsid w:val="00E62B3D"/>
    <w:rsid w:val="00E6315A"/>
    <w:rsid w:val="00E63986"/>
    <w:rsid w:val="00E64158"/>
    <w:rsid w:val="00E65554"/>
    <w:rsid w:val="00E65E86"/>
    <w:rsid w:val="00E661F3"/>
    <w:rsid w:val="00E66C3B"/>
    <w:rsid w:val="00E71B00"/>
    <w:rsid w:val="00E73677"/>
    <w:rsid w:val="00E73C7F"/>
    <w:rsid w:val="00E740D9"/>
    <w:rsid w:val="00E74FA6"/>
    <w:rsid w:val="00E803E3"/>
    <w:rsid w:val="00E81712"/>
    <w:rsid w:val="00E8224F"/>
    <w:rsid w:val="00E832E5"/>
    <w:rsid w:val="00E847FA"/>
    <w:rsid w:val="00E853FB"/>
    <w:rsid w:val="00E85E3C"/>
    <w:rsid w:val="00E9113F"/>
    <w:rsid w:val="00E92404"/>
    <w:rsid w:val="00E943EE"/>
    <w:rsid w:val="00E94917"/>
    <w:rsid w:val="00E95F92"/>
    <w:rsid w:val="00E96803"/>
    <w:rsid w:val="00E97B7B"/>
    <w:rsid w:val="00EA0385"/>
    <w:rsid w:val="00EA1094"/>
    <w:rsid w:val="00EA3791"/>
    <w:rsid w:val="00EA4D0C"/>
    <w:rsid w:val="00EA4E53"/>
    <w:rsid w:val="00EA5F48"/>
    <w:rsid w:val="00EA606E"/>
    <w:rsid w:val="00EA6259"/>
    <w:rsid w:val="00EA63A0"/>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6D5E"/>
    <w:rsid w:val="00EC7D8F"/>
    <w:rsid w:val="00EC7E1A"/>
    <w:rsid w:val="00ED09F7"/>
    <w:rsid w:val="00ED0F55"/>
    <w:rsid w:val="00ED19D2"/>
    <w:rsid w:val="00ED5032"/>
    <w:rsid w:val="00ED5270"/>
    <w:rsid w:val="00ED6DC0"/>
    <w:rsid w:val="00ED7856"/>
    <w:rsid w:val="00ED792B"/>
    <w:rsid w:val="00ED7DC2"/>
    <w:rsid w:val="00EE5769"/>
    <w:rsid w:val="00EE5CA6"/>
    <w:rsid w:val="00EE6916"/>
    <w:rsid w:val="00EF0451"/>
    <w:rsid w:val="00EF1335"/>
    <w:rsid w:val="00EF1557"/>
    <w:rsid w:val="00EF4AE0"/>
    <w:rsid w:val="00EF4FE8"/>
    <w:rsid w:val="00EF6FA1"/>
    <w:rsid w:val="00F012FF"/>
    <w:rsid w:val="00F01A21"/>
    <w:rsid w:val="00F02287"/>
    <w:rsid w:val="00F046E9"/>
    <w:rsid w:val="00F04831"/>
    <w:rsid w:val="00F052E7"/>
    <w:rsid w:val="00F070C5"/>
    <w:rsid w:val="00F12DA8"/>
    <w:rsid w:val="00F12E0E"/>
    <w:rsid w:val="00F1322B"/>
    <w:rsid w:val="00F13699"/>
    <w:rsid w:val="00F16AB3"/>
    <w:rsid w:val="00F22399"/>
    <w:rsid w:val="00F23665"/>
    <w:rsid w:val="00F23D88"/>
    <w:rsid w:val="00F241E7"/>
    <w:rsid w:val="00F24C90"/>
    <w:rsid w:val="00F25BEF"/>
    <w:rsid w:val="00F26D0A"/>
    <w:rsid w:val="00F270BA"/>
    <w:rsid w:val="00F308AF"/>
    <w:rsid w:val="00F32911"/>
    <w:rsid w:val="00F337F8"/>
    <w:rsid w:val="00F33B26"/>
    <w:rsid w:val="00F3464D"/>
    <w:rsid w:val="00F34704"/>
    <w:rsid w:val="00F34AA7"/>
    <w:rsid w:val="00F352C8"/>
    <w:rsid w:val="00F35A46"/>
    <w:rsid w:val="00F36698"/>
    <w:rsid w:val="00F36774"/>
    <w:rsid w:val="00F405D4"/>
    <w:rsid w:val="00F40AA9"/>
    <w:rsid w:val="00F40C50"/>
    <w:rsid w:val="00F4100B"/>
    <w:rsid w:val="00F42C7B"/>
    <w:rsid w:val="00F42E7A"/>
    <w:rsid w:val="00F42F39"/>
    <w:rsid w:val="00F4307A"/>
    <w:rsid w:val="00F430D1"/>
    <w:rsid w:val="00F43D26"/>
    <w:rsid w:val="00F45D80"/>
    <w:rsid w:val="00F46B8B"/>
    <w:rsid w:val="00F47660"/>
    <w:rsid w:val="00F507DB"/>
    <w:rsid w:val="00F50D76"/>
    <w:rsid w:val="00F5236F"/>
    <w:rsid w:val="00F52C7A"/>
    <w:rsid w:val="00F54072"/>
    <w:rsid w:val="00F544AB"/>
    <w:rsid w:val="00F5545B"/>
    <w:rsid w:val="00F55EB0"/>
    <w:rsid w:val="00F5653F"/>
    <w:rsid w:val="00F56A1B"/>
    <w:rsid w:val="00F6079F"/>
    <w:rsid w:val="00F63267"/>
    <w:rsid w:val="00F64EA5"/>
    <w:rsid w:val="00F66A3D"/>
    <w:rsid w:val="00F66DF3"/>
    <w:rsid w:val="00F67115"/>
    <w:rsid w:val="00F67AB2"/>
    <w:rsid w:val="00F73D21"/>
    <w:rsid w:val="00F74ED0"/>
    <w:rsid w:val="00F759D4"/>
    <w:rsid w:val="00F75B44"/>
    <w:rsid w:val="00F800E7"/>
    <w:rsid w:val="00F81DB2"/>
    <w:rsid w:val="00F832DB"/>
    <w:rsid w:val="00F83593"/>
    <w:rsid w:val="00F836F3"/>
    <w:rsid w:val="00F837F7"/>
    <w:rsid w:val="00F854ED"/>
    <w:rsid w:val="00F86B0D"/>
    <w:rsid w:val="00F8794A"/>
    <w:rsid w:val="00F90E30"/>
    <w:rsid w:val="00F90F6D"/>
    <w:rsid w:val="00F9143A"/>
    <w:rsid w:val="00F917E4"/>
    <w:rsid w:val="00F91B00"/>
    <w:rsid w:val="00F92751"/>
    <w:rsid w:val="00F9424D"/>
    <w:rsid w:val="00F94D96"/>
    <w:rsid w:val="00F94DFC"/>
    <w:rsid w:val="00F96BAD"/>
    <w:rsid w:val="00F96C66"/>
    <w:rsid w:val="00F971E1"/>
    <w:rsid w:val="00FA2F06"/>
    <w:rsid w:val="00FA34B5"/>
    <w:rsid w:val="00FA608C"/>
    <w:rsid w:val="00FB007E"/>
    <w:rsid w:val="00FB0158"/>
    <w:rsid w:val="00FB06CF"/>
    <w:rsid w:val="00FB16BC"/>
    <w:rsid w:val="00FB25A0"/>
    <w:rsid w:val="00FB2B68"/>
    <w:rsid w:val="00FB2D7C"/>
    <w:rsid w:val="00FB3223"/>
    <w:rsid w:val="00FB4F37"/>
    <w:rsid w:val="00FB79F1"/>
    <w:rsid w:val="00FB7E5A"/>
    <w:rsid w:val="00FC052C"/>
    <w:rsid w:val="00FC2275"/>
    <w:rsid w:val="00FC316F"/>
    <w:rsid w:val="00FC38FF"/>
    <w:rsid w:val="00FC48F5"/>
    <w:rsid w:val="00FC6E54"/>
    <w:rsid w:val="00FC7104"/>
    <w:rsid w:val="00FD1379"/>
    <w:rsid w:val="00FD2E46"/>
    <w:rsid w:val="00FD30C2"/>
    <w:rsid w:val="00FD33A2"/>
    <w:rsid w:val="00FD5CC1"/>
    <w:rsid w:val="00FD6206"/>
    <w:rsid w:val="00FD67A9"/>
    <w:rsid w:val="00FE09E7"/>
    <w:rsid w:val="00FE2161"/>
    <w:rsid w:val="00FE3DAE"/>
    <w:rsid w:val="00FE58B6"/>
    <w:rsid w:val="00FE724B"/>
    <w:rsid w:val="00FE7430"/>
    <w:rsid w:val="00FF0471"/>
    <w:rsid w:val="00FF0771"/>
    <w:rsid w:val="00FF0AAD"/>
    <w:rsid w:val="00FF29CE"/>
    <w:rsid w:val="00FF2E7C"/>
    <w:rsid w:val="00FF33F4"/>
    <w:rsid w:val="00FF34A8"/>
    <w:rsid w:val="00FF3FC8"/>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116B35"/>
    <w:rsid w:val="181578CA"/>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405636"/>
    <w:rsid w:val="7F560F95"/>
    <w:rsid w:val="7F737A53"/>
    <w:rsid w:val="7F8304E3"/>
    <w:rsid w:val="7F8339FD"/>
    <w:rsid w:val="7F974ED5"/>
    <w:rsid w:val="7F9F5B2E"/>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B384E9-6C0E-4EE6-8B93-C8E62C9E2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uiPriority w:val="39"/>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uiPriority w:val="39"/>
    <w:qFormat/>
    <w:pPr>
      <w:tabs>
        <w:tab w:val="right" w:leader="dot" w:pos="9241"/>
      </w:tabs>
      <w:ind w:firstLineChars="300" w:firstLine="300"/>
      <w:jc w:val="left"/>
    </w:pPr>
    <w:rPr>
      <w:rFonts w:ascii="宋体"/>
      <w:szCs w:val="21"/>
    </w:rPr>
  </w:style>
  <w:style w:type="paragraph" w:styleId="32">
    <w:name w:val="toc 3"/>
    <w:basedOn w:val="a"/>
    <w:next w:val="a"/>
    <w:uiPriority w:val="39"/>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qFormat/>
    <w:pPr>
      <w:tabs>
        <w:tab w:val="center" w:pos="4153"/>
        <w:tab w:val="right" w:pos="8306"/>
      </w:tabs>
      <w:snapToGrid w:val="0"/>
      <w:jc w:val="left"/>
    </w:pPr>
    <w:rPr>
      <w:sz w:val="18"/>
      <w:szCs w:val="18"/>
    </w:rPr>
  </w:style>
  <w:style w:type="paragraph" w:styleId="ae">
    <w:name w:val="header"/>
    <w:basedOn w:val="a"/>
    <w:link w:val="Char7"/>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uiPriority w:val="39"/>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uiPriority w:val="39"/>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uiPriority w:val="39"/>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link w:val="EXChar"/>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tblPr>
      <w:tblInd w:w="0" w:type="dxa"/>
      <w:tblBorders>
        <w:top w:val="single" w:sz="4" w:space="0" w:color="008ED3" w:themeColor="text1"/>
        <w:left w:val="single" w:sz="4" w:space="0" w:color="008ED3" w:themeColor="text1"/>
        <w:bottom w:val="single" w:sz="4" w:space="0" w:color="008ED3" w:themeColor="text1"/>
        <w:right w:val="single" w:sz="4" w:space="0" w:color="008ED3" w:themeColor="text1"/>
      </w:tblBorders>
      <w:tblCellMar>
        <w:top w:w="0" w:type="dxa"/>
        <w:left w:w="108" w:type="dxa"/>
        <w:bottom w:w="0" w:type="dxa"/>
        <w:right w:w="108" w:type="dxa"/>
      </w:tblCellMar>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tblPr>
      <w:tblInd w:w="0" w:type="dxa"/>
      <w:tblBorders>
        <w:top w:val="single" w:sz="4" w:space="0" w:color="8DC642" w:themeColor="accent5"/>
        <w:left w:val="single" w:sz="4" w:space="0" w:color="8DC642" w:themeColor="accent5"/>
        <w:bottom w:val="single" w:sz="4" w:space="0" w:color="8DC642" w:themeColor="accent5"/>
        <w:right w:val="single" w:sz="4" w:space="0" w:color="8DC642" w:themeColor="accent5"/>
      </w:tblBorders>
      <w:tblCellMar>
        <w:top w:w="0" w:type="dxa"/>
        <w:left w:w="108" w:type="dxa"/>
        <w:bottom w:w="0" w:type="dxa"/>
        <w:right w:w="108" w:type="dxa"/>
      </w:tblCellMar>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tblPr>
      <w:tblInd w:w="0" w:type="dxa"/>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CellMar>
        <w:top w:w="0" w:type="dxa"/>
        <w:left w:w="108" w:type="dxa"/>
        <w:bottom w:w="0" w:type="dxa"/>
        <w:right w:w="108" w:type="dxa"/>
      </w:tblCellMar>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tblPr>
      <w:tblInd w:w="0" w:type="dxa"/>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CellMar>
        <w:top w:w="0" w:type="dxa"/>
        <w:left w:w="108" w:type="dxa"/>
        <w:bottom w:w="0" w:type="dxa"/>
        <w:right w:w="108" w:type="dxa"/>
      </w:tblCellMar>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tblPr>
      <w:tblInd w:w="0" w:type="dxa"/>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rPr>
      <w:color w:val="FFFFFF" w:themeColor="background1"/>
    </w:rPr>
    <w:tblPr>
      <w:tblInd w:w="0" w:type="dxa"/>
      <w:tblBorders>
        <w:top w:val="single" w:sz="24" w:space="0" w:color="008ED3" w:themeColor="text1"/>
        <w:left w:val="single" w:sz="24" w:space="0" w:color="008ED3" w:themeColor="text1"/>
        <w:bottom w:val="single" w:sz="24" w:space="0" w:color="008ED3" w:themeColor="text1"/>
        <w:right w:val="single" w:sz="24" w:space="0" w:color="008ED3" w:themeColor="text1"/>
      </w:tblBorders>
      <w:tblCellMar>
        <w:top w:w="0" w:type="dxa"/>
        <w:left w:w="108" w:type="dxa"/>
        <w:bottom w:w="0" w:type="dxa"/>
        <w:right w:w="108" w:type="dxa"/>
      </w:tblCellMar>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rPr>
      <w:color w:val="008ED3" w:themeColor="text1"/>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tblPr>
      <w:tblInd w:w="0" w:type="dxa"/>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tblPr>
      <w:tblInd w:w="0" w:type="dxa"/>
      <w:tblBorders>
        <w:top w:val="single" w:sz="4" w:space="0" w:color="58595B" w:themeColor="accent6"/>
        <w:left w:val="single" w:sz="4" w:space="0" w:color="58595B" w:themeColor="accent6"/>
        <w:bottom w:val="single" w:sz="4" w:space="0" w:color="58595B" w:themeColor="accent6"/>
        <w:right w:val="single" w:sz="4" w:space="0" w:color="58595B" w:themeColor="accent6"/>
      </w:tblBorders>
      <w:tblCellMar>
        <w:top w:w="0" w:type="dxa"/>
        <w:left w:w="108" w:type="dxa"/>
        <w:bottom w:w="0" w:type="dxa"/>
        <w:right w:w="108" w:type="dxa"/>
      </w:tblCellMar>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rPr>
      <w:color w:val="424244" w:themeColor="accent6" w:themeShade="BF"/>
    </w:rPr>
    <w:tblPr>
      <w:tblInd w:w="0" w:type="dxa"/>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rPr>
      <w:color w:val="008ED3" w:themeColor="text1"/>
    </w:rPr>
    <w:tblPr>
      <w:tblInd w:w="0" w:type="dxa"/>
      <w:tblBorders>
        <w:top w:val="single" w:sz="4" w:space="0" w:color="008ED3" w:themeColor="text1"/>
        <w:bottom w:val="single" w:sz="4" w:space="0" w:color="008ED3" w:themeColor="text1"/>
      </w:tblBorders>
      <w:tblCellMar>
        <w:top w:w="0" w:type="dxa"/>
        <w:left w:w="108" w:type="dxa"/>
        <w:bottom w:w="0" w:type="dxa"/>
        <w:right w:w="108" w:type="dxa"/>
      </w:tblCellMar>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numbering" w:customStyle="1" w:styleId="13">
    <w:name w:val="无列表1"/>
    <w:next w:val="a2"/>
    <w:uiPriority w:val="99"/>
    <w:semiHidden/>
    <w:unhideWhenUsed/>
    <w:rsid w:val="00472FBA"/>
  </w:style>
  <w:style w:type="paragraph" w:customStyle="1" w:styleId="CRCoverPage">
    <w:name w:val="CR Cover Page"/>
    <w:qFormat/>
    <w:rsid w:val="00472FBA"/>
    <w:pPr>
      <w:spacing w:after="120" w:line="259" w:lineRule="auto"/>
    </w:pPr>
    <w:rPr>
      <w:rFonts w:ascii="Arial" w:hAnsi="Arial"/>
      <w:lang w:val="en-GB" w:eastAsia="en-US"/>
    </w:rPr>
  </w:style>
  <w:style w:type="paragraph" w:customStyle="1" w:styleId="tdoc-header">
    <w:name w:val="tdoc-header"/>
    <w:qFormat/>
    <w:rsid w:val="00472FBA"/>
    <w:pPr>
      <w:spacing w:after="160" w:line="259" w:lineRule="auto"/>
    </w:pPr>
    <w:rPr>
      <w:rFonts w:ascii="Arial" w:hAnsi="Arial"/>
      <w:sz w:val="24"/>
      <w:lang w:val="en-GB" w:eastAsia="en-US"/>
    </w:rPr>
  </w:style>
  <w:style w:type="character" w:customStyle="1" w:styleId="TAHCar">
    <w:name w:val="TAH Car"/>
    <w:link w:val="TAH"/>
    <w:qFormat/>
    <w:locked/>
    <w:rsid w:val="00472FBA"/>
    <w:rPr>
      <w:rFonts w:ascii="Arial" w:eastAsia="MS Mincho" w:hAnsi="Arial" w:cs="Arial"/>
      <w:b/>
      <w:bCs/>
      <w:sz w:val="18"/>
      <w:szCs w:val="18"/>
      <w:lang w:val="en-GB" w:eastAsia="en-US"/>
    </w:rPr>
  </w:style>
  <w:style w:type="paragraph" w:customStyle="1" w:styleId="14">
    <w:name w:val="正文1"/>
    <w:qFormat/>
    <w:rsid w:val="00472FBA"/>
    <w:pPr>
      <w:overflowPunct w:val="0"/>
      <w:autoSpaceDE w:val="0"/>
      <w:autoSpaceDN w:val="0"/>
      <w:adjustRightInd w:val="0"/>
      <w:spacing w:before="100" w:beforeAutospacing="1" w:after="180" w:line="259" w:lineRule="auto"/>
      <w:textAlignment w:val="baseline"/>
    </w:pPr>
    <w:rPr>
      <w:sz w:val="24"/>
      <w:szCs w:val="24"/>
    </w:rPr>
  </w:style>
  <w:style w:type="character" w:customStyle="1" w:styleId="TFChar">
    <w:name w:val="TF Char"/>
    <w:link w:val="TF"/>
    <w:qFormat/>
    <w:rsid w:val="00472FBA"/>
    <w:rPr>
      <w:rFonts w:ascii="Arial" w:eastAsia="MS Mincho" w:hAnsi="Arial"/>
      <w:b/>
      <w:lang w:val="en-GB" w:eastAsia="en-US"/>
    </w:rPr>
  </w:style>
  <w:style w:type="paragraph" w:customStyle="1" w:styleId="2b">
    <w:name w:val="正文2"/>
    <w:qFormat/>
    <w:rsid w:val="00472FBA"/>
    <w:pPr>
      <w:spacing w:before="100" w:beforeAutospacing="1" w:after="180" w:line="259" w:lineRule="auto"/>
    </w:pPr>
    <w:rPr>
      <w:sz w:val="24"/>
      <w:szCs w:val="24"/>
    </w:rPr>
  </w:style>
  <w:style w:type="character" w:customStyle="1" w:styleId="B5Char">
    <w:name w:val="B5 Char"/>
    <w:link w:val="B5"/>
    <w:qFormat/>
    <w:rsid w:val="00472FBA"/>
    <w:rPr>
      <w:rFonts w:eastAsia="MS Mincho"/>
      <w:lang w:val="en-GB" w:eastAsia="en-US"/>
    </w:rPr>
  </w:style>
  <w:style w:type="paragraph" w:customStyle="1" w:styleId="B6">
    <w:name w:val="B6"/>
    <w:basedOn w:val="B5"/>
    <w:link w:val="B6Char"/>
    <w:qFormat/>
    <w:rsid w:val="00472FBA"/>
    <w:pPr>
      <w:spacing w:line="240" w:lineRule="auto"/>
      <w:ind w:left="1985"/>
      <w:contextualSpacing w:val="0"/>
    </w:pPr>
    <w:rPr>
      <w:rFonts w:eastAsia="Times New Roman"/>
      <w:lang w:val="zh-CN" w:eastAsia="ja-JP"/>
    </w:rPr>
  </w:style>
  <w:style w:type="character" w:customStyle="1" w:styleId="B6Char">
    <w:name w:val="B6 Char"/>
    <w:link w:val="B6"/>
    <w:qFormat/>
    <w:rsid w:val="00472FBA"/>
    <w:rPr>
      <w:rFonts w:eastAsia="Times New Roman"/>
      <w:lang w:val="zh-CN" w:eastAsia="ja-JP"/>
    </w:rPr>
  </w:style>
  <w:style w:type="numbering" w:customStyle="1" w:styleId="2c">
    <w:name w:val="无列表2"/>
    <w:next w:val="a2"/>
    <w:uiPriority w:val="99"/>
    <w:semiHidden/>
    <w:unhideWhenUsed/>
    <w:rsid w:val="00D803FE"/>
  </w:style>
  <w:style w:type="numbering" w:customStyle="1" w:styleId="NoList1">
    <w:name w:val="No List1"/>
    <w:next w:val="a2"/>
    <w:uiPriority w:val="99"/>
    <w:semiHidden/>
    <w:unhideWhenUsed/>
    <w:rsid w:val="00D803FE"/>
  </w:style>
  <w:style w:type="character" w:customStyle="1" w:styleId="NOChar">
    <w:name w:val="NO Char"/>
    <w:qFormat/>
    <w:rsid w:val="00D803FE"/>
    <w:rPr>
      <w:rFonts w:ascii="Times New Roman" w:hAnsi="Times New Roman"/>
      <w:lang w:val="en-GB" w:eastAsia="en-US"/>
    </w:rPr>
  </w:style>
  <w:style w:type="character" w:customStyle="1" w:styleId="EditorsNoteChar">
    <w:name w:val="Editor's Note Char"/>
    <w:aliases w:val="EN Char"/>
    <w:link w:val="EditorsNote"/>
    <w:qFormat/>
    <w:rsid w:val="00D803FE"/>
    <w:rPr>
      <w:rFonts w:eastAsia="MS Mincho"/>
      <w:color w:val="FF0000"/>
      <w:lang w:val="en-GB" w:eastAsia="en-US"/>
    </w:rPr>
  </w:style>
  <w:style w:type="paragraph" w:customStyle="1" w:styleId="B8">
    <w:name w:val="B8"/>
    <w:basedOn w:val="B7"/>
    <w:link w:val="B8Char"/>
    <w:qFormat/>
    <w:rsid w:val="00D803FE"/>
    <w:pPr>
      <w:ind w:left="2552"/>
    </w:pPr>
    <w:rPr>
      <w:lang w:val="x-none" w:eastAsia="x-none"/>
    </w:rPr>
  </w:style>
  <w:style w:type="paragraph" w:customStyle="1" w:styleId="B7">
    <w:name w:val="B7"/>
    <w:basedOn w:val="B6"/>
    <w:link w:val="B7Char"/>
    <w:qFormat/>
    <w:rsid w:val="00D803FE"/>
    <w:pPr>
      <w:ind w:left="2269"/>
    </w:pPr>
    <w:rPr>
      <w:rFonts w:eastAsia="MS Mincho"/>
      <w:lang w:val="en-GB"/>
    </w:rPr>
  </w:style>
  <w:style w:type="character" w:customStyle="1" w:styleId="B7Char">
    <w:name w:val="B7 Char"/>
    <w:link w:val="B7"/>
    <w:qFormat/>
    <w:rsid w:val="00D803FE"/>
    <w:rPr>
      <w:rFonts w:eastAsia="MS Mincho"/>
      <w:lang w:val="en-GB" w:eastAsia="ja-JP"/>
    </w:rPr>
  </w:style>
  <w:style w:type="character" w:customStyle="1" w:styleId="B8Char">
    <w:name w:val="B8 Char"/>
    <w:link w:val="B8"/>
    <w:rsid w:val="00D803FE"/>
    <w:rPr>
      <w:rFonts w:eastAsia="MS Mincho"/>
      <w:lang w:val="x-none" w:eastAsia="x-none"/>
    </w:rPr>
  </w:style>
  <w:style w:type="paragraph" w:styleId="afffffff6">
    <w:name w:val="Revision"/>
    <w:hidden/>
    <w:uiPriority w:val="99"/>
    <w:semiHidden/>
    <w:rsid w:val="00D803FE"/>
    <w:rPr>
      <w:rFonts w:eastAsia="MS Mincho"/>
      <w:lang w:val="en-GB" w:eastAsia="en-US"/>
    </w:rPr>
  </w:style>
  <w:style w:type="character" w:customStyle="1" w:styleId="EXChar">
    <w:name w:val="EX Char"/>
    <w:link w:val="EX"/>
    <w:qFormat/>
    <w:locked/>
    <w:rsid w:val="00D803FE"/>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6436887">
      <w:bodyDiv w:val="1"/>
      <w:marLeft w:val="0"/>
      <w:marRight w:val="0"/>
      <w:marTop w:val="0"/>
      <w:marBottom w:val="0"/>
      <w:divBdr>
        <w:top w:val="none" w:sz="0" w:space="0" w:color="auto"/>
        <w:left w:val="none" w:sz="0" w:space="0" w:color="auto"/>
        <w:bottom w:val="none" w:sz="0" w:space="0" w:color="auto"/>
        <w:right w:val="none" w:sz="0" w:space="0" w:color="auto"/>
      </w:divBdr>
    </w:div>
    <w:div w:id="2030062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cid:image020.png@01D1F4C1.16D3F4B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5AD7F4-31BD-4C0E-A3CE-6C80AE761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97</Pages>
  <Words>25485</Words>
  <Characters>145266</Characters>
  <Application>Microsoft Office Word</Application>
  <DocSecurity>0</DocSecurity>
  <Lines>1210</Lines>
  <Paragraphs>340</Paragraphs>
  <ScaleCrop>false</ScaleCrop>
  <Company>www.zte.com.cn</Company>
  <LinksUpToDate>false</LinksUpToDate>
  <CharactersWithSpaces>170411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ZTE(Yuan)</cp:lastModifiedBy>
  <cp:revision>446</cp:revision>
  <cp:lastPrinted>2113-01-01T00:00:00Z</cp:lastPrinted>
  <dcterms:created xsi:type="dcterms:W3CDTF">2021-07-21T13:50:00Z</dcterms:created>
  <dcterms:modified xsi:type="dcterms:W3CDTF">2021-10-22T05:59:00Z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